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76851D" w:rsidR="001E41F3" w:rsidRDefault="001E41F3">
      <w:pPr>
        <w:pStyle w:val="CRCoverPage"/>
        <w:tabs>
          <w:tab w:val="right" w:pos="9639"/>
        </w:tabs>
        <w:spacing w:after="0"/>
        <w:rPr>
          <w:b/>
          <w:i/>
          <w:noProof/>
          <w:sz w:val="28"/>
        </w:rPr>
      </w:pPr>
      <w:r>
        <w:rPr>
          <w:b/>
          <w:noProof/>
          <w:sz w:val="24"/>
        </w:rPr>
        <w:t>3GPP TSG-</w:t>
      </w:r>
      <w:r w:rsidR="00A4400F">
        <w:fldChar w:fldCharType="begin"/>
      </w:r>
      <w:r w:rsidR="00A4400F">
        <w:instrText xml:space="preserve"> DOCPROPERTY  TSG/WGRef  \* MERGEFORMAT </w:instrText>
      </w:r>
      <w:r w:rsidR="00A4400F">
        <w:fldChar w:fldCharType="separate"/>
      </w:r>
      <w:r w:rsidR="00013725" w:rsidRPr="00013725">
        <w:rPr>
          <w:b/>
          <w:noProof/>
          <w:sz w:val="24"/>
        </w:rPr>
        <w:t>RAN5</w:t>
      </w:r>
      <w:r w:rsidR="00A4400F">
        <w:rPr>
          <w:b/>
          <w:noProof/>
          <w:sz w:val="24"/>
        </w:rPr>
        <w:fldChar w:fldCharType="end"/>
      </w:r>
      <w:r w:rsidR="00C66BA2">
        <w:rPr>
          <w:b/>
          <w:noProof/>
          <w:sz w:val="24"/>
        </w:rPr>
        <w:t xml:space="preserve"> </w:t>
      </w:r>
      <w:r>
        <w:rPr>
          <w:b/>
          <w:noProof/>
          <w:sz w:val="24"/>
        </w:rPr>
        <w:t>Meeting #</w:t>
      </w:r>
      <w:r w:rsidR="00A4400F">
        <w:fldChar w:fldCharType="begin"/>
      </w:r>
      <w:r w:rsidR="00A4400F">
        <w:instrText xml:space="preserve"> DOCPROPERTY  MtgSeq  \* MERGEFORMAT </w:instrText>
      </w:r>
      <w:r w:rsidR="00A4400F">
        <w:fldChar w:fldCharType="separate"/>
      </w:r>
      <w:r w:rsidR="005F62EF" w:rsidRPr="005F62EF">
        <w:rPr>
          <w:b/>
          <w:noProof/>
          <w:sz w:val="24"/>
        </w:rPr>
        <w:t>103</w:t>
      </w:r>
      <w:r w:rsidR="00A4400F">
        <w:rPr>
          <w:b/>
          <w:noProof/>
          <w:sz w:val="24"/>
        </w:rPr>
        <w:fldChar w:fldCharType="end"/>
      </w:r>
      <w:r w:rsidR="00A4400F">
        <w:fldChar w:fldCharType="begin"/>
      </w:r>
      <w:r w:rsidR="00A4400F">
        <w:instrText xml:space="preserve"> DOCPROPERTY  MtgTitle  \* MERGEFORMAT </w:instrText>
      </w:r>
      <w:r w:rsidR="00A4400F">
        <w:fldChar w:fldCharType="separate"/>
      </w:r>
      <w:r w:rsidR="006274EF" w:rsidRPr="006274EF">
        <w:rPr>
          <w:b/>
          <w:noProof/>
          <w:sz w:val="24"/>
        </w:rPr>
        <w:t xml:space="preserve"> </w:t>
      </w:r>
      <w:r w:rsidR="00A4400F">
        <w:rPr>
          <w:b/>
          <w:noProof/>
          <w:sz w:val="24"/>
        </w:rPr>
        <w:fldChar w:fldCharType="end"/>
      </w:r>
      <w:r>
        <w:rPr>
          <w:b/>
          <w:i/>
          <w:noProof/>
          <w:sz w:val="28"/>
        </w:rPr>
        <w:tab/>
      </w:r>
      <w:r w:rsidR="00A4400F">
        <w:fldChar w:fldCharType="begin"/>
      </w:r>
      <w:r w:rsidR="00A4400F">
        <w:instrText xml:space="preserve"> DOCPROPERTY  Tdoc#  \* MERGEFORMAT </w:instrText>
      </w:r>
      <w:r w:rsidR="00A4400F">
        <w:fldChar w:fldCharType="separate"/>
      </w:r>
      <w:r w:rsidR="00A4400F" w:rsidRPr="00A4400F">
        <w:rPr>
          <w:b/>
          <w:i/>
          <w:noProof/>
          <w:sz w:val="28"/>
        </w:rPr>
        <w:t>R5-243009</w:t>
      </w:r>
      <w:r w:rsidR="00A4400F">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A4400F"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A2B15" w:rsidR="001E41F3" w:rsidRPr="00410371" w:rsidRDefault="00A4400F" w:rsidP="00547111">
            <w:pPr>
              <w:pStyle w:val="CRCoverPage"/>
              <w:spacing w:after="0"/>
              <w:rPr>
                <w:noProof/>
              </w:rPr>
            </w:pPr>
            <w:r>
              <w:fldChar w:fldCharType="begin"/>
            </w:r>
            <w:r>
              <w:instrText xml:space="preserve"> DOCPROPERTY  Cr#  \* MERGEFORMAT </w:instrText>
            </w:r>
            <w:r>
              <w:fldChar w:fldCharType="separate"/>
            </w:r>
            <w:r w:rsidRPr="00A4400F">
              <w:rPr>
                <w:b/>
                <w:noProof/>
                <w:sz w:val="28"/>
              </w:rPr>
              <w:t>2795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4400F"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A4400F">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27E67" w:rsidR="001E41F3" w:rsidRDefault="00A4400F">
            <w:pPr>
              <w:pStyle w:val="CRCoverPage"/>
              <w:spacing w:after="0"/>
              <w:ind w:left="100"/>
              <w:rPr>
                <w:noProof/>
              </w:rPr>
            </w:pPr>
            <w:r>
              <w:fldChar w:fldCharType="begin"/>
            </w:r>
            <w:r>
              <w:instrText xml:space="preserve"> DOCPROPERTY  CrTitle  \* MERGEFORMAT </w:instrText>
            </w:r>
            <w:r>
              <w:fldChar w:fldCharType="separate"/>
            </w:r>
            <w:r w:rsidR="007E0195">
              <w:t>Correction to note for inter-band CA including n48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4400F">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4400F"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7293F" w:rsidR="001E41F3" w:rsidRDefault="00A4400F">
            <w:pPr>
              <w:pStyle w:val="CRCoverPage"/>
              <w:spacing w:after="0"/>
              <w:ind w:left="100"/>
              <w:rPr>
                <w:noProof/>
              </w:rPr>
            </w:pPr>
            <w:r>
              <w:fldChar w:fldCharType="begin"/>
            </w:r>
            <w:r>
              <w:instrText xml:space="preserve"> DOCPROPERTY  RelatedWis  \* MERGEFORMAT </w:instrText>
            </w:r>
            <w:r>
              <w:fldChar w:fldCharType="separate"/>
            </w:r>
            <w:r w:rsidR="007E0195">
              <w:rPr>
                <w:noProof/>
              </w:rPr>
              <w:t>NR_CADC_NR</w:t>
            </w:r>
            <w:r w:rsidR="007E0195">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A4400F">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4400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4400F">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A8902F" w:rsidR="001E41F3" w:rsidRDefault="0042055B">
            <w:pPr>
              <w:pStyle w:val="CRCoverPage"/>
              <w:spacing w:after="0"/>
              <w:ind w:left="100"/>
              <w:rPr>
                <w:noProof/>
              </w:rPr>
            </w:pPr>
            <w:r>
              <w:rPr>
                <w:noProof/>
                <w:lang w:eastAsia="ja-JP"/>
              </w:rPr>
              <w:t xml:space="preserve">CBW 50 MHz and more for NR band n48 is restricted to SCell part of CA configuration by Note 8 in </w:t>
            </w:r>
            <w:r w:rsidRPr="008C7F39">
              <w:rPr>
                <w:noProof/>
                <w:lang w:eastAsia="ja-JP"/>
              </w:rPr>
              <w:t>Table 5.3.5-1</w:t>
            </w:r>
            <w:r>
              <w:rPr>
                <w:noProof/>
                <w:lang w:eastAsia="ja-JP"/>
              </w:rPr>
              <w:t xml:space="preserve">. However, such a note is missing </w:t>
            </w:r>
            <w:r w:rsidR="00004249">
              <w:rPr>
                <w:rFonts w:hint="eastAsia"/>
                <w:noProof/>
                <w:lang w:eastAsia="ja-JP"/>
              </w:rPr>
              <w:t xml:space="preserve">for some inter-band CA configurations </w:t>
            </w:r>
            <w:r>
              <w:rPr>
                <w:noProof/>
                <w:lang w:eastAsia="ja-JP"/>
              </w:rPr>
              <w:t>in 5.5A.3.</w:t>
            </w:r>
          </w:p>
        </w:tc>
      </w:tr>
      <w:tr w:rsidR="001E41F3" w14:paraId="4CA74D09" w14:textId="77777777" w:rsidTr="00547111">
        <w:tc>
          <w:tcPr>
            <w:tcW w:w="2694" w:type="dxa"/>
            <w:gridSpan w:val="2"/>
            <w:tcBorders>
              <w:left w:val="single" w:sz="4" w:space="0" w:color="auto"/>
            </w:tcBorders>
          </w:tcPr>
          <w:p w14:paraId="2D0866D6" w14:textId="77777777" w:rsidR="001E41F3" w:rsidRPr="000042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EB4C0F" w14:textId="63307EDC" w:rsidR="0042055B" w:rsidRDefault="00004249" w:rsidP="00004249">
            <w:pPr>
              <w:pStyle w:val="CRCoverPage"/>
              <w:spacing w:after="0"/>
              <w:ind w:left="100"/>
              <w:rPr>
                <w:noProof/>
                <w:lang w:eastAsia="ja-JP"/>
              </w:rPr>
            </w:pPr>
            <w:r>
              <w:rPr>
                <w:rFonts w:hint="eastAsia"/>
                <w:lang w:eastAsia="ja-JP"/>
              </w:rPr>
              <w:t xml:space="preserve">In </w:t>
            </w:r>
            <w:r w:rsidRPr="009E20AA">
              <w:t>Table 5.5A.3</w:t>
            </w:r>
            <w:r w:rsidRPr="009E20AA">
              <w:rPr>
                <w:lang w:eastAsia="zh-CN"/>
              </w:rPr>
              <w:t>.1</w:t>
            </w:r>
            <w:r w:rsidRPr="009E20AA">
              <w:t>-1</w:t>
            </w:r>
            <w:r>
              <w:rPr>
                <w:rFonts w:hint="eastAsia"/>
                <w:lang w:eastAsia="ja-JP"/>
              </w:rPr>
              <w:t xml:space="preserve">, </w:t>
            </w:r>
            <w:r>
              <w:rPr>
                <w:rFonts w:hint="eastAsia"/>
                <w:noProof/>
                <w:lang w:eastAsia="ja-JP"/>
              </w:rPr>
              <w:t xml:space="preserve">Note 7 was added to </w:t>
            </w:r>
            <w:r w:rsidR="0042055B">
              <w:rPr>
                <w:noProof/>
                <w:lang w:eastAsia="ja-JP"/>
              </w:rPr>
              <w:t>CA_n48A-n77C</w:t>
            </w:r>
            <w:r>
              <w:rPr>
                <w:rFonts w:hint="eastAsia"/>
                <w:noProof/>
                <w:lang w:eastAsia="ja-JP"/>
              </w:rPr>
              <w:t xml:space="preserve"> according to TS 38.101-1.</w:t>
            </w:r>
          </w:p>
          <w:p w14:paraId="6A763B59" w14:textId="2F474335" w:rsidR="001E41F3" w:rsidRDefault="00004249" w:rsidP="00004249">
            <w:pPr>
              <w:pStyle w:val="CRCoverPage"/>
              <w:spacing w:after="0"/>
              <w:ind w:left="100"/>
              <w:rPr>
                <w:noProof/>
                <w:lang w:eastAsia="ja-JP"/>
              </w:rPr>
            </w:pPr>
            <w:r>
              <w:rPr>
                <w:rFonts w:hint="eastAsia"/>
                <w:noProof/>
                <w:lang w:eastAsia="ja-JP"/>
              </w:rPr>
              <w:t xml:space="preserve">In </w:t>
            </w:r>
            <w:r w:rsidRPr="009E20AA">
              <w:t>Table 5.5A.3</w:t>
            </w:r>
            <w:r w:rsidRPr="009E20AA">
              <w:rPr>
                <w:lang w:eastAsia="zh-CN"/>
              </w:rPr>
              <w:t>.</w:t>
            </w:r>
            <w:r>
              <w:rPr>
                <w:rFonts w:hint="eastAsia"/>
                <w:lang w:eastAsia="ja-JP"/>
              </w:rPr>
              <w:t>2</w:t>
            </w:r>
            <w:r w:rsidRPr="009E20AA">
              <w:t>-1</w:t>
            </w:r>
            <w:r>
              <w:rPr>
                <w:rFonts w:hint="eastAsia"/>
                <w:lang w:eastAsia="ja-JP"/>
              </w:rPr>
              <w:t xml:space="preserve">, Note 10 was added to </w:t>
            </w:r>
            <w:r w:rsidR="0042055B">
              <w:rPr>
                <w:noProof/>
                <w:lang w:eastAsia="ja-JP"/>
              </w:rPr>
              <w:t>CA_n2A-n48A-n77C</w:t>
            </w:r>
            <w:r>
              <w:rPr>
                <w:rFonts w:hint="eastAsia"/>
                <w:noProof/>
                <w:lang w:eastAsia="ja-JP"/>
              </w:rPr>
              <w:t>,</w:t>
            </w:r>
            <w:r w:rsidR="0042055B">
              <w:rPr>
                <w:noProof/>
                <w:lang w:eastAsia="ja-JP"/>
              </w:rPr>
              <w:t xml:space="preserve"> CA_n5A-n48A-n77C</w:t>
            </w:r>
            <w:r>
              <w:rPr>
                <w:rFonts w:hint="eastAsia"/>
                <w:noProof/>
                <w:lang w:eastAsia="ja-JP"/>
              </w:rPr>
              <w:t xml:space="preserve">, </w:t>
            </w:r>
            <w:r w:rsidR="0042055B">
              <w:rPr>
                <w:noProof/>
                <w:lang w:eastAsia="ja-JP"/>
              </w:rPr>
              <w:t>CA_n48A-n66A-n77C</w:t>
            </w:r>
            <w:r>
              <w:rPr>
                <w:rFonts w:hint="eastAsia"/>
                <w:noProof/>
                <w:lang w:eastAsia="ja-JP"/>
              </w:rPr>
              <w:t xml:space="preserve"> according to TS 38.101-1.</w:t>
            </w:r>
          </w:p>
          <w:p w14:paraId="31C656EC" w14:textId="2B27B40C" w:rsidR="00004249" w:rsidRDefault="00004249" w:rsidP="00004249">
            <w:pPr>
              <w:pStyle w:val="CRCoverPage"/>
              <w:spacing w:after="0"/>
              <w:ind w:left="100"/>
              <w:rPr>
                <w:noProof/>
                <w:lang w:eastAsia="ja-JP"/>
              </w:rPr>
            </w:pPr>
            <w:r>
              <w:rPr>
                <w:rFonts w:hint="eastAsia"/>
                <w:noProof/>
                <w:lang w:eastAsia="ja-JP"/>
              </w:rPr>
              <w:t xml:space="preserve">Table property of </w:t>
            </w:r>
            <w:r w:rsidRPr="009E20AA">
              <w:t>Table 5.5A.3</w:t>
            </w:r>
            <w:r w:rsidRPr="009E20AA">
              <w:rPr>
                <w:lang w:eastAsia="zh-CN"/>
              </w:rPr>
              <w:t>.</w:t>
            </w:r>
            <w:r>
              <w:rPr>
                <w:rFonts w:hint="eastAsia"/>
                <w:lang w:eastAsia="ja-JP"/>
              </w:rPr>
              <w:t xml:space="preserve">2-1 and </w:t>
            </w:r>
            <w:r w:rsidRPr="009E20AA">
              <w:t>Table 5.5A.3</w:t>
            </w:r>
            <w:r w:rsidRPr="009E20AA">
              <w:rPr>
                <w:lang w:eastAsia="zh-CN"/>
              </w:rPr>
              <w:t>.</w:t>
            </w:r>
            <w:r>
              <w:rPr>
                <w:rFonts w:hint="eastAsia"/>
                <w:lang w:eastAsia="ja-JP"/>
              </w:rPr>
              <w:t>3</w:t>
            </w:r>
            <w:r w:rsidRPr="009E20AA">
              <w:t>-1</w:t>
            </w:r>
            <w:r>
              <w:rPr>
                <w:rFonts w:hint="eastAsia"/>
                <w:lang w:eastAsia="ja-JP"/>
              </w:rPr>
              <w:t xml:space="preserve">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849B2" w:rsidR="001E41F3" w:rsidRDefault="00004249">
            <w:pPr>
              <w:pStyle w:val="CRCoverPage"/>
              <w:spacing w:after="0"/>
              <w:ind w:left="100"/>
              <w:rPr>
                <w:noProof/>
              </w:rPr>
            </w:pPr>
            <w:r>
              <w:rPr>
                <w:rFonts w:hint="eastAsia"/>
                <w:noProof/>
                <w:lang w:eastAsia="ja-JP"/>
              </w:rPr>
              <w:t>I</w:t>
            </w:r>
            <w:r>
              <w:rPr>
                <w:noProof/>
                <w:lang w:eastAsia="ja-JP"/>
              </w:rPr>
              <w:t>ncorrect CBW will be configured for inter-band CA with n48.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FDE9C" w:rsidR="001E41F3" w:rsidRDefault="00004249">
            <w:pPr>
              <w:pStyle w:val="CRCoverPage"/>
              <w:spacing w:after="0"/>
              <w:ind w:left="100"/>
              <w:rPr>
                <w:noProof/>
                <w:lang w:eastAsia="ja-JP"/>
              </w:rPr>
            </w:pPr>
            <w:r>
              <w:rPr>
                <w:rFonts w:hint="eastAsia"/>
                <w:noProof/>
                <w:lang w:eastAsia="ja-JP"/>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989368C" w14:textId="77777777" w:rsidR="00151C2B" w:rsidRPr="009E20AA" w:rsidRDefault="00151C2B" w:rsidP="00151C2B">
      <w:pPr>
        <w:pStyle w:val="30"/>
      </w:pPr>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r w:rsidRPr="009E20AA">
        <w:t>5.5A.3</w:t>
      </w:r>
      <w:r w:rsidRPr="009E20A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5FFE7B17" w14:textId="77777777" w:rsidR="00151C2B" w:rsidRPr="009E20AA" w:rsidRDefault="00151C2B" w:rsidP="00151C2B">
      <w:pPr>
        <w:pStyle w:val="TH"/>
      </w:pPr>
      <w:r w:rsidRPr="009E20AA">
        <w:t>Table 5.5A.3-1: Void</w:t>
      </w:r>
    </w:p>
    <w:p w14:paraId="40C50037" w14:textId="77777777" w:rsidR="00151C2B" w:rsidRPr="009E20AA" w:rsidRDefault="00151C2B" w:rsidP="00151C2B">
      <w:pPr>
        <w:pStyle w:val="TH"/>
      </w:pPr>
      <w:r w:rsidRPr="009E20AA">
        <w:t>Table 5.5A.3-2: Void</w:t>
      </w:r>
    </w:p>
    <w:p w14:paraId="60A6162B" w14:textId="77777777" w:rsidR="00151C2B" w:rsidRPr="009E20AA" w:rsidRDefault="00151C2B" w:rsidP="00151C2B">
      <w:pPr>
        <w:pStyle w:val="TH"/>
      </w:pPr>
      <w:r w:rsidRPr="009E20AA">
        <w:t>Table 5.5A.3-3: Void</w:t>
      </w:r>
    </w:p>
    <w:p w14:paraId="5EAD67CE" w14:textId="77777777" w:rsidR="00151C2B" w:rsidRPr="009E20AA" w:rsidRDefault="00151C2B" w:rsidP="00151C2B"/>
    <w:p w14:paraId="3D74312A" w14:textId="77777777" w:rsidR="00151C2B" w:rsidRPr="009E20AA" w:rsidRDefault="00151C2B" w:rsidP="00151C2B">
      <w:pPr>
        <w:sectPr w:rsidR="00151C2B" w:rsidRPr="009E20AA" w:rsidSect="00151C2B">
          <w:headerReference w:type="default" r:id="rId13"/>
          <w:footerReference w:type="default" r:id="rId14"/>
          <w:pgSz w:w="11906" w:h="16838"/>
          <w:pgMar w:top="1417" w:right="1134" w:bottom="1134" w:left="1134" w:header="850" w:footer="340" w:gutter="0"/>
          <w:pgNumType w:start="21"/>
          <w:cols w:space="708"/>
          <w:docGrid w:linePitch="360"/>
        </w:sectPr>
      </w:pPr>
    </w:p>
    <w:p w14:paraId="2D8EDE3E" w14:textId="77777777" w:rsidR="00151C2B" w:rsidRPr="009E20AA" w:rsidRDefault="00151C2B" w:rsidP="00151C2B">
      <w:pPr>
        <w:pStyle w:val="40"/>
      </w:pPr>
      <w:bookmarkStart w:id="16" w:name="_Toc45888060"/>
      <w:bookmarkStart w:id="17" w:name="_Toc45888659"/>
      <w:bookmarkStart w:id="18" w:name="_Toc52989876"/>
      <w:bookmarkStart w:id="19" w:name="_Toc60823067"/>
      <w:bookmarkStart w:id="20" w:name="_Toc60824989"/>
      <w:bookmarkStart w:id="21" w:name="_Toc69305886"/>
      <w:bookmarkStart w:id="22" w:name="_Toc69309738"/>
      <w:bookmarkStart w:id="23" w:name="_Toc76020049"/>
      <w:bookmarkStart w:id="24" w:name="_Toc83720519"/>
      <w:bookmarkStart w:id="25" w:name="_Toc90916373"/>
      <w:bookmarkStart w:id="26" w:name="_Toc90916570"/>
      <w:bookmarkStart w:id="27" w:name="_Toc90917326"/>
      <w:bookmarkStart w:id="28" w:name="_Hlk515992150"/>
      <w:r w:rsidRPr="009E20AA">
        <w:lastRenderedPageBreak/>
        <w:t>5.5A.3.1</w:t>
      </w:r>
      <w:r w:rsidRPr="009E20AA">
        <w:tab/>
        <w:t>Configurations for inter-band CA (</w:t>
      </w:r>
      <w:r w:rsidRPr="009E20AA">
        <w:rPr>
          <w:bCs/>
        </w:rPr>
        <w:t>two bands)</w:t>
      </w:r>
      <w:bookmarkEnd w:id="16"/>
      <w:bookmarkEnd w:id="17"/>
      <w:bookmarkEnd w:id="18"/>
      <w:bookmarkEnd w:id="19"/>
      <w:bookmarkEnd w:id="20"/>
      <w:bookmarkEnd w:id="21"/>
      <w:bookmarkEnd w:id="22"/>
      <w:bookmarkEnd w:id="23"/>
      <w:bookmarkEnd w:id="24"/>
      <w:bookmarkEnd w:id="25"/>
      <w:bookmarkEnd w:id="26"/>
      <w:bookmarkEnd w:id="27"/>
    </w:p>
    <w:p w14:paraId="5CF0BD06" w14:textId="77777777" w:rsidR="00151C2B" w:rsidRPr="009E20AA" w:rsidRDefault="00151C2B" w:rsidP="00151C2B">
      <w:pPr>
        <w:pStyle w:val="TH"/>
      </w:pPr>
      <w:bookmarkStart w:id="29" w:name="_Hlk147591387"/>
      <w:r w:rsidRPr="009E20AA">
        <w:t>Table 5.5A.3</w:t>
      </w:r>
      <w:r w:rsidRPr="009E20AA">
        <w:rPr>
          <w:lang w:eastAsia="zh-CN"/>
        </w:rPr>
        <w:t>.1</w:t>
      </w:r>
      <w:r w:rsidRPr="009E20AA">
        <w:t>-1</w:t>
      </w:r>
      <w:bookmarkEnd w:id="28"/>
      <w:bookmarkEnd w:id="29"/>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2795"/>
        <w:gridCol w:w="2389"/>
        <w:gridCol w:w="1032"/>
        <w:gridCol w:w="5770"/>
        <w:gridCol w:w="1923"/>
      </w:tblGrid>
      <w:tr w:rsidR="00151C2B" w14:paraId="0DA5BFD6"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A907A7B" w14:textId="77777777" w:rsidR="00151C2B" w:rsidRDefault="00151C2B" w:rsidP="00C3763F">
            <w:pPr>
              <w:pStyle w:val="TAH"/>
              <w:rPr>
                <w:szCs w:val="18"/>
              </w:rPr>
            </w:pPr>
            <w:r>
              <w:t>NR CA configuration</w:t>
            </w:r>
          </w:p>
        </w:tc>
        <w:tc>
          <w:tcPr>
            <w:tcW w:w="2389" w:type="dxa"/>
            <w:tcBorders>
              <w:left w:val="single" w:sz="4" w:space="0" w:color="auto"/>
              <w:bottom w:val="nil"/>
              <w:right w:val="single" w:sz="4" w:space="0" w:color="auto"/>
            </w:tcBorders>
            <w:shd w:val="clear" w:color="auto" w:fill="auto"/>
            <w:vAlign w:val="center"/>
          </w:tcPr>
          <w:p w14:paraId="33B7785B" w14:textId="77777777" w:rsidR="00151C2B" w:rsidRDefault="00151C2B" w:rsidP="00C3763F">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20911354" w14:textId="77777777" w:rsidR="00151C2B" w:rsidRDefault="00151C2B" w:rsidP="00C3763F">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89F2FF0" w14:textId="77777777" w:rsidR="00151C2B" w:rsidRDefault="00151C2B" w:rsidP="00C3763F">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0DFF13C2" w14:textId="77777777" w:rsidR="00151C2B" w:rsidRDefault="00151C2B" w:rsidP="00C3763F">
            <w:pPr>
              <w:pStyle w:val="TAH"/>
              <w:rPr>
                <w:szCs w:val="18"/>
                <w:lang w:val="en-US"/>
              </w:rPr>
            </w:pPr>
            <w:r>
              <w:t>Bandwidth combination set</w:t>
            </w:r>
          </w:p>
        </w:tc>
      </w:tr>
      <w:tr w:rsidR="00151C2B" w14:paraId="10B85326"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2ABD3DB9" w14:textId="77777777" w:rsidR="00151C2B" w:rsidRDefault="00151C2B" w:rsidP="00C3763F">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38F5B8E6" w14:textId="77777777" w:rsidR="00151C2B" w:rsidRDefault="00151C2B" w:rsidP="00C3763F">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45C32F76" w14:textId="77777777" w:rsidR="00151C2B" w:rsidRDefault="00151C2B" w:rsidP="00C3763F">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C00AEE3" w14:textId="77777777" w:rsidR="00151C2B" w:rsidRDefault="00151C2B" w:rsidP="00C3763F">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1421F51" w14:textId="77777777" w:rsidR="00151C2B" w:rsidRDefault="00151C2B" w:rsidP="00C3763F">
            <w:pPr>
              <w:pStyle w:val="TAC"/>
              <w:rPr>
                <w:lang w:eastAsia="zh-CN"/>
              </w:rPr>
            </w:pPr>
            <w:r>
              <w:rPr>
                <w:rFonts w:hint="eastAsia"/>
                <w:lang w:eastAsia="zh-CN"/>
              </w:rPr>
              <w:t>0</w:t>
            </w:r>
          </w:p>
        </w:tc>
      </w:tr>
      <w:tr w:rsidR="00151C2B" w14:paraId="062FF8CB"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A5AA1DD"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005295"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716CF9EA" w14:textId="77777777" w:rsidR="00151C2B" w:rsidRDefault="00151C2B" w:rsidP="00C3763F">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7CBC7366" w14:textId="77777777" w:rsidR="00151C2B" w:rsidRDefault="00151C2B" w:rsidP="00C3763F">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A417BF" w14:textId="77777777" w:rsidR="00151C2B" w:rsidRDefault="00151C2B" w:rsidP="00C3763F">
            <w:pPr>
              <w:pStyle w:val="TAC"/>
              <w:rPr>
                <w:lang w:eastAsia="zh-CN"/>
              </w:rPr>
            </w:pPr>
          </w:p>
        </w:tc>
      </w:tr>
      <w:tr w:rsidR="00151C2B" w14:paraId="3FEA7D7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96847A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090DB0F"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403093C2" w14:textId="77777777" w:rsidR="00151C2B" w:rsidRDefault="00151C2B" w:rsidP="00C3763F">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22A153FE" w14:textId="77777777" w:rsidR="00151C2B" w:rsidRDefault="00151C2B" w:rsidP="00C3763F">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21FFAF0" w14:textId="77777777" w:rsidR="00151C2B" w:rsidRDefault="00151C2B" w:rsidP="00C3763F">
            <w:pPr>
              <w:pStyle w:val="TAC"/>
              <w:rPr>
                <w:lang w:eastAsia="zh-CN"/>
              </w:rPr>
            </w:pPr>
            <w:r>
              <w:rPr>
                <w:lang w:eastAsia="zh-CN"/>
              </w:rPr>
              <w:t>1</w:t>
            </w:r>
          </w:p>
        </w:tc>
      </w:tr>
      <w:tr w:rsidR="00151C2B" w14:paraId="7539968B"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DCF602"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D67D26"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238BED27" w14:textId="77777777" w:rsidR="00151C2B" w:rsidRDefault="00151C2B" w:rsidP="00C3763F">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4A15BC8C" w14:textId="77777777" w:rsidR="00151C2B" w:rsidRDefault="00151C2B" w:rsidP="00C3763F">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EF165C" w14:textId="77777777" w:rsidR="00151C2B" w:rsidRDefault="00151C2B" w:rsidP="00C3763F">
            <w:pPr>
              <w:pStyle w:val="TAC"/>
              <w:rPr>
                <w:lang w:eastAsia="zh-CN"/>
              </w:rPr>
            </w:pPr>
          </w:p>
        </w:tc>
      </w:tr>
      <w:tr w:rsidR="00151C2B" w14:paraId="3FDF8CD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514B81" w14:textId="77777777" w:rsidR="00151C2B" w:rsidRDefault="00151C2B" w:rsidP="00C3763F">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CA7B30" w14:textId="77777777" w:rsidR="00151C2B" w:rsidRDefault="00151C2B" w:rsidP="00C3763F">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CE4CCC8" w14:textId="77777777" w:rsidR="00151C2B" w:rsidRDefault="00151C2B" w:rsidP="00C3763F">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09107AC" w14:textId="77777777" w:rsidR="00151C2B" w:rsidRDefault="00151C2B" w:rsidP="00C3763F">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E0245A" w14:textId="77777777" w:rsidR="00151C2B" w:rsidRDefault="00151C2B" w:rsidP="00C3763F">
            <w:pPr>
              <w:pStyle w:val="TAC"/>
              <w:rPr>
                <w:lang w:eastAsia="zh-CN"/>
              </w:rPr>
            </w:pPr>
            <w:r>
              <w:rPr>
                <w:rFonts w:hint="eastAsia"/>
                <w:lang w:eastAsia="zh-CN"/>
              </w:rPr>
              <w:t>0</w:t>
            </w:r>
          </w:p>
        </w:tc>
      </w:tr>
      <w:tr w:rsidR="00151C2B" w14:paraId="2ACCD6A5"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2B6035"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16C95D"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4237D538" w14:textId="77777777" w:rsidR="00151C2B" w:rsidRDefault="00151C2B" w:rsidP="00C3763F">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72FB966A"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C64EE1" w14:textId="77777777" w:rsidR="00151C2B" w:rsidRDefault="00151C2B" w:rsidP="00C3763F">
            <w:pPr>
              <w:pStyle w:val="TAC"/>
              <w:rPr>
                <w:lang w:eastAsia="zh-CN"/>
              </w:rPr>
            </w:pPr>
          </w:p>
        </w:tc>
      </w:tr>
      <w:tr w:rsidR="00151C2B" w14:paraId="6D9042C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F5347AB" w14:textId="77777777" w:rsidR="00151C2B" w:rsidRDefault="00151C2B" w:rsidP="00C3763F">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F128CA" w14:textId="77777777" w:rsidR="00151C2B" w:rsidRDefault="00151C2B" w:rsidP="00C3763F">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6B693AB" w14:textId="77777777" w:rsidR="00151C2B" w:rsidRDefault="00151C2B" w:rsidP="00C3763F">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54BC922" w14:textId="77777777" w:rsidR="00151C2B" w:rsidRDefault="00151C2B" w:rsidP="00C3763F">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76FF82B" w14:textId="77777777" w:rsidR="00151C2B" w:rsidRDefault="00151C2B" w:rsidP="00C3763F">
            <w:pPr>
              <w:pStyle w:val="TAC"/>
              <w:rPr>
                <w:lang w:eastAsia="zh-CN"/>
              </w:rPr>
            </w:pPr>
            <w:r>
              <w:rPr>
                <w:rFonts w:hint="eastAsia"/>
                <w:lang w:eastAsia="zh-CN"/>
              </w:rPr>
              <w:t>0</w:t>
            </w:r>
          </w:p>
        </w:tc>
      </w:tr>
      <w:tr w:rsidR="00151C2B" w14:paraId="51F50A2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5F2FED"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BE6A58"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2C02843E" w14:textId="77777777" w:rsidR="00151C2B" w:rsidRDefault="00151C2B" w:rsidP="00C3763F">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79802EE" w14:textId="77777777" w:rsidR="00151C2B" w:rsidRDefault="00151C2B" w:rsidP="00C3763F">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B55E72" w14:textId="77777777" w:rsidR="00151C2B" w:rsidRDefault="00151C2B" w:rsidP="00C3763F">
            <w:pPr>
              <w:pStyle w:val="TAC"/>
              <w:rPr>
                <w:lang w:eastAsia="zh-CN"/>
              </w:rPr>
            </w:pPr>
          </w:p>
        </w:tc>
      </w:tr>
      <w:tr w:rsidR="00151C2B" w14:paraId="7CCCD4BB"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4093C36D" w14:textId="77777777" w:rsidR="00151C2B" w:rsidRDefault="00151C2B" w:rsidP="00C3763F">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7FBD0216" w14:textId="77777777" w:rsidR="00151C2B" w:rsidRDefault="00151C2B" w:rsidP="00C3763F">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11060FDD" w14:textId="77777777" w:rsidR="00151C2B" w:rsidRDefault="00151C2B" w:rsidP="00C3763F">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09B4D27" w14:textId="77777777" w:rsidR="00151C2B" w:rsidRDefault="00151C2B" w:rsidP="00C3763F">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0EBB007" w14:textId="77777777" w:rsidR="00151C2B" w:rsidRDefault="00151C2B" w:rsidP="00C3763F">
            <w:pPr>
              <w:pStyle w:val="TAC"/>
              <w:rPr>
                <w:lang w:eastAsia="zh-CN"/>
              </w:rPr>
            </w:pPr>
            <w:r>
              <w:rPr>
                <w:rFonts w:hint="eastAsia"/>
                <w:lang w:eastAsia="zh-CN"/>
              </w:rPr>
              <w:t>0</w:t>
            </w:r>
          </w:p>
        </w:tc>
      </w:tr>
      <w:tr w:rsidR="00151C2B" w14:paraId="0BB1E834"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90A021E"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70002039"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4FE1170D" w14:textId="77777777" w:rsidR="00151C2B" w:rsidRDefault="00151C2B" w:rsidP="00C3763F">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093E40BE" w14:textId="77777777" w:rsidR="00151C2B" w:rsidRDefault="00151C2B" w:rsidP="00C3763F">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466588" w14:textId="77777777" w:rsidR="00151C2B" w:rsidRDefault="00151C2B" w:rsidP="00C3763F">
            <w:pPr>
              <w:pStyle w:val="TAC"/>
              <w:rPr>
                <w:lang w:eastAsia="zh-CN"/>
              </w:rPr>
            </w:pPr>
          </w:p>
        </w:tc>
      </w:tr>
      <w:tr w:rsidR="00151C2B" w14:paraId="5A80C20E"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25C58B"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1B18373F"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0B0C25E3" w14:textId="77777777" w:rsidR="00151C2B" w:rsidRDefault="00151C2B" w:rsidP="00C3763F">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C161934" w14:textId="77777777" w:rsidR="00151C2B" w:rsidRDefault="00151C2B" w:rsidP="00C3763F">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6D1D262" w14:textId="77777777" w:rsidR="00151C2B" w:rsidRDefault="00151C2B" w:rsidP="00C3763F">
            <w:pPr>
              <w:pStyle w:val="TAC"/>
              <w:rPr>
                <w:lang w:eastAsia="zh-CN"/>
              </w:rPr>
            </w:pPr>
            <w:r>
              <w:rPr>
                <w:rFonts w:hint="eastAsia"/>
                <w:lang w:val="en-US" w:eastAsia="zh-CN"/>
              </w:rPr>
              <w:t>1</w:t>
            </w:r>
          </w:p>
        </w:tc>
      </w:tr>
      <w:tr w:rsidR="00151C2B" w14:paraId="091A5A7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8A185BB"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79406F7"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4DBF5C4" w14:textId="77777777" w:rsidR="00151C2B" w:rsidRDefault="00151C2B" w:rsidP="00C3763F">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5703759" w14:textId="77777777" w:rsidR="00151C2B" w:rsidRDefault="00151C2B" w:rsidP="00C3763F">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080E54" w14:textId="77777777" w:rsidR="00151C2B" w:rsidRDefault="00151C2B" w:rsidP="00C3763F">
            <w:pPr>
              <w:pStyle w:val="TAC"/>
              <w:rPr>
                <w:lang w:eastAsia="zh-CN"/>
              </w:rPr>
            </w:pPr>
          </w:p>
        </w:tc>
      </w:tr>
      <w:tr w:rsidR="00151C2B" w14:paraId="305B3C9F"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30CAE84" w14:textId="77777777" w:rsidR="00151C2B" w:rsidRDefault="00151C2B" w:rsidP="00C3763F">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8FD565" w14:textId="77777777" w:rsidR="00151C2B" w:rsidRDefault="00151C2B" w:rsidP="00C3763F">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0FA5C8F" w14:textId="77777777" w:rsidR="00151C2B" w:rsidRDefault="00151C2B" w:rsidP="00C3763F">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FBD9DC3" w14:textId="77777777" w:rsidR="00151C2B" w:rsidRDefault="00151C2B" w:rsidP="00C3763F">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5A0413" w14:textId="77777777" w:rsidR="00151C2B" w:rsidRDefault="00151C2B" w:rsidP="00C3763F">
            <w:pPr>
              <w:pStyle w:val="TAC"/>
              <w:rPr>
                <w:lang w:eastAsia="zh-CN"/>
              </w:rPr>
            </w:pPr>
            <w:r>
              <w:rPr>
                <w:rFonts w:hint="eastAsia"/>
                <w:lang w:eastAsia="zh-CN"/>
              </w:rPr>
              <w:t>0</w:t>
            </w:r>
          </w:p>
        </w:tc>
      </w:tr>
      <w:tr w:rsidR="00151C2B" w14:paraId="17420AB4"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317302"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15E5FF"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625526A" w14:textId="77777777" w:rsidR="00151C2B" w:rsidRDefault="00151C2B" w:rsidP="00C3763F">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0D759D6" w14:textId="77777777" w:rsidR="00151C2B" w:rsidRDefault="00151C2B" w:rsidP="00C3763F">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9E62D3" w14:textId="77777777" w:rsidR="00151C2B" w:rsidRDefault="00151C2B" w:rsidP="00C3763F">
            <w:pPr>
              <w:pStyle w:val="TAC"/>
              <w:rPr>
                <w:lang w:eastAsia="zh-CN"/>
              </w:rPr>
            </w:pPr>
          </w:p>
        </w:tc>
      </w:tr>
      <w:tr w:rsidR="00151C2B" w14:paraId="2355267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BA14AE5" w14:textId="77777777" w:rsidR="00151C2B" w:rsidRDefault="00151C2B" w:rsidP="00C3763F">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55C3132C" w14:textId="77777777" w:rsidR="00151C2B" w:rsidRDefault="00151C2B" w:rsidP="00C3763F">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37C372F9" w14:textId="77777777" w:rsidR="00151C2B" w:rsidRDefault="00151C2B" w:rsidP="00C3763F">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01E9B30" w14:textId="77777777" w:rsidR="00151C2B" w:rsidRDefault="00151C2B" w:rsidP="00C3763F">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346D63" w14:textId="77777777" w:rsidR="00151C2B" w:rsidRDefault="00151C2B" w:rsidP="00C3763F">
            <w:pPr>
              <w:pStyle w:val="TAC"/>
              <w:rPr>
                <w:lang w:eastAsia="zh-CN"/>
              </w:rPr>
            </w:pPr>
            <w:r>
              <w:rPr>
                <w:rFonts w:hint="eastAsia"/>
                <w:lang w:val="en-US" w:eastAsia="zh-CN"/>
              </w:rPr>
              <w:t>0</w:t>
            </w:r>
          </w:p>
        </w:tc>
      </w:tr>
      <w:tr w:rsidR="00151C2B" w14:paraId="32379D7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4B253BE"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435AB2"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AFB1AC1" w14:textId="77777777" w:rsidR="00151C2B" w:rsidRDefault="00151C2B" w:rsidP="00C3763F">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E3E51E1" w14:textId="77777777" w:rsidR="00151C2B" w:rsidRDefault="00151C2B" w:rsidP="00C3763F">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D7F0A3" w14:textId="77777777" w:rsidR="00151C2B" w:rsidRDefault="00151C2B" w:rsidP="00C3763F">
            <w:pPr>
              <w:pStyle w:val="TAC"/>
              <w:rPr>
                <w:lang w:eastAsia="zh-CN"/>
              </w:rPr>
            </w:pPr>
          </w:p>
        </w:tc>
      </w:tr>
      <w:tr w:rsidR="00151C2B" w14:paraId="4AD417E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A1C36B" w14:textId="77777777" w:rsidR="00151C2B" w:rsidRDefault="00151C2B" w:rsidP="00C3763F">
            <w:pPr>
              <w:pStyle w:val="TAC"/>
              <w:rPr>
                <w:lang w:eastAsia="zh-CN"/>
              </w:rPr>
            </w:pPr>
            <w:r>
              <w:t>CA_n</w:t>
            </w:r>
            <w:r>
              <w:rPr>
                <w:rFonts w:hint="eastAsia"/>
                <w:lang w:eastAsia="zh-CN"/>
              </w:rPr>
              <w:t>1</w:t>
            </w:r>
            <w:r>
              <w:t>A-n</w:t>
            </w:r>
            <w:r>
              <w:rPr>
                <w:rFonts w:eastAsia="SimSun" w:hint="eastAsia"/>
                <w:lang w:val="en-US" w:eastAsia="zh-CN"/>
              </w:rPr>
              <w:t>41</w:t>
            </w:r>
            <w:r>
              <w:t>A</w:t>
            </w:r>
          </w:p>
        </w:tc>
        <w:tc>
          <w:tcPr>
            <w:tcW w:w="2389" w:type="dxa"/>
            <w:tcBorders>
              <w:top w:val="nil"/>
              <w:left w:val="single" w:sz="4" w:space="0" w:color="auto"/>
              <w:bottom w:val="nil"/>
              <w:right w:val="single" w:sz="4" w:space="0" w:color="auto"/>
            </w:tcBorders>
            <w:shd w:val="clear" w:color="auto" w:fill="auto"/>
            <w:vAlign w:val="center"/>
          </w:tcPr>
          <w:p w14:paraId="4AD28EC7" w14:textId="77777777" w:rsidR="00151C2B" w:rsidRDefault="00151C2B" w:rsidP="00C3763F">
            <w:pPr>
              <w:pStyle w:val="TAC"/>
              <w:rPr>
                <w:lang w:eastAsia="zh-CN"/>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032" w:type="dxa"/>
            <w:tcBorders>
              <w:left w:val="single" w:sz="4" w:space="0" w:color="auto"/>
              <w:bottom w:val="single" w:sz="4" w:space="0" w:color="auto"/>
              <w:right w:val="single" w:sz="4" w:space="0" w:color="auto"/>
            </w:tcBorders>
            <w:vAlign w:val="center"/>
          </w:tcPr>
          <w:p w14:paraId="0ABC36E5" w14:textId="77777777" w:rsidR="00151C2B" w:rsidRDefault="00151C2B" w:rsidP="00C3763F">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192B76B" w14:textId="77777777" w:rsidR="00151C2B" w:rsidRDefault="00151C2B" w:rsidP="00C3763F">
            <w:pPr>
              <w:pStyle w:val="TAC"/>
              <w:rPr>
                <w:lang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49387F9" w14:textId="77777777" w:rsidR="00151C2B" w:rsidRDefault="00151C2B" w:rsidP="00C3763F">
            <w:pPr>
              <w:pStyle w:val="TAC"/>
              <w:rPr>
                <w:lang w:val="en-US" w:eastAsia="zh-CN"/>
              </w:rPr>
            </w:pPr>
            <w:r>
              <w:rPr>
                <w:rFonts w:hint="eastAsia"/>
                <w:lang w:val="en-US" w:eastAsia="zh-CN"/>
              </w:rPr>
              <w:t>0</w:t>
            </w:r>
          </w:p>
        </w:tc>
      </w:tr>
      <w:tr w:rsidR="00151C2B" w14:paraId="2E8FC01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A6A8FA"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AD5C68"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6BED69B" w14:textId="77777777" w:rsidR="00151C2B" w:rsidRDefault="00151C2B" w:rsidP="00C3763F">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23B9D19" w14:textId="77777777" w:rsidR="00151C2B" w:rsidRDefault="00151C2B" w:rsidP="00C3763F">
            <w:pPr>
              <w:pStyle w:val="TAC"/>
              <w:rPr>
                <w:lang w:eastAsia="zh-CN" w:bidi="ar"/>
              </w:rPr>
            </w:pPr>
            <w:r>
              <w:rPr>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06A90B" w14:textId="77777777" w:rsidR="00151C2B" w:rsidRDefault="00151C2B" w:rsidP="00C3763F">
            <w:pPr>
              <w:pStyle w:val="TAC"/>
              <w:rPr>
                <w:lang w:eastAsia="zh-CN"/>
              </w:rPr>
            </w:pPr>
          </w:p>
        </w:tc>
      </w:tr>
      <w:tr w:rsidR="00151C2B" w14:paraId="53D4293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BCA36C8"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A48878"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E14606C" w14:textId="77777777" w:rsidR="00151C2B" w:rsidRDefault="00151C2B" w:rsidP="00C3763F">
            <w:pPr>
              <w:pStyle w:val="TAC"/>
              <w:rPr>
                <w:lang w:val="en-US"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EC400C0" w14:textId="77777777" w:rsidR="00151C2B" w:rsidRDefault="00151C2B" w:rsidP="00C3763F">
            <w:pPr>
              <w:pStyle w:val="TAC"/>
              <w:rPr>
                <w:lang w:eastAsia="zh-CN" w:bidi="ar"/>
              </w:rPr>
            </w:pPr>
            <w:r>
              <w:rPr>
                <w:lang w:val="en-US"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705DA6C8" w14:textId="77777777" w:rsidR="00151C2B" w:rsidRDefault="00151C2B" w:rsidP="00C3763F">
            <w:pPr>
              <w:pStyle w:val="TAC"/>
              <w:rPr>
                <w:lang w:val="en-US" w:eastAsia="zh-CN"/>
              </w:rPr>
            </w:pPr>
            <w:r>
              <w:rPr>
                <w:rFonts w:hint="eastAsia"/>
                <w:lang w:val="en-US" w:eastAsia="zh-CN"/>
              </w:rPr>
              <w:t>1</w:t>
            </w:r>
          </w:p>
        </w:tc>
      </w:tr>
      <w:tr w:rsidR="00151C2B" w14:paraId="4800235D"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D3CEAE3"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0BAEC6"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C3CD77E" w14:textId="77777777" w:rsidR="00151C2B" w:rsidRDefault="00151C2B" w:rsidP="00C3763F">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2523D677" w14:textId="77777777" w:rsidR="00151C2B" w:rsidRDefault="00151C2B" w:rsidP="00C3763F">
            <w:pPr>
              <w:pStyle w:val="TAC"/>
              <w:rPr>
                <w:lang w:eastAsia="zh-CN" w:bidi="ar"/>
              </w:rPr>
            </w:pPr>
            <w:r>
              <w:rPr>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E756F7" w14:textId="77777777" w:rsidR="00151C2B" w:rsidRDefault="00151C2B" w:rsidP="00C3763F">
            <w:pPr>
              <w:pStyle w:val="TAC"/>
              <w:rPr>
                <w:lang w:eastAsia="zh-CN"/>
              </w:rPr>
            </w:pPr>
          </w:p>
        </w:tc>
      </w:tr>
      <w:tr w:rsidR="00151C2B" w14:paraId="3DEAAC79"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8597456" w14:textId="77777777" w:rsidR="00151C2B" w:rsidRDefault="00151C2B" w:rsidP="00C3763F">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D0E102" w14:textId="77777777" w:rsidR="00151C2B" w:rsidRDefault="00151C2B" w:rsidP="00C3763F">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A54D46F" w14:textId="77777777" w:rsidR="00151C2B" w:rsidRDefault="00151C2B" w:rsidP="00C3763F">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665D79" w14:textId="77777777" w:rsidR="00151C2B" w:rsidRDefault="00151C2B" w:rsidP="00C3763F">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1CB8CE" w14:textId="77777777" w:rsidR="00151C2B" w:rsidRDefault="00151C2B" w:rsidP="00C3763F">
            <w:pPr>
              <w:pStyle w:val="TAC"/>
              <w:rPr>
                <w:lang w:eastAsia="zh-CN"/>
              </w:rPr>
            </w:pPr>
            <w:r>
              <w:rPr>
                <w:rFonts w:hint="eastAsia"/>
                <w:lang w:eastAsia="zh-CN"/>
              </w:rPr>
              <w:t>0</w:t>
            </w:r>
          </w:p>
        </w:tc>
      </w:tr>
      <w:tr w:rsidR="00151C2B" w14:paraId="3240F230"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EE77E89"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EE5324"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EF87234" w14:textId="77777777" w:rsidR="00151C2B" w:rsidRDefault="00151C2B" w:rsidP="00C3763F">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C4224D5" w14:textId="77777777" w:rsidR="00151C2B" w:rsidRDefault="00151C2B" w:rsidP="00C3763F">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8BE79B" w14:textId="77777777" w:rsidR="00151C2B" w:rsidRDefault="00151C2B" w:rsidP="00C3763F">
            <w:pPr>
              <w:pStyle w:val="TAC"/>
              <w:rPr>
                <w:lang w:eastAsia="zh-CN"/>
              </w:rPr>
            </w:pPr>
          </w:p>
        </w:tc>
      </w:tr>
      <w:tr w:rsidR="00151C2B" w14:paraId="5E4C52BD"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097DCDB" w14:textId="77777777" w:rsidR="00151C2B" w:rsidRDefault="00151C2B" w:rsidP="00C3763F">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5D0060A0" w14:textId="77777777" w:rsidR="00151C2B" w:rsidRPr="006040B5" w:rsidRDefault="00151C2B" w:rsidP="00C3763F">
            <w:pPr>
              <w:pStyle w:val="TAC"/>
              <w:rPr>
                <w:rFonts w:eastAsia="ＭＳ 明朝"/>
                <w:highlight w:val="green"/>
                <w:lang w:eastAsia="zh-CN"/>
              </w:rPr>
            </w:pPr>
            <w:r>
              <w:rPr>
                <w:lang w:eastAsia="zh-CN"/>
              </w:rPr>
              <w:t>n78</w:t>
            </w:r>
            <w:r w:rsidRPr="006040B5">
              <w:rPr>
                <w:rFonts w:eastAsia="ＭＳ 明朝"/>
                <w:vertAlign w:val="superscript"/>
                <w:lang w:eastAsia="zh-CN"/>
              </w:rPr>
              <w:t>4</w:t>
            </w:r>
          </w:p>
          <w:p w14:paraId="7287B443" w14:textId="77777777" w:rsidR="00151C2B" w:rsidRDefault="00151C2B" w:rsidP="00C3763F">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5B1B6759" w14:textId="77777777" w:rsidR="00151C2B" w:rsidRDefault="00151C2B" w:rsidP="00C3763F">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558A8A8" w14:textId="77777777" w:rsidR="00151C2B" w:rsidRDefault="00151C2B" w:rsidP="00C3763F">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54B2160" w14:textId="77777777" w:rsidR="00151C2B" w:rsidRDefault="00151C2B" w:rsidP="00C3763F">
            <w:pPr>
              <w:pStyle w:val="TAC"/>
              <w:rPr>
                <w:lang w:eastAsia="zh-CN"/>
              </w:rPr>
            </w:pPr>
            <w:r>
              <w:rPr>
                <w:rFonts w:hint="eastAsia"/>
                <w:lang w:eastAsia="zh-CN"/>
              </w:rPr>
              <w:t>0</w:t>
            </w:r>
          </w:p>
        </w:tc>
      </w:tr>
      <w:tr w:rsidR="00151C2B" w14:paraId="7DB5519C"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0F0809"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28B3FFE9"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1C6D61CB" w14:textId="77777777" w:rsidR="00151C2B" w:rsidRDefault="00151C2B" w:rsidP="00C3763F">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B4D5B8D" w14:textId="77777777" w:rsidR="00151C2B" w:rsidRDefault="00151C2B" w:rsidP="00C3763F">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BDE98B" w14:textId="77777777" w:rsidR="00151C2B" w:rsidRDefault="00151C2B" w:rsidP="00C3763F">
            <w:pPr>
              <w:pStyle w:val="TAC"/>
              <w:rPr>
                <w:lang w:eastAsia="zh-CN"/>
              </w:rPr>
            </w:pPr>
          </w:p>
        </w:tc>
      </w:tr>
      <w:tr w:rsidR="00151C2B" w14:paraId="11AF9F77"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008BEE4"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5A8FF5FC"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FDCB77C"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1780250"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3FD90F9" w14:textId="77777777" w:rsidR="00151C2B" w:rsidRDefault="00151C2B" w:rsidP="00C3763F">
            <w:pPr>
              <w:pStyle w:val="TAC"/>
              <w:rPr>
                <w:szCs w:val="18"/>
                <w:lang w:eastAsia="zh-CN"/>
              </w:rPr>
            </w:pPr>
            <w:r>
              <w:rPr>
                <w:rFonts w:hint="eastAsia"/>
                <w:lang w:eastAsia="zh-CN"/>
              </w:rPr>
              <w:t>1</w:t>
            </w:r>
          </w:p>
        </w:tc>
      </w:tr>
      <w:tr w:rsidR="00151C2B" w14:paraId="0B04064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854723"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2906D851"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06A563A9"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1ED01C5" w14:textId="77777777" w:rsidR="00151C2B" w:rsidRDefault="00151C2B" w:rsidP="00C3763F">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699EF5" w14:textId="77777777" w:rsidR="00151C2B" w:rsidRDefault="00151C2B" w:rsidP="00C3763F">
            <w:pPr>
              <w:pStyle w:val="TAC"/>
              <w:rPr>
                <w:lang w:eastAsia="zh-CN"/>
              </w:rPr>
            </w:pPr>
          </w:p>
        </w:tc>
      </w:tr>
      <w:tr w:rsidR="00151C2B" w14:paraId="60B0432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71B380"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90009F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18A5796"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4F0B0F"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A67F1B3" w14:textId="77777777" w:rsidR="00151C2B" w:rsidRDefault="00151C2B" w:rsidP="00C3763F">
            <w:pPr>
              <w:pStyle w:val="TAC"/>
              <w:rPr>
                <w:szCs w:val="18"/>
                <w:lang w:eastAsia="zh-CN"/>
              </w:rPr>
            </w:pPr>
            <w:r>
              <w:rPr>
                <w:rFonts w:hint="eastAsia"/>
                <w:lang w:eastAsia="zh-CN"/>
              </w:rPr>
              <w:t>2</w:t>
            </w:r>
          </w:p>
        </w:tc>
      </w:tr>
      <w:tr w:rsidR="00151C2B" w14:paraId="62702213" w14:textId="77777777" w:rsidTr="00C3763F">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650D3B48"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47A82C9F"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19C4A615"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82430B2" w14:textId="77777777" w:rsidR="00151C2B" w:rsidRDefault="00151C2B" w:rsidP="00C3763F">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6CF7EE" w14:textId="77777777" w:rsidR="00151C2B" w:rsidRDefault="00151C2B" w:rsidP="00C3763F">
            <w:pPr>
              <w:pStyle w:val="TAC"/>
              <w:rPr>
                <w:lang w:eastAsia="zh-CN"/>
              </w:rPr>
            </w:pPr>
          </w:p>
        </w:tc>
      </w:tr>
      <w:tr w:rsidR="00151C2B" w14:paraId="780D06F5" w14:textId="77777777" w:rsidTr="00C3763F">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02D83116"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3ADFC7F9"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36077107"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687F4A8" w14:textId="77777777" w:rsidR="00151C2B" w:rsidRDefault="00151C2B" w:rsidP="00C3763F">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38C1A613" w14:textId="77777777" w:rsidR="00151C2B" w:rsidRDefault="00151C2B" w:rsidP="00C3763F">
            <w:pPr>
              <w:pStyle w:val="TAC"/>
              <w:rPr>
                <w:lang w:eastAsia="zh-CN"/>
              </w:rPr>
            </w:pPr>
            <w:r>
              <w:rPr>
                <w:lang w:eastAsia="zh-CN"/>
              </w:rPr>
              <w:t>3</w:t>
            </w:r>
          </w:p>
        </w:tc>
      </w:tr>
      <w:tr w:rsidR="00151C2B" w14:paraId="2EC67EDC" w14:textId="77777777" w:rsidTr="00C3763F">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26D0DFF7"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362CBD0E"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D5D9002" w14:textId="77777777" w:rsidR="00151C2B" w:rsidRPr="00C357CF" w:rsidRDefault="00151C2B" w:rsidP="00C3763F">
            <w:pPr>
              <w:pStyle w:val="23"/>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96A9955" w14:textId="77777777" w:rsidR="00151C2B" w:rsidRDefault="00151C2B" w:rsidP="00C3763F">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9892E6A" w14:textId="77777777" w:rsidR="00151C2B" w:rsidRDefault="00151C2B" w:rsidP="00C3763F">
            <w:pPr>
              <w:pStyle w:val="TAC"/>
              <w:rPr>
                <w:lang w:eastAsia="zh-CN"/>
              </w:rPr>
            </w:pPr>
          </w:p>
        </w:tc>
      </w:tr>
      <w:tr w:rsidR="00151C2B" w14:paraId="18E2DCBC"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0FFD9C69" w14:textId="77777777" w:rsidR="00151C2B" w:rsidRDefault="00151C2B" w:rsidP="00C3763F">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0F661D7F" w14:textId="77777777" w:rsidR="00151C2B" w:rsidRDefault="00151C2B" w:rsidP="00C3763F">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5B865133"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AE5F6FB" w14:textId="77777777" w:rsidR="00151C2B" w:rsidRDefault="00151C2B" w:rsidP="00C3763F">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340D2C6" w14:textId="77777777" w:rsidR="00151C2B" w:rsidRDefault="00151C2B" w:rsidP="00C3763F">
            <w:pPr>
              <w:pStyle w:val="TAC"/>
              <w:rPr>
                <w:lang w:eastAsia="zh-CN"/>
              </w:rPr>
            </w:pPr>
            <w:r>
              <w:rPr>
                <w:rFonts w:hint="eastAsia"/>
                <w:lang w:eastAsia="zh-CN"/>
              </w:rPr>
              <w:t>0</w:t>
            </w:r>
          </w:p>
        </w:tc>
      </w:tr>
      <w:tr w:rsidR="00151C2B" w14:paraId="7D283D34"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3AD3DD"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35DEAEA3" w14:textId="77777777" w:rsidR="00151C2B" w:rsidRDefault="00151C2B" w:rsidP="00C3763F">
            <w:pPr>
              <w:pStyle w:val="TAC"/>
            </w:pPr>
          </w:p>
        </w:tc>
        <w:tc>
          <w:tcPr>
            <w:tcW w:w="1032" w:type="dxa"/>
            <w:tcBorders>
              <w:left w:val="single" w:sz="4" w:space="0" w:color="auto"/>
              <w:right w:val="single" w:sz="4" w:space="0" w:color="auto"/>
            </w:tcBorders>
            <w:vAlign w:val="center"/>
          </w:tcPr>
          <w:p w14:paraId="3ADE6587"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0E9BC5F" w14:textId="77777777" w:rsidR="00151C2B" w:rsidRDefault="00151C2B" w:rsidP="00C3763F">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EC3133" w14:textId="77777777" w:rsidR="00151C2B" w:rsidRDefault="00151C2B" w:rsidP="00C3763F">
            <w:pPr>
              <w:pStyle w:val="TAC"/>
              <w:rPr>
                <w:lang w:eastAsia="zh-CN"/>
              </w:rPr>
            </w:pPr>
          </w:p>
        </w:tc>
      </w:tr>
      <w:tr w:rsidR="00151C2B" w14:paraId="4A37C0B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BC0EAC5"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2FB2E9C" w14:textId="77777777" w:rsidR="00151C2B" w:rsidRDefault="00151C2B" w:rsidP="00C3763F">
            <w:pPr>
              <w:pStyle w:val="TAC"/>
            </w:pPr>
          </w:p>
        </w:tc>
        <w:tc>
          <w:tcPr>
            <w:tcW w:w="1032" w:type="dxa"/>
            <w:tcBorders>
              <w:left w:val="single" w:sz="4" w:space="0" w:color="auto"/>
              <w:right w:val="single" w:sz="4" w:space="0" w:color="auto"/>
            </w:tcBorders>
            <w:vAlign w:val="center"/>
          </w:tcPr>
          <w:p w14:paraId="7937BC22"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A395DA9" w14:textId="77777777" w:rsidR="00151C2B" w:rsidRDefault="00151C2B" w:rsidP="00C3763F">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35CB1029" w14:textId="77777777" w:rsidR="00151C2B" w:rsidRDefault="00151C2B" w:rsidP="00C3763F">
            <w:pPr>
              <w:pStyle w:val="TAC"/>
              <w:rPr>
                <w:szCs w:val="18"/>
                <w:lang w:eastAsia="zh-CN"/>
              </w:rPr>
            </w:pPr>
            <w:r>
              <w:rPr>
                <w:rFonts w:hint="eastAsia"/>
                <w:lang w:eastAsia="zh-CN"/>
              </w:rPr>
              <w:t>1</w:t>
            </w:r>
          </w:p>
        </w:tc>
      </w:tr>
      <w:tr w:rsidR="00151C2B" w14:paraId="12C29BB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7E94C27"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2C1B50EE" w14:textId="77777777" w:rsidR="00151C2B" w:rsidRDefault="00151C2B" w:rsidP="00C3763F">
            <w:pPr>
              <w:pStyle w:val="TAC"/>
            </w:pPr>
          </w:p>
        </w:tc>
        <w:tc>
          <w:tcPr>
            <w:tcW w:w="1032" w:type="dxa"/>
            <w:tcBorders>
              <w:left w:val="single" w:sz="4" w:space="0" w:color="auto"/>
              <w:right w:val="single" w:sz="4" w:space="0" w:color="auto"/>
            </w:tcBorders>
            <w:vAlign w:val="center"/>
          </w:tcPr>
          <w:p w14:paraId="2EFC8F5B"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A14682F" w14:textId="77777777" w:rsidR="00151C2B" w:rsidRDefault="00151C2B" w:rsidP="00C3763F">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ED898B" w14:textId="77777777" w:rsidR="00151C2B" w:rsidRDefault="00151C2B" w:rsidP="00C3763F">
            <w:pPr>
              <w:pStyle w:val="TAC"/>
              <w:rPr>
                <w:lang w:eastAsia="zh-CN"/>
              </w:rPr>
            </w:pPr>
          </w:p>
        </w:tc>
      </w:tr>
      <w:tr w:rsidR="00151C2B" w14:paraId="27B144B6"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EDCD65B"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9184C36"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04305D5B"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E7A2634" w14:textId="77777777" w:rsidR="00151C2B" w:rsidRDefault="00151C2B" w:rsidP="00C3763F">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1870EF" w14:textId="77777777" w:rsidR="00151C2B" w:rsidRDefault="00151C2B" w:rsidP="00C3763F">
            <w:pPr>
              <w:pStyle w:val="TAC"/>
              <w:rPr>
                <w:lang w:eastAsia="zh-CN"/>
              </w:rPr>
            </w:pPr>
            <w:r>
              <w:rPr>
                <w:rFonts w:hint="eastAsia"/>
                <w:lang w:eastAsia="zh-CN"/>
              </w:rPr>
              <w:t>2</w:t>
            </w:r>
          </w:p>
        </w:tc>
      </w:tr>
      <w:tr w:rsidR="00151C2B" w14:paraId="59611597"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6A5C352"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0430C63"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173F0583"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7C33A5E" w14:textId="77777777" w:rsidR="00151C2B" w:rsidRDefault="00151C2B" w:rsidP="00C3763F">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A328CD" w14:textId="77777777" w:rsidR="00151C2B" w:rsidRDefault="00151C2B" w:rsidP="00C3763F">
            <w:pPr>
              <w:pStyle w:val="TAC"/>
              <w:rPr>
                <w:lang w:eastAsia="zh-CN"/>
              </w:rPr>
            </w:pPr>
          </w:p>
        </w:tc>
      </w:tr>
      <w:tr w:rsidR="00151C2B" w14:paraId="73BCF0CE"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C8628E1" w14:textId="77777777" w:rsidR="00151C2B" w:rsidRDefault="00151C2B" w:rsidP="00C3763F">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DB3693" w14:textId="77777777" w:rsidR="00151C2B" w:rsidRDefault="00151C2B" w:rsidP="00C3763F">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1C9828B" w14:textId="77777777" w:rsidR="00151C2B" w:rsidRDefault="00151C2B" w:rsidP="00C3763F">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AA1B980" w14:textId="77777777" w:rsidR="00151C2B" w:rsidRDefault="00151C2B" w:rsidP="00C3763F">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566DBF" w14:textId="77777777" w:rsidR="00151C2B" w:rsidRDefault="00151C2B" w:rsidP="00C3763F">
            <w:pPr>
              <w:pStyle w:val="TAC"/>
              <w:rPr>
                <w:lang w:eastAsia="zh-CN"/>
              </w:rPr>
            </w:pPr>
            <w:r>
              <w:rPr>
                <w:rFonts w:hint="eastAsia"/>
                <w:lang w:eastAsia="zh-CN"/>
              </w:rPr>
              <w:t>0</w:t>
            </w:r>
          </w:p>
        </w:tc>
      </w:tr>
      <w:tr w:rsidR="00151C2B" w14:paraId="5A142B05"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26F066C"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6856332D"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4DF62C4C"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80E4F79" w14:textId="77777777" w:rsidR="00151C2B" w:rsidRDefault="00151C2B" w:rsidP="00C3763F">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0BDC6D" w14:textId="77777777" w:rsidR="00151C2B" w:rsidRDefault="00151C2B" w:rsidP="00C3763F">
            <w:pPr>
              <w:pStyle w:val="TAC"/>
              <w:rPr>
                <w:lang w:eastAsia="zh-CN"/>
              </w:rPr>
            </w:pPr>
          </w:p>
        </w:tc>
      </w:tr>
      <w:tr w:rsidR="00151C2B" w14:paraId="5020D64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2C34E75"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29A5D112"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9526EF6" w14:textId="77777777" w:rsidR="00151C2B" w:rsidRDefault="00151C2B" w:rsidP="00C3763F">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A77C1E3" w14:textId="77777777" w:rsidR="00151C2B" w:rsidRDefault="00151C2B" w:rsidP="00C3763F">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6F55F83B" w14:textId="77777777" w:rsidR="00151C2B" w:rsidRDefault="00151C2B" w:rsidP="00C3763F">
            <w:pPr>
              <w:pStyle w:val="TAC"/>
              <w:rPr>
                <w:lang w:eastAsia="zh-CN"/>
              </w:rPr>
            </w:pPr>
            <w:r>
              <w:rPr>
                <w:rFonts w:hint="eastAsia"/>
                <w:lang w:eastAsia="zh-CN"/>
              </w:rPr>
              <w:t>1</w:t>
            </w:r>
          </w:p>
        </w:tc>
      </w:tr>
      <w:tr w:rsidR="00151C2B" w14:paraId="5AB4D7C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6CA7DAD"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71441BAE"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CE6C723" w14:textId="77777777" w:rsidR="00151C2B" w:rsidRDefault="00151C2B" w:rsidP="00C3763F">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1C727D55" w14:textId="77777777" w:rsidR="00151C2B" w:rsidRDefault="00151C2B" w:rsidP="00C3763F">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3EE3C4" w14:textId="77777777" w:rsidR="00151C2B" w:rsidRDefault="00151C2B" w:rsidP="00C3763F">
            <w:pPr>
              <w:pStyle w:val="TAC"/>
              <w:rPr>
                <w:lang w:eastAsia="zh-CN"/>
              </w:rPr>
            </w:pPr>
          </w:p>
        </w:tc>
      </w:tr>
      <w:tr w:rsidR="00151C2B" w14:paraId="29943E17"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6C5E333"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50A9FE6F"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492B92D" w14:textId="77777777" w:rsidR="00151C2B" w:rsidRDefault="00151C2B" w:rsidP="00C3763F">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BD6A673" w14:textId="77777777" w:rsidR="00151C2B" w:rsidRDefault="00151C2B" w:rsidP="00C3763F">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4BC5EF8" w14:textId="77777777" w:rsidR="00151C2B" w:rsidRDefault="00151C2B" w:rsidP="00C3763F">
            <w:pPr>
              <w:pStyle w:val="TAC"/>
              <w:rPr>
                <w:lang w:eastAsia="zh-CN"/>
              </w:rPr>
            </w:pPr>
            <w:r>
              <w:rPr>
                <w:rFonts w:hint="eastAsia"/>
                <w:lang w:eastAsia="zh-CN"/>
              </w:rPr>
              <w:t>2</w:t>
            </w:r>
          </w:p>
        </w:tc>
      </w:tr>
      <w:tr w:rsidR="00151C2B" w14:paraId="2F563A23"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1EC4B5"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6D311E"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2020BD0" w14:textId="77777777" w:rsidR="00151C2B" w:rsidRDefault="00151C2B" w:rsidP="00C3763F">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38C0214" w14:textId="77777777" w:rsidR="00151C2B" w:rsidRDefault="00151C2B" w:rsidP="00C3763F">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389919" w14:textId="77777777" w:rsidR="00151C2B" w:rsidRDefault="00151C2B" w:rsidP="00C3763F">
            <w:pPr>
              <w:pStyle w:val="TAC"/>
              <w:rPr>
                <w:lang w:eastAsia="zh-CN"/>
              </w:rPr>
            </w:pPr>
          </w:p>
        </w:tc>
      </w:tr>
      <w:tr w:rsidR="00151C2B" w14:paraId="2B2C2349"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01137B" w14:textId="77777777" w:rsidR="00151C2B" w:rsidRDefault="00151C2B" w:rsidP="00C3763F">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550317" w14:textId="77777777" w:rsidR="00151C2B" w:rsidRDefault="00151C2B" w:rsidP="00C3763F">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664660A" w14:textId="77777777" w:rsidR="00151C2B" w:rsidRDefault="00151C2B" w:rsidP="00C3763F">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4AB81ED" w14:textId="77777777" w:rsidR="00151C2B" w:rsidRDefault="00151C2B" w:rsidP="00C3763F">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A410FA" w14:textId="77777777" w:rsidR="00151C2B" w:rsidRDefault="00151C2B" w:rsidP="00C3763F">
            <w:pPr>
              <w:pStyle w:val="TAC"/>
              <w:rPr>
                <w:lang w:eastAsia="zh-CN"/>
              </w:rPr>
            </w:pPr>
            <w:r>
              <w:rPr>
                <w:rFonts w:hint="eastAsia"/>
                <w:lang w:eastAsia="zh-CN"/>
              </w:rPr>
              <w:t>0</w:t>
            </w:r>
          </w:p>
        </w:tc>
      </w:tr>
      <w:tr w:rsidR="00151C2B" w14:paraId="35548DE6"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52608A"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4E70BE"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247DDFF" w14:textId="77777777" w:rsidR="00151C2B" w:rsidRDefault="00151C2B" w:rsidP="00C3763F">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1C6996" w14:textId="77777777" w:rsidR="00151C2B" w:rsidRDefault="00151C2B" w:rsidP="00C3763F">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0B7356" w14:textId="77777777" w:rsidR="00151C2B" w:rsidRDefault="00151C2B" w:rsidP="00C3763F">
            <w:pPr>
              <w:pStyle w:val="TAC"/>
              <w:rPr>
                <w:lang w:eastAsia="zh-CN"/>
              </w:rPr>
            </w:pPr>
          </w:p>
        </w:tc>
      </w:tr>
      <w:tr w:rsidR="00151C2B" w14:paraId="51359C4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7D47A5D" w14:textId="77777777" w:rsidR="00151C2B" w:rsidRDefault="00151C2B" w:rsidP="00C3763F">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D66F209" w14:textId="77777777" w:rsidR="00151C2B" w:rsidRDefault="00151C2B" w:rsidP="00C3763F">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71604292" w14:textId="77777777" w:rsidR="00151C2B" w:rsidRDefault="00151C2B" w:rsidP="00C3763F">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4E6CC42" w14:textId="77777777" w:rsidR="00151C2B" w:rsidRDefault="00151C2B" w:rsidP="00C3763F">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36C522" w14:textId="77777777" w:rsidR="00151C2B" w:rsidRDefault="00151C2B" w:rsidP="00C3763F">
            <w:pPr>
              <w:pStyle w:val="TAC"/>
              <w:rPr>
                <w:lang w:eastAsia="zh-CN"/>
              </w:rPr>
            </w:pPr>
            <w:r>
              <w:rPr>
                <w:rFonts w:hint="eastAsia"/>
                <w:lang w:eastAsia="zh-CN"/>
              </w:rPr>
              <w:t>0</w:t>
            </w:r>
          </w:p>
        </w:tc>
      </w:tr>
      <w:tr w:rsidR="00151C2B" w14:paraId="6A0DA196"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0B9B54D"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6D0C76"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583DB44" w14:textId="77777777" w:rsidR="00151C2B" w:rsidRDefault="00151C2B" w:rsidP="00C3763F">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E7F95B9" w14:textId="77777777" w:rsidR="00151C2B" w:rsidRDefault="00151C2B" w:rsidP="00C3763F">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9FA1C4" w14:textId="77777777" w:rsidR="00151C2B" w:rsidRDefault="00151C2B" w:rsidP="00C3763F">
            <w:pPr>
              <w:pStyle w:val="TAC"/>
              <w:rPr>
                <w:lang w:eastAsia="zh-CN"/>
              </w:rPr>
            </w:pPr>
          </w:p>
        </w:tc>
      </w:tr>
      <w:tr w:rsidR="00151C2B" w14:paraId="41A8D53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7FCD8FA" w14:textId="77777777" w:rsidR="00151C2B" w:rsidRDefault="00151C2B" w:rsidP="00C3763F">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1CAE5C" w14:textId="77777777" w:rsidR="00151C2B" w:rsidRDefault="00151C2B" w:rsidP="00C3763F">
            <w:pPr>
              <w:pStyle w:val="TAC"/>
            </w:pPr>
            <w:r>
              <w:rPr>
                <w:lang w:eastAsia="zh-CN"/>
              </w:rPr>
              <w:t>CA_</w:t>
            </w:r>
            <w:r>
              <w:t>n2A-n5A</w:t>
            </w:r>
          </w:p>
        </w:tc>
        <w:tc>
          <w:tcPr>
            <w:tcW w:w="1032" w:type="dxa"/>
            <w:tcBorders>
              <w:left w:val="single" w:sz="4" w:space="0" w:color="auto"/>
              <w:right w:val="single" w:sz="4" w:space="0" w:color="auto"/>
            </w:tcBorders>
            <w:vAlign w:val="center"/>
          </w:tcPr>
          <w:p w14:paraId="2959DA76" w14:textId="77777777" w:rsidR="00151C2B" w:rsidRDefault="00151C2B" w:rsidP="00C3763F">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771EAEF0" w14:textId="77777777" w:rsidR="00151C2B" w:rsidRDefault="00151C2B" w:rsidP="00C3763F">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2A37BA" w14:textId="77777777" w:rsidR="00151C2B" w:rsidRDefault="00151C2B" w:rsidP="00C3763F">
            <w:pPr>
              <w:pStyle w:val="TAC"/>
              <w:rPr>
                <w:lang w:eastAsia="zh-CN"/>
              </w:rPr>
            </w:pPr>
            <w:r>
              <w:rPr>
                <w:rFonts w:hint="eastAsia"/>
                <w:lang w:eastAsia="zh-CN"/>
              </w:rPr>
              <w:t>0</w:t>
            </w:r>
          </w:p>
        </w:tc>
      </w:tr>
      <w:tr w:rsidR="00151C2B" w14:paraId="6C55FD0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08F940"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44EC44C" w14:textId="77777777" w:rsidR="00151C2B" w:rsidRDefault="00151C2B" w:rsidP="00C3763F">
            <w:pPr>
              <w:pStyle w:val="TAC"/>
            </w:pPr>
          </w:p>
        </w:tc>
        <w:tc>
          <w:tcPr>
            <w:tcW w:w="1032" w:type="dxa"/>
            <w:tcBorders>
              <w:left w:val="single" w:sz="4" w:space="0" w:color="auto"/>
              <w:right w:val="single" w:sz="4" w:space="0" w:color="auto"/>
            </w:tcBorders>
            <w:vAlign w:val="center"/>
          </w:tcPr>
          <w:p w14:paraId="1CCD6C5B" w14:textId="77777777" w:rsidR="00151C2B" w:rsidRDefault="00151C2B" w:rsidP="00C3763F">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FC2A33F" w14:textId="77777777" w:rsidR="00151C2B" w:rsidRDefault="00151C2B" w:rsidP="00C3763F">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FD669A" w14:textId="77777777" w:rsidR="00151C2B" w:rsidRDefault="00151C2B" w:rsidP="00C3763F">
            <w:pPr>
              <w:pStyle w:val="TAC"/>
              <w:rPr>
                <w:lang w:eastAsia="zh-CN"/>
              </w:rPr>
            </w:pPr>
          </w:p>
        </w:tc>
      </w:tr>
      <w:tr w:rsidR="00151C2B" w14:paraId="27C75CA7"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9D9FD7E" w14:textId="77777777" w:rsidR="00151C2B" w:rsidRDefault="00151C2B" w:rsidP="00C3763F">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7ADEAAE7" w14:textId="77777777" w:rsidR="00151C2B" w:rsidRDefault="00151C2B" w:rsidP="00C3763F">
            <w:pPr>
              <w:pStyle w:val="TAC"/>
            </w:pPr>
            <w:r>
              <w:rPr>
                <w:lang w:eastAsia="zh-CN"/>
              </w:rPr>
              <w:t>CA_</w:t>
            </w:r>
            <w:r>
              <w:t>n2A-n14A</w:t>
            </w:r>
          </w:p>
        </w:tc>
        <w:tc>
          <w:tcPr>
            <w:tcW w:w="1032" w:type="dxa"/>
            <w:tcBorders>
              <w:left w:val="single" w:sz="4" w:space="0" w:color="auto"/>
              <w:right w:val="single" w:sz="4" w:space="0" w:color="auto"/>
            </w:tcBorders>
            <w:vAlign w:val="center"/>
          </w:tcPr>
          <w:p w14:paraId="4B4F61D8" w14:textId="77777777" w:rsidR="00151C2B" w:rsidRDefault="00151C2B" w:rsidP="00C3763F">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F69741C" w14:textId="77777777" w:rsidR="00151C2B" w:rsidRDefault="00151C2B" w:rsidP="00C3763F">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4B982B71" w14:textId="77777777" w:rsidR="00151C2B" w:rsidRDefault="00151C2B" w:rsidP="00C3763F">
            <w:pPr>
              <w:pStyle w:val="TAC"/>
              <w:rPr>
                <w:lang w:val="en-US" w:eastAsia="zh-CN"/>
              </w:rPr>
            </w:pPr>
            <w:r>
              <w:rPr>
                <w:rFonts w:hint="eastAsia"/>
                <w:lang w:val="en-US" w:eastAsia="zh-CN"/>
              </w:rPr>
              <w:t>0</w:t>
            </w:r>
          </w:p>
        </w:tc>
      </w:tr>
      <w:tr w:rsidR="00151C2B" w14:paraId="1E00D658"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63A3AE7"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2F2674B" w14:textId="77777777" w:rsidR="00151C2B" w:rsidRDefault="00151C2B" w:rsidP="00C3763F">
            <w:pPr>
              <w:pStyle w:val="TAC"/>
            </w:pPr>
          </w:p>
        </w:tc>
        <w:tc>
          <w:tcPr>
            <w:tcW w:w="1032" w:type="dxa"/>
            <w:tcBorders>
              <w:left w:val="single" w:sz="4" w:space="0" w:color="auto"/>
              <w:right w:val="single" w:sz="4" w:space="0" w:color="auto"/>
            </w:tcBorders>
            <w:vAlign w:val="center"/>
          </w:tcPr>
          <w:p w14:paraId="487164A3" w14:textId="77777777" w:rsidR="00151C2B" w:rsidRDefault="00151C2B" w:rsidP="00C3763F">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412EAA7D" w14:textId="77777777" w:rsidR="00151C2B" w:rsidRDefault="00151C2B" w:rsidP="00C3763F">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364F5F1E" w14:textId="77777777" w:rsidR="00151C2B" w:rsidRDefault="00151C2B" w:rsidP="00C3763F">
            <w:pPr>
              <w:pStyle w:val="TAC"/>
              <w:rPr>
                <w:lang w:eastAsia="zh-CN"/>
              </w:rPr>
            </w:pPr>
          </w:p>
        </w:tc>
      </w:tr>
      <w:tr w:rsidR="00151C2B" w14:paraId="73CD0294" w14:textId="77777777" w:rsidTr="00C3763F">
        <w:trPr>
          <w:gridBefore w:val="1"/>
          <w:wBefore w:w="14" w:type="dxa"/>
          <w:trHeight w:val="67"/>
        </w:trPr>
        <w:tc>
          <w:tcPr>
            <w:tcW w:w="2795" w:type="dxa"/>
            <w:tcBorders>
              <w:top w:val="single" w:sz="4" w:space="0" w:color="auto"/>
              <w:left w:val="single" w:sz="4" w:space="0" w:color="auto"/>
              <w:bottom w:val="nil"/>
              <w:right w:val="single" w:sz="4" w:space="0" w:color="auto"/>
            </w:tcBorders>
            <w:shd w:val="clear" w:color="auto" w:fill="auto"/>
            <w:vAlign w:val="center"/>
          </w:tcPr>
          <w:p w14:paraId="212BBCA5" w14:textId="77777777" w:rsidR="00151C2B" w:rsidRDefault="00151C2B" w:rsidP="00C3763F">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F0D524" w14:textId="77777777" w:rsidR="00151C2B" w:rsidRDefault="00151C2B" w:rsidP="00C3763F">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232D9FB2" w14:textId="77777777" w:rsidR="00151C2B" w:rsidRDefault="00151C2B" w:rsidP="00C3763F">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8542C6F"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0395DB7" w14:textId="77777777" w:rsidR="00151C2B" w:rsidRDefault="00151C2B" w:rsidP="00C3763F">
            <w:pPr>
              <w:pStyle w:val="TAC"/>
              <w:rPr>
                <w:lang w:eastAsia="zh-CN"/>
              </w:rPr>
            </w:pPr>
            <w:r>
              <w:rPr>
                <w:rFonts w:hint="eastAsia"/>
                <w:lang w:eastAsia="zh-CN"/>
              </w:rPr>
              <w:t>0</w:t>
            </w:r>
          </w:p>
        </w:tc>
      </w:tr>
      <w:tr w:rsidR="00151C2B" w14:paraId="05AB60C8"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AE8E473"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90CCD7"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150F55BC" w14:textId="77777777" w:rsidR="00151C2B" w:rsidRDefault="00151C2B" w:rsidP="00C3763F">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858CA11" w14:textId="77777777" w:rsidR="00151C2B" w:rsidRDefault="00151C2B" w:rsidP="00C3763F">
            <w:pPr>
              <w:pStyle w:val="TAC"/>
              <w:rPr>
                <w:lang w:val="en-US" w:eastAsia="zh-CN"/>
              </w:rPr>
            </w:pPr>
            <w:r>
              <w:rPr>
                <w:rFonts w:eastAsia="SimSun"/>
                <w:lang w:val="en-US" w:eastAsia="zh-CN" w:bidi="ar"/>
              </w:rPr>
              <w:t>5, 10, 15, 20, 40, 50</w:t>
            </w:r>
            <w:r>
              <w:rPr>
                <w:rStyle w:val="font11"/>
                <w:rFonts w:eastAsia="SimSun"/>
                <w:lang w:val="en-US" w:eastAsia="zh-CN" w:bidi="ar"/>
              </w:rPr>
              <w:t>7</w:t>
            </w:r>
            <w:r>
              <w:rPr>
                <w:rStyle w:val="font31"/>
                <w:rFonts w:eastAsia="SimSun"/>
                <w:lang w:val="en-US" w:eastAsia="zh-CN" w:bidi="ar"/>
              </w:rPr>
              <w:t>, 60</w:t>
            </w:r>
            <w:r>
              <w:rPr>
                <w:rStyle w:val="font11"/>
                <w:rFonts w:eastAsia="SimSun"/>
                <w:lang w:val="en-US" w:eastAsia="zh-CN" w:bidi="ar"/>
              </w:rPr>
              <w:t>7</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7</w:t>
            </w:r>
            <w:r>
              <w:rPr>
                <w:rStyle w:val="font31"/>
                <w:rFonts w:eastAsia="SimSun"/>
                <w:lang w:val="en-US" w:eastAsia="zh-CN" w:bidi="ar"/>
              </w:rPr>
              <w:t>, 90</w:t>
            </w:r>
            <w:r>
              <w:rPr>
                <w:rStyle w:val="font11"/>
                <w:rFonts w:eastAsia="SimSun"/>
                <w:lang w:val="en-US" w:eastAsia="zh-CN" w:bidi="ar"/>
              </w:rPr>
              <w:t>7</w:t>
            </w:r>
            <w:r>
              <w:rPr>
                <w:rStyle w:val="font31"/>
                <w:rFonts w:eastAsia="SimSun"/>
                <w:lang w:val="en-US" w:eastAsia="zh-CN" w:bidi="ar"/>
              </w:rPr>
              <w:t>, 100</w:t>
            </w:r>
            <w:r>
              <w:rPr>
                <w:rStyle w:val="font11"/>
                <w:rFonts w:eastAsia="SimSun"/>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4CAD90" w14:textId="77777777" w:rsidR="00151C2B" w:rsidRDefault="00151C2B" w:rsidP="00C3763F">
            <w:pPr>
              <w:pStyle w:val="TAC"/>
              <w:rPr>
                <w:lang w:eastAsia="zh-CN"/>
              </w:rPr>
            </w:pPr>
          </w:p>
        </w:tc>
      </w:tr>
      <w:tr w:rsidR="00151C2B" w14:paraId="5C585FE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AAC889D" w14:textId="77777777" w:rsidR="00151C2B" w:rsidRDefault="00151C2B" w:rsidP="00C3763F">
            <w:pPr>
              <w:pStyle w:val="TAC"/>
              <w:rPr>
                <w:rFonts w:eastAsia="SimSun"/>
                <w:lang w:val="en-US" w:eastAsia="zh-CN"/>
              </w:rPr>
            </w:pPr>
            <w:r>
              <w:t>CA_n</w:t>
            </w:r>
            <w:r>
              <w:rPr>
                <w:rFonts w:hint="eastAsia"/>
                <w:lang w:eastAsia="zh-CN"/>
              </w:rPr>
              <w:t>2</w:t>
            </w:r>
            <w:r>
              <w:t>A-n</w:t>
            </w:r>
            <w:r>
              <w:rPr>
                <w:rFonts w:hint="eastAsia"/>
                <w:lang w:eastAsia="zh-CN"/>
              </w:rPr>
              <w:t>48</w:t>
            </w:r>
            <w:r>
              <w:rPr>
                <w:rFonts w:hint="eastAsia"/>
                <w:lang w:val="en-US" w:eastAsia="zh-CN"/>
              </w:rPr>
              <w:t>(2</w:t>
            </w:r>
            <w:r>
              <w:t>A</w:t>
            </w:r>
            <w:r>
              <w:rPr>
                <w:rFonts w:eastAsia="SimSun" w:hint="eastAsia"/>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6801AC19" w14:textId="77777777" w:rsidR="00151C2B" w:rsidRDefault="00151C2B" w:rsidP="00C3763F">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23343CB6" w14:textId="77777777" w:rsidR="00151C2B" w:rsidRDefault="00151C2B" w:rsidP="00C3763F">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609CEBC" w14:textId="77777777" w:rsidR="00151C2B" w:rsidRDefault="00151C2B" w:rsidP="00C3763F">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14CDA1C" w14:textId="77777777" w:rsidR="00151C2B" w:rsidRDefault="00151C2B" w:rsidP="00C3763F">
            <w:pPr>
              <w:pStyle w:val="TAC"/>
              <w:rPr>
                <w:lang w:val="en-US" w:eastAsia="zh-CN"/>
              </w:rPr>
            </w:pPr>
            <w:r>
              <w:rPr>
                <w:rFonts w:hint="eastAsia"/>
                <w:lang w:val="en-US" w:eastAsia="zh-CN"/>
              </w:rPr>
              <w:t>0</w:t>
            </w:r>
          </w:p>
        </w:tc>
      </w:tr>
      <w:tr w:rsidR="00151C2B" w14:paraId="4F05CC5A"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63104E"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4756AD0"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78F6550" w14:textId="77777777" w:rsidR="00151C2B" w:rsidRDefault="00151C2B" w:rsidP="00C3763F">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2E66EF" w14:textId="77777777" w:rsidR="00151C2B" w:rsidRDefault="00151C2B" w:rsidP="00C3763F">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2FB37E" w14:textId="77777777" w:rsidR="00151C2B" w:rsidRDefault="00151C2B" w:rsidP="00C3763F">
            <w:pPr>
              <w:pStyle w:val="TAC"/>
              <w:rPr>
                <w:lang w:eastAsia="zh-CN"/>
              </w:rPr>
            </w:pPr>
          </w:p>
        </w:tc>
      </w:tr>
      <w:tr w:rsidR="00151C2B" w14:paraId="499D2DA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C7D81E5"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65ED08ED"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17C6B07" w14:textId="77777777" w:rsidR="00151C2B" w:rsidRDefault="00151C2B" w:rsidP="00C3763F">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22B9D8" w14:textId="77777777" w:rsidR="00151C2B" w:rsidRDefault="00151C2B" w:rsidP="00C3763F">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8406631" w14:textId="77777777" w:rsidR="00151C2B" w:rsidRDefault="00151C2B" w:rsidP="00C3763F">
            <w:pPr>
              <w:pStyle w:val="TAC"/>
              <w:rPr>
                <w:lang w:val="en-US" w:eastAsia="zh-CN"/>
              </w:rPr>
            </w:pPr>
            <w:r>
              <w:rPr>
                <w:rFonts w:hint="eastAsia"/>
                <w:lang w:val="en-US" w:eastAsia="zh-CN"/>
              </w:rPr>
              <w:t>1</w:t>
            </w:r>
          </w:p>
        </w:tc>
      </w:tr>
      <w:tr w:rsidR="00151C2B" w14:paraId="7CA35A57"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DED674A"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7A052E2"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C986924" w14:textId="77777777" w:rsidR="00151C2B" w:rsidRDefault="00151C2B" w:rsidP="00C3763F">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E065707" w14:textId="77777777" w:rsidR="00151C2B" w:rsidRDefault="00151C2B" w:rsidP="00C3763F">
            <w:pPr>
              <w:pStyle w:val="TAC"/>
              <w:rPr>
                <w:rFonts w:eastAsia="SimSun"/>
                <w:lang w:val="en-US" w:eastAsia="zh-CN" w:bidi="ar"/>
              </w:rPr>
            </w:pPr>
            <w:r>
              <w:rPr>
                <w:rFonts w:eastAsia="SimSun" w:cs="Arial"/>
                <w:lang w:val="en-US" w:eastAsia="zh-CN" w:bidi="ar"/>
              </w:rPr>
              <w:t>CA_n48</w:t>
            </w:r>
            <w:r>
              <w:rPr>
                <w:rFonts w:eastAsia="SimSun" w:cs="Arial" w:hint="eastAsia"/>
                <w:lang w:val="en-US" w:eastAsia="zh-CN" w:bidi="ar"/>
              </w:rPr>
              <w:t>(2A)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45964A" w14:textId="77777777" w:rsidR="00151C2B" w:rsidRDefault="00151C2B" w:rsidP="00C3763F">
            <w:pPr>
              <w:pStyle w:val="TAC"/>
              <w:rPr>
                <w:lang w:eastAsia="zh-CN"/>
              </w:rPr>
            </w:pPr>
          </w:p>
        </w:tc>
      </w:tr>
      <w:tr w:rsidR="00151C2B" w14:paraId="50282FD0"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21CDA40F" w14:textId="77777777" w:rsidR="00151C2B" w:rsidRDefault="00151C2B" w:rsidP="00C3763F">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691B8F04" w14:textId="77777777" w:rsidR="00151C2B" w:rsidRDefault="00151C2B" w:rsidP="00C3763F">
            <w:pPr>
              <w:pStyle w:val="TAC"/>
              <w:rPr>
                <w:rFonts w:eastAsia="SimSun"/>
                <w:lang w:val="en-US" w:eastAsia="zh-CN"/>
              </w:rPr>
            </w:pPr>
            <w:r>
              <w:rPr>
                <w:rFonts w:eastAsia="SimSun" w:hint="eastAsia"/>
                <w:lang w:val="en-US" w:eastAsia="zh-CN"/>
              </w:rPr>
              <w:t>CA_n48B</w:t>
            </w:r>
          </w:p>
          <w:p w14:paraId="614A75CD" w14:textId="77777777" w:rsidR="00151C2B" w:rsidRDefault="00151C2B" w:rsidP="00C3763F">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0962227" w14:textId="77777777" w:rsidR="00151C2B" w:rsidRDefault="00151C2B" w:rsidP="00C3763F">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AA8DC21" w14:textId="77777777" w:rsidR="00151C2B" w:rsidRDefault="00151C2B" w:rsidP="00C3763F">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B11AD0A" w14:textId="77777777" w:rsidR="00151C2B" w:rsidRDefault="00151C2B" w:rsidP="00C3763F">
            <w:pPr>
              <w:pStyle w:val="TAC"/>
              <w:rPr>
                <w:lang w:eastAsia="zh-CN"/>
              </w:rPr>
            </w:pPr>
            <w:r>
              <w:rPr>
                <w:lang w:eastAsia="zh-CN"/>
              </w:rPr>
              <w:t>0</w:t>
            </w:r>
          </w:p>
        </w:tc>
      </w:tr>
      <w:tr w:rsidR="00151C2B" w14:paraId="180B7F21"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30BF122F"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2D2963D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7E76BD2" w14:textId="77777777" w:rsidR="00151C2B" w:rsidRDefault="00151C2B" w:rsidP="00C3763F">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202CC8" w14:textId="77777777" w:rsidR="00151C2B" w:rsidRDefault="00151C2B" w:rsidP="00C3763F">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62D82A" w14:textId="77777777" w:rsidR="00151C2B" w:rsidRDefault="00151C2B" w:rsidP="00C3763F">
            <w:pPr>
              <w:pStyle w:val="TAC"/>
              <w:rPr>
                <w:lang w:eastAsia="zh-CN"/>
              </w:rPr>
            </w:pPr>
          </w:p>
        </w:tc>
      </w:tr>
      <w:tr w:rsidR="00151C2B" w14:paraId="2E2A71E8"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0C18CD7D"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2E8FE63D"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18083FB" w14:textId="77777777" w:rsidR="00151C2B" w:rsidRDefault="00151C2B" w:rsidP="00C3763F">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1A541B83" w14:textId="77777777" w:rsidR="00151C2B" w:rsidRDefault="00151C2B" w:rsidP="00C3763F">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7B03693" w14:textId="77777777" w:rsidR="00151C2B" w:rsidRDefault="00151C2B" w:rsidP="00C3763F">
            <w:pPr>
              <w:pStyle w:val="TAC"/>
              <w:rPr>
                <w:lang w:eastAsia="zh-CN"/>
              </w:rPr>
            </w:pPr>
            <w:r>
              <w:rPr>
                <w:lang w:eastAsia="zh-CN"/>
              </w:rPr>
              <w:t>1</w:t>
            </w:r>
          </w:p>
        </w:tc>
      </w:tr>
      <w:tr w:rsidR="00151C2B" w14:paraId="00B3ED77"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2D609637"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D6F9A0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D7463B7" w14:textId="77777777" w:rsidR="00151C2B" w:rsidRDefault="00151C2B" w:rsidP="00C3763F">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252262C9" w14:textId="77777777" w:rsidR="00151C2B" w:rsidRDefault="00151C2B" w:rsidP="00C3763F">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3483E0" w14:textId="77777777" w:rsidR="00151C2B" w:rsidRDefault="00151C2B" w:rsidP="00C3763F">
            <w:pPr>
              <w:pStyle w:val="TAC"/>
              <w:rPr>
                <w:lang w:eastAsia="zh-CN"/>
              </w:rPr>
            </w:pPr>
          </w:p>
        </w:tc>
      </w:tr>
      <w:tr w:rsidR="00151C2B" w14:paraId="0693AC07"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A98D7B" w14:textId="77777777" w:rsidR="00151C2B" w:rsidRDefault="00151C2B" w:rsidP="00C3763F">
            <w:pPr>
              <w:pStyle w:val="TAC"/>
              <w:rPr>
                <w:lang w:val="en-US" w:eastAsia="zh-CN"/>
              </w:rPr>
            </w:pPr>
            <w:r>
              <w:rPr>
                <w:lang w:eastAsia="ko-KR"/>
              </w:rPr>
              <w:t>CA_n</w:t>
            </w:r>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A55159" w14:textId="77777777" w:rsidR="00151C2B" w:rsidRDefault="00151C2B" w:rsidP="00C3763F">
            <w:pPr>
              <w:pStyle w:val="TAC"/>
              <w:rPr>
                <w:lang w:val="en-US" w:eastAsia="zh-CN"/>
              </w:rPr>
            </w:pPr>
            <w:r>
              <w:t>-</w:t>
            </w:r>
          </w:p>
        </w:tc>
        <w:tc>
          <w:tcPr>
            <w:tcW w:w="1032" w:type="dxa"/>
            <w:tcBorders>
              <w:left w:val="single" w:sz="4" w:space="0" w:color="auto"/>
              <w:right w:val="single" w:sz="4" w:space="0" w:color="auto"/>
            </w:tcBorders>
            <w:vAlign w:val="center"/>
          </w:tcPr>
          <w:p w14:paraId="512E8202" w14:textId="77777777" w:rsidR="00151C2B" w:rsidRDefault="00151C2B" w:rsidP="00C3763F">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03E718B" w14:textId="77777777" w:rsidR="00151C2B" w:rsidRDefault="00151C2B" w:rsidP="00C3763F">
            <w:pPr>
              <w:pStyle w:val="TAC"/>
              <w:rPr>
                <w:rFonts w:eastAsia="游明朝"/>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967F04" w14:textId="77777777" w:rsidR="00151C2B" w:rsidRDefault="00151C2B" w:rsidP="00C3763F">
            <w:pPr>
              <w:pStyle w:val="TAC"/>
              <w:rPr>
                <w:lang w:eastAsia="zh-CN"/>
              </w:rPr>
            </w:pPr>
            <w:r>
              <w:rPr>
                <w:rFonts w:hint="eastAsia"/>
                <w:lang w:eastAsia="zh-CN"/>
              </w:rPr>
              <w:t>0</w:t>
            </w:r>
          </w:p>
        </w:tc>
      </w:tr>
      <w:tr w:rsidR="00151C2B" w14:paraId="04312D3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A3B35DF"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8EA817"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07D372C5" w14:textId="77777777" w:rsidR="00151C2B" w:rsidRDefault="00151C2B" w:rsidP="00C3763F">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5E69F25" w14:textId="77777777" w:rsidR="00151C2B" w:rsidRDefault="00151C2B" w:rsidP="00C3763F">
            <w:pPr>
              <w:pStyle w:val="TAC"/>
              <w:rPr>
                <w:rFonts w:eastAsia="游明朝"/>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743565" w14:textId="77777777" w:rsidR="00151C2B" w:rsidRDefault="00151C2B" w:rsidP="00C3763F">
            <w:pPr>
              <w:pStyle w:val="TAC"/>
              <w:rPr>
                <w:lang w:eastAsia="zh-CN"/>
              </w:rPr>
            </w:pPr>
          </w:p>
        </w:tc>
      </w:tr>
      <w:tr w:rsidR="00151C2B" w14:paraId="21E9392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9FB845"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6D187E" w14:textId="77777777" w:rsidR="00151C2B" w:rsidRDefault="00151C2B" w:rsidP="00C3763F">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B516321" w14:textId="77777777" w:rsidR="00151C2B" w:rsidRDefault="00151C2B" w:rsidP="00C3763F">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C54BC28" w14:textId="77777777" w:rsidR="00151C2B" w:rsidRDefault="00151C2B" w:rsidP="00C3763F">
            <w:pPr>
              <w:pStyle w:val="TAC"/>
              <w:rPr>
                <w:rFonts w:eastAsia="游明朝"/>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9C33C33" w14:textId="77777777" w:rsidR="00151C2B" w:rsidRDefault="00151C2B" w:rsidP="00C3763F">
            <w:pPr>
              <w:pStyle w:val="TAC"/>
              <w:rPr>
                <w:szCs w:val="18"/>
                <w:lang w:eastAsia="zh-CN"/>
              </w:rPr>
            </w:pPr>
            <w:r>
              <w:rPr>
                <w:rFonts w:hint="eastAsia"/>
                <w:lang w:eastAsia="zh-CN"/>
              </w:rPr>
              <w:t>1</w:t>
            </w:r>
          </w:p>
        </w:tc>
      </w:tr>
      <w:tr w:rsidR="00151C2B" w14:paraId="5AC8BB8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B41A792"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C633D3"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7EBF10CC" w14:textId="77777777" w:rsidR="00151C2B" w:rsidRDefault="00151C2B" w:rsidP="00C3763F">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F458BA" w14:textId="77777777" w:rsidR="00151C2B" w:rsidRDefault="00151C2B" w:rsidP="00C3763F">
            <w:pPr>
              <w:pStyle w:val="TAC"/>
              <w:rPr>
                <w:rFonts w:eastAsia="游明朝"/>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FC795C" w14:textId="77777777" w:rsidR="00151C2B" w:rsidRDefault="00151C2B" w:rsidP="00C3763F">
            <w:pPr>
              <w:pStyle w:val="TAC"/>
              <w:rPr>
                <w:lang w:eastAsia="zh-CN"/>
              </w:rPr>
            </w:pPr>
          </w:p>
        </w:tc>
      </w:tr>
      <w:tr w:rsidR="00151C2B" w14:paraId="12255EBA"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1D00E2D" w14:textId="77777777" w:rsidR="00151C2B" w:rsidRDefault="00151C2B" w:rsidP="00C3763F">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05BCBB27" w14:textId="77777777" w:rsidR="00151C2B" w:rsidRDefault="00151C2B" w:rsidP="00C3763F">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346482BD" w14:textId="77777777" w:rsidR="00151C2B" w:rsidRDefault="00151C2B" w:rsidP="00C3763F">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EF84FA6" w14:textId="77777777" w:rsidR="00151C2B" w:rsidRDefault="00151C2B" w:rsidP="00C3763F">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6714559D" w14:textId="77777777" w:rsidR="00151C2B" w:rsidRDefault="00151C2B" w:rsidP="00C3763F">
            <w:pPr>
              <w:pStyle w:val="TAC"/>
              <w:rPr>
                <w:lang w:eastAsia="zh-CN"/>
              </w:rPr>
            </w:pPr>
            <w:r>
              <w:rPr>
                <w:szCs w:val="18"/>
                <w:lang w:val="en-US" w:eastAsia="zh-CN"/>
              </w:rPr>
              <w:t>0</w:t>
            </w:r>
          </w:p>
        </w:tc>
      </w:tr>
      <w:tr w:rsidR="00151C2B" w14:paraId="78D7DC79"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EAFAE42" w14:textId="77777777" w:rsidR="00151C2B" w:rsidRDefault="00151C2B" w:rsidP="00C3763F">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4BCE5A7"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0DC3230B" w14:textId="77777777" w:rsidR="00151C2B" w:rsidRDefault="00151C2B" w:rsidP="00C3763F">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2241BB7" w14:textId="77777777" w:rsidR="00151C2B" w:rsidRDefault="00151C2B" w:rsidP="00C3763F">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0E47F03C" w14:textId="77777777" w:rsidR="00151C2B" w:rsidRDefault="00151C2B" w:rsidP="00C3763F">
            <w:pPr>
              <w:pStyle w:val="TAC"/>
              <w:rPr>
                <w:lang w:eastAsia="zh-CN"/>
              </w:rPr>
            </w:pPr>
          </w:p>
        </w:tc>
      </w:tr>
      <w:tr w:rsidR="00151C2B" w14:paraId="7CEA972D"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321462" w14:textId="77777777" w:rsidR="00151C2B" w:rsidRDefault="00151C2B" w:rsidP="00C3763F">
            <w:pPr>
              <w:pStyle w:val="TAC"/>
            </w:pPr>
            <w:r>
              <w:t>CA_n2A-n77A</w:t>
            </w:r>
          </w:p>
        </w:tc>
        <w:tc>
          <w:tcPr>
            <w:tcW w:w="2389" w:type="dxa"/>
            <w:tcBorders>
              <w:top w:val="single" w:sz="4" w:space="0" w:color="auto"/>
              <w:left w:val="single" w:sz="4" w:space="0" w:color="auto"/>
              <w:bottom w:val="nil"/>
              <w:right w:val="single" w:sz="4" w:space="0" w:color="auto"/>
            </w:tcBorders>
          </w:tcPr>
          <w:p w14:paraId="7844A1FB" w14:textId="77777777" w:rsidR="00151C2B" w:rsidRDefault="00151C2B" w:rsidP="00C3763F">
            <w:pPr>
              <w:pStyle w:val="TAC"/>
              <w:rPr>
                <w:lang w:eastAsia="zh-CN"/>
              </w:rPr>
            </w:pPr>
            <w:r>
              <w:rPr>
                <w:rFonts w:cs="Arial"/>
                <w:szCs w:val="18"/>
                <w:lang w:val="en-US"/>
              </w:rPr>
              <w:t>n77</w:t>
            </w:r>
            <w:r>
              <w:rPr>
                <w:rFonts w:cs="Arial"/>
                <w:szCs w:val="18"/>
                <w:vertAlign w:val="superscript"/>
                <w:lang w:val="en-US" w:eastAsia="zh-CN"/>
              </w:rPr>
              <w:t>4</w:t>
            </w:r>
          </w:p>
          <w:p w14:paraId="7C0704BA" w14:textId="77777777" w:rsidR="00151C2B" w:rsidRDefault="00151C2B" w:rsidP="00C3763F">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344D5F2A" w14:textId="77777777" w:rsidR="00151C2B" w:rsidRDefault="00151C2B" w:rsidP="00C3763F">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7489106" w14:textId="77777777" w:rsidR="00151C2B" w:rsidRDefault="00151C2B" w:rsidP="00C3763F">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04096" w14:textId="77777777" w:rsidR="00151C2B" w:rsidRDefault="00151C2B" w:rsidP="00C3763F">
            <w:pPr>
              <w:pStyle w:val="TAC"/>
              <w:rPr>
                <w:lang w:eastAsia="zh-CN"/>
              </w:rPr>
            </w:pPr>
            <w:r>
              <w:rPr>
                <w:rFonts w:hint="eastAsia"/>
                <w:lang w:eastAsia="zh-CN"/>
              </w:rPr>
              <w:t>0</w:t>
            </w:r>
          </w:p>
        </w:tc>
      </w:tr>
      <w:tr w:rsidR="00151C2B" w14:paraId="087E1A6B"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EB68DA3" w14:textId="77777777" w:rsidR="00151C2B" w:rsidRDefault="00151C2B" w:rsidP="00C3763F">
            <w:pPr>
              <w:pStyle w:val="TAC"/>
              <w:rPr>
                <w:lang w:eastAsia="zh-TW"/>
              </w:rPr>
            </w:pPr>
          </w:p>
        </w:tc>
        <w:tc>
          <w:tcPr>
            <w:tcW w:w="2389" w:type="dxa"/>
            <w:tcBorders>
              <w:top w:val="nil"/>
              <w:left w:val="single" w:sz="4" w:space="0" w:color="auto"/>
              <w:bottom w:val="single" w:sz="4" w:space="0" w:color="auto"/>
              <w:right w:val="single" w:sz="4" w:space="0" w:color="auto"/>
            </w:tcBorders>
          </w:tcPr>
          <w:p w14:paraId="4C647C75" w14:textId="77777777" w:rsidR="00151C2B" w:rsidRDefault="00151C2B" w:rsidP="00C3763F">
            <w:pPr>
              <w:pStyle w:val="TAC"/>
              <w:rPr>
                <w:lang w:eastAsia="zh-TW"/>
              </w:rPr>
            </w:pPr>
          </w:p>
        </w:tc>
        <w:tc>
          <w:tcPr>
            <w:tcW w:w="1032" w:type="dxa"/>
            <w:tcBorders>
              <w:top w:val="single" w:sz="4" w:space="0" w:color="auto"/>
              <w:left w:val="single" w:sz="4" w:space="0" w:color="auto"/>
              <w:right w:val="single" w:sz="4" w:space="0" w:color="auto"/>
            </w:tcBorders>
            <w:vAlign w:val="center"/>
          </w:tcPr>
          <w:p w14:paraId="460770F7" w14:textId="77777777" w:rsidR="00151C2B" w:rsidRDefault="00151C2B" w:rsidP="00C3763F">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685931E" w14:textId="77777777" w:rsidR="00151C2B" w:rsidRDefault="00151C2B" w:rsidP="00C3763F">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69A223" w14:textId="77777777" w:rsidR="00151C2B" w:rsidRDefault="00151C2B" w:rsidP="00C3763F">
            <w:pPr>
              <w:pStyle w:val="TAC"/>
              <w:rPr>
                <w:lang w:eastAsia="zh-CN"/>
              </w:rPr>
            </w:pPr>
          </w:p>
        </w:tc>
      </w:tr>
      <w:tr w:rsidR="00151C2B" w14:paraId="69A9C2FC"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8C83E87" w14:textId="77777777" w:rsidR="00151C2B" w:rsidRDefault="00151C2B" w:rsidP="00C3763F">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6513C211" w14:textId="77777777" w:rsidR="00151C2B" w:rsidRDefault="00151C2B" w:rsidP="00C3763F">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4208FE23" w14:textId="77777777" w:rsidR="00151C2B" w:rsidRDefault="00151C2B" w:rsidP="00C3763F">
            <w:pPr>
              <w:pStyle w:val="TAC"/>
              <w:rPr>
                <w:rFonts w:cs="Arial"/>
                <w:szCs w:val="18"/>
                <w:vertAlign w:val="superscript"/>
                <w:lang w:val="en-US" w:eastAsia="zh-CN"/>
              </w:rPr>
            </w:pPr>
            <w:r>
              <w:rPr>
                <w:lang w:val="en-US" w:eastAsia="zh-CN"/>
              </w:rPr>
              <w:t>CA_n77C</w:t>
            </w:r>
          </w:p>
          <w:p w14:paraId="6E0A5722" w14:textId="77777777" w:rsidR="00151C2B" w:rsidRDefault="00151C2B" w:rsidP="00C3763F">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1DBDAC10" w14:textId="77777777" w:rsidR="00151C2B" w:rsidRDefault="00151C2B" w:rsidP="00C3763F">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07EAD45" w14:textId="77777777" w:rsidR="00151C2B" w:rsidRDefault="00151C2B" w:rsidP="00C3763F">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6C9E02B" w14:textId="77777777" w:rsidR="00151C2B" w:rsidRDefault="00151C2B" w:rsidP="00C3763F">
            <w:pPr>
              <w:pStyle w:val="TAC"/>
              <w:rPr>
                <w:lang w:eastAsia="zh-CN"/>
              </w:rPr>
            </w:pPr>
            <w:r>
              <w:rPr>
                <w:lang w:eastAsia="zh-CN"/>
              </w:rPr>
              <w:t>0</w:t>
            </w:r>
          </w:p>
        </w:tc>
      </w:tr>
      <w:tr w:rsidR="00151C2B" w14:paraId="6C765745"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30AA36EF"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0D0A2C32"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A4E2492" w14:textId="77777777" w:rsidR="00151C2B" w:rsidRDefault="00151C2B" w:rsidP="00C3763F">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2DDEDE7" w14:textId="77777777" w:rsidR="00151C2B" w:rsidRDefault="00151C2B" w:rsidP="00C3763F">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FC69DF" w14:textId="77777777" w:rsidR="00151C2B" w:rsidRDefault="00151C2B" w:rsidP="00C3763F">
            <w:pPr>
              <w:pStyle w:val="TAC"/>
              <w:rPr>
                <w:lang w:eastAsia="zh-CN"/>
              </w:rPr>
            </w:pPr>
          </w:p>
        </w:tc>
      </w:tr>
      <w:tr w:rsidR="00151C2B" w14:paraId="4CD24BBF"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12FED8F2"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55D57E86"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A63C6DF" w14:textId="77777777" w:rsidR="00151C2B" w:rsidRDefault="00151C2B" w:rsidP="00C3763F">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60D1644D" w14:textId="77777777" w:rsidR="00151C2B" w:rsidRDefault="00151C2B" w:rsidP="00C3763F">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C01D196" w14:textId="77777777" w:rsidR="00151C2B" w:rsidRDefault="00151C2B" w:rsidP="00C3763F">
            <w:pPr>
              <w:pStyle w:val="TAC"/>
              <w:rPr>
                <w:lang w:eastAsia="zh-CN"/>
              </w:rPr>
            </w:pPr>
            <w:r>
              <w:rPr>
                <w:lang w:eastAsia="zh-CN"/>
              </w:rPr>
              <w:t>4 and 5</w:t>
            </w:r>
          </w:p>
        </w:tc>
      </w:tr>
      <w:tr w:rsidR="00151C2B" w14:paraId="02DDCF05"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AB0B993"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8CC186B"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38D17672" w14:textId="77777777" w:rsidR="00151C2B" w:rsidRDefault="00151C2B" w:rsidP="00C3763F">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6B9C862" w14:textId="77777777" w:rsidR="00151C2B" w:rsidRDefault="00151C2B" w:rsidP="00C3763F">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4930B1" w14:textId="77777777" w:rsidR="00151C2B" w:rsidRDefault="00151C2B" w:rsidP="00C3763F">
            <w:pPr>
              <w:pStyle w:val="TAC"/>
              <w:rPr>
                <w:lang w:eastAsia="zh-CN"/>
              </w:rPr>
            </w:pPr>
          </w:p>
        </w:tc>
      </w:tr>
      <w:tr w:rsidR="00151C2B" w14:paraId="3D9A87B2"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25BA8B1" w14:textId="77777777" w:rsidR="00151C2B" w:rsidRDefault="00151C2B" w:rsidP="00C3763F">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16358C8" w14:textId="77777777" w:rsidR="00151C2B" w:rsidRDefault="00151C2B" w:rsidP="00C3763F">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3B51D044" w14:textId="77777777" w:rsidR="00151C2B" w:rsidRDefault="00151C2B" w:rsidP="00C3763F">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CAF91DA" w14:textId="77777777" w:rsidR="00151C2B" w:rsidRDefault="00151C2B" w:rsidP="00C3763F">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7B272C" w14:textId="77777777" w:rsidR="00151C2B" w:rsidRDefault="00151C2B" w:rsidP="00C3763F">
            <w:pPr>
              <w:pStyle w:val="TAC"/>
              <w:rPr>
                <w:lang w:eastAsia="zh-CN"/>
              </w:rPr>
            </w:pPr>
            <w:r>
              <w:rPr>
                <w:rFonts w:hint="eastAsia"/>
                <w:lang w:eastAsia="zh-CN"/>
              </w:rPr>
              <w:t>0</w:t>
            </w:r>
          </w:p>
        </w:tc>
      </w:tr>
      <w:tr w:rsidR="00151C2B" w14:paraId="5D1F39B5"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C5480CB"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DDD061"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588FCA9D" w14:textId="77777777" w:rsidR="00151C2B" w:rsidRDefault="00151C2B" w:rsidP="00C3763F">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F5CDDC7" w14:textId="77777777" w:rsidR="00151C2B" w:rsidRDefault="00151C2B" w:rsidP="00C3763F">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4DA15" w14:textId="77777777" w:rsidR="00151C2B" w:rsidRDefault="00151C2B" w:rsidP="00C3763F">
            <w:pPr>
              <w:pStyle w:val="TAC"/>
              <w:rPr>
                <w:lang w:eastAsia="zh-CN"/>
              </w:rPr>
            </w:pPr>
          </w:p>
        </w:tc>
      </w:tr>
      <w:tr w:rsidR="00151C2B" w14:paraId="5252EDF4"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1F5CC0B" w14:textId="77777777" w:rsidR="00151C2B" w:rsidRDefault="00151C2B" w:rsidP="00C3763F">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A17C11" w14:textId="77777777" w:rsidR="00151C2B" w:rsidRDefault="00151C2B" w:rsidP="00C3763F">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721693F" w14:textId="77777777" w:rsidR="00151C2B" w:rsidRDefault="00151C2B" w:rsidP="00C3763F">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7CF8442" w14:textId="77777777" w:rsidR="00151C2B" w:rsidRDefault="00151C2B" w:rsidP="00C3763F">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F11A0CF" w14:textId="77777777" w:rsidR="00151C2B" w:rsidRDefault="00151C2B" w:rsidP="00C3763F">
            <w:pPr>
              <w:pStyle w:val="TAC"/>
              <w:rPr>
                <w:szCs w:val="18"/>
                <w:lang w:eastAsia="zh-CN"/>
              </w:rPr>
            </w:pPr>
            <w:r>
              <w:rPr>
                <w:rFonts w:hint="eastAsia"/>
                <w:lang w:eastAsia="zh-CN"/>
              </w:rPr>
              <w:t>0</w:t>
            </w:r>
          </w:p>
        </w:tc>
      </w:tr>
      <w:tr w:rsidR="00151C2B" w14:paraId="024F0955"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7F91CA"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308DEA9"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06529892" w14:textId="77777777" w:rsidR="00151C2B" w:rsidRDefault="00151C2B" w:rsidP="00C3763F">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9B3BBBC" w14:textId="77777777" w:rsidR="00151C2B" w:rsidRDefault="00151C2B" w:rsidP="00C3763F">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35E996" w14:textId="77777777" w:rsidR="00151C2B" w:rsidRDefault="00151C2B" w:rsidP="00C3763F">
            <w:pPr>
              <w:pStyle w:val="TAC"/>
              <w:rPr>
                <w:lang w:eastAsia="zh-CN"/>
              </w:rPr>
            </w:pPr>
          </w:p>
        </w:tc>
      </w:tr>
      <w:tr w:rsidR="00151C2B" w14:paraId="5C33452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D25B80E" w14:textId="77777777" w:rsidR="00151C2B" w:rsidRDefault="00151C2B" w:rsidP="00C3763F">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12B114" w14:textId="77777777" w:rsidR="00151C2B" w:rsidRDefault="00151C2B" w:rsidP="00C3763F">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37201B64" w14:textId="77777777" w:rsidR="00151C2B" w:rsidRDefault="00151C2B" w:rsidP="00C3763F">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5C79DF9" w14:textId="77777777" w:rsidR="00151C2B" w:rsidRDefault="00151C2B" w:rsidP="00C3763F">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0440B6" w14:textId="77777777" w:rsidR="00151C2B" w:rsidRDefault="00151C2B" w:rsidP="00C3763F">
            <w:pPr>
              <w:pStyle w:val="TAC"/>
              <w:rPr>
                <w:lang w:eastAsia="zh-CN"/>
              </w:rPr>
            </w:pPr>
            <w:r>
              <w:rPr>
                <w:rFonts w:hint="eastAsia"/>
                <w:lang w:val="en-US" w:eastAsia="zh-CN"/>
              </w:rPr>
              <w:t>0</w:t>
            </w:r>
          </w:p>
        </w:tc>
      </w:tr>
      <w:tr w:rsidR="00151C2B" w14:paraId="6212BFE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EFF9FA"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255B061"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C5C5ACC" w14:textId="77777777" w:rsidR="00151C2B" w:rsidRDefault="00151C2B" w:rsidP="00C3763F">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E140A9E" w14:textId="77777777" w:rsidR="00151C2B" w:rsidRDefault="00151C2B" w:rsidP="00C3763F">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E82651" w14:textId="77777777" w:rsidR="00151C2B" w:rsidRDefault="00151C2B" w:rsidP="00C3763F">
            <w:pPr>
              <w:pStyle w:val="TAC"/>
              <w:rPr>
                <w:lang w:eastAsia="zh-CN"/>
              </w:rPr>
            </w:pPr>
          </w:p>
        </w:tc>
      </w:tr>
      <w:tr w:rsidR="00151C2B" w14:paraId="3AD20A6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457D509"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9479E2"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314B51C" w14:textId="77777777" w:rsidR="00151C2B" w:rsidRDefault="00151C2B" w:rsidP="00C3763F">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C74BD20" w14:textId="77777777" w:rsidR="00151C2B" w:rsidRDefault="00151C2B" w:rsidP="00C3763F">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88592D" w14:textId="77777777" w:rsidR="00151C2B" w:rsidRDefault="00151C2B" w:rsidP="00C3763F">
            <w:pPr>
              <w:pStyle w:val="TAC"/>
              <w:rPr>
                <w:lang w:eastAsia="zh-CN"/>
              </w:rPr>
            </w:pPr>
            <w:r>
              <w:rPr>
                <w:rFonts w:hint="eastAsia"/>
                <w:lang w:val="en-US" w:eastAsia="zh-CN"/>
              </w:rPr>
              <w:t>1</w:t>
            </w:r>
          </w:p>
        </w:tc>
      </w:tr>
      <w:tr w:rsidR="00151C2B" w14:paraId="7696EE2B"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6E629AD"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D988EB"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42668C9E" w14:textId="77777777" w:rsidR="00151C2B" w:rsidRDefault="00151C2B" w:rsidP="00C3763F">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732D5CCA" w14:textId="77777777" w:rsidR="00151C2B" w:rsidRDefault="00151C2B" w:rsidP="00C3763F">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4DB7F5" w14:textId="77777777" w:rsidR="00151C2B" w:rsidRDefault="00151C2B" w:rsidP="00C3763F">
            <w:pPr>
              <w:pStyle w:val="TAC"/>
              <w:rPr>
                <w:lang w:eastAsia="zh-CN"/>
              </w:rPr>
            </w:pPr>
          </w:p>
        </w:tc>
      </w:tr>
      <w:tr w:rsidR="00151C2B" w14:paraId="4722D5A4"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73BE25B" w14:textId="77777777" w:rsidR="00151C2B" w:rsidRDefault="00151C2B" w:rsidP="00C3763F">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6784EA" w14:textId="77777777" w:rsidR="00151C2B" w:rsidRDefault="00151C2B" w:rsidP="00C3763F">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162E643" w14:textId="77777777" w:rsidR="00151C2B" w:rsidRDefault="00151C2B" w:rsidP="00C3763F">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A288FD9" w14:textId="77777777" w:rsidR="00151C2B" w:rsidRDefault="00151C2B" w:rsidP="00C3763F">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236D40" w14:textId="77777777" w:rsidR="00151C2B" w:rsidRDefault="00151C2B" w:rsidP="00C3763F">
            <w:pPr>
              <w:pStyle w:val="TAC"/>
              <w:rPr>
                <w:szCs w:val="18"/>
                <w:lang w:eastAsia="zh-CN"/>
              </w:rPr>
            </w:pPr>
            <w:r>
              <w:rPr>
                <w:rFonts w:hint="eastAsia"/>
                <w:lang w:eastAsia="zh-CN"/>
              </w:rPr>
              <w:t>0</w:t>
            </w:r>
          </w:p>
        </w:tc>
      </w:tr>
      <w:tr w:rsidR="00151C2B" w14:paraId="13EFE700"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E6AC08F"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069F3F0"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BBFE453" w14:textId="77777777" w:rsidR="00151C2B" w:rsidRDefault="00151C2B" w:rsidP="00C3763F">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BA72F74" w14:textId="77777777" w:rsidR="00151C2B" w:rsidRDefault="00151C2B" w:rsidP="00C3763F">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D43B33" w14:textId="77777777" w:rsidR="00151C2B" w:rsidRDefault="00151C2B" w:rsidP="00C3763F">
            <w:pPr>
              <w:pStyle w:val="TAC"/>
              <w:rPr>
                <w:lang w:eastAsia="zh-CN"/>
              </w:rPr>
            </w:pPr>
          </w:p>
        </w:tc>
      </w:tr>
      <w:tr w:rsidR="00151C2B" w14:paraId="5956333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57DABCF" w14:textId="77777777" w:rsidR="00151C2B" w:rsidRDefault="00151C2B" w:rsidP="00C3763F">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713528F8" w14:textId="77777777" w:rsidR="00151C2B" w:rsidRDefault="00151C2B" w:rsidP="00C3763F">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1F71AD34" w14:textId="77777777" w:rsidR="00151C2B" w:rsidRDefault="00151C2B" w:rsidP="00C3763F">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70E6826" w14:textId="77777777" w:rsidR="00151C2B" w:rsidRDefault="00151C2B" w:rsidP="00C3763F">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BE65DA" w14:textId="77777777" w:rsidR="00151C2B" w:rsidRDefault="00151C2B" w:rsidP="00C3763F">
            <w:pPr>
              <w:pStyle w:val="TAC"/>
              <w:rPr>
                <w:lang w:eastAsia="zh-CN"/>
              </w:rPr>
            </w:pPr>
            <w:r>
              <w:rPr>
                <w:rFonts w:hint="eastAsia"/>
                <w:lang w:val="en-US" w:eastAsia="zh-CN"/>
              </w:rPr>
              <w:t>0</w:t>
            </w:r>
          </w:p>
        </w:tc>
      </w:tr>
      <w:tr w:rsidR="00151C2B" w14:paraId="6ABE1941"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AF68DDB"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ACE718"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72A6A12" w14:textId="77777777" w:rsidR="00151C2B" w:rsidRDefault="00151C2B" w:rsidP="00C3763F">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1341306" w14:textId="77777777" w:rsidR="00151C2B" w:rsidRDefault="00151C2B" w:rsidP="00C3763F">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CAA8E5" w14:textId="77777777" w:rsidR="00151C2B" w:rsidRDefault="00151C2B" w:rsidP="00C3763F">
            <w:pPr>
              <w:pStyle w:val="TAC"/>
              <w:rPr>
                <w:lang w:eastAsia="zh-CN"/>
              </w:rPr>
            </w:pPr>
          </w:p>
        </w:tc>
      </w:tr>
      <w:tr w:rsidR="00151C2B" w14:paraId="3C397784"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9DBB812" w14:textId="77777777" w:rsidR="00151C2B" w:rsidRDefault="00151C2B" w:rsidP="00C3763F">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1D313BC5" w14:textId="77777777" w:rsidR="00151C2B" w:rsidRDefault="00151C2B" w:rsidP="00C3763F">
            <w:pPr>
              <w:pStyle w:val="TAC"/>
              <w:rPr>
                <w:rFonts w:eastAsia="SimSun"/>
                <w:lang w:eastAsia="zh-CN"/>
              </w:rPr>
            </w:pPr>
            <w:r>
              <w:t>n41</w:t>
            </w:r>
            <w:r>
              <w:rPr>
                <w:rFonts w:hint="eastAsia"/>
                <w:vertAlign w:val="superscript"/>
                <w:lang w:eastAsia="zh-CN"/>
              </w:rPr>
              <w:t>4</w:t>
            </w:r>
          </w:p>
          <w:p w14:paraId="04CEB502" w14:textId="77777777" w:rsidR="00151C2B" w:rsidRDefault="00151C2B" w:rsidP="00C3763F">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0902C94C" w14:textId="77777777" w:rsidR="00151C2B" w:rsidRDefault="00151C2B" w:rsidP="00C3763F">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AF12B98" w14:textId="77777777" w:rsidR="00151C2B" w:rsidRDefault="00151C2B" w:rsidP="00C3763F">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21224EE5" w14:textId="77777777" w:rsidR="00151C2B" w:rsidRDefault="00151C2B" w:rsidP="00C3763F">
            <w:pPr>
              <w:pStyle w:val="TAC"/>
              <w:rPr>
                <w:lang w:eastAsia="zh-CN"/>
              </w:rPr>
            </w:pPr>
            <w:r>
              <w:rPr>
                <w:rFonts w:hint="eastAsia"/>
                <w:lang w:eastAsia="zh-CN"/>
              </w:rPr>
              <w:t>0</w:t>
            </w:r>
          </w:p>
        </w:tc>
      </w:tr>
      <w:tr w:rsidR="00151C2B" w14:paraId="2023CE6A" w14:textId="77777777" w:rsidTr="00C3763F">
        <w:trPr>
          <w:gridBefore w:val="1"/>
          <w:wBefore w:w="14" w:type="dxa"/>
          <w:trHeight w:val="90"/>
        </w:trPr>
        <w:tc>
          <w:tcPr>
            <w:tcW w:w="2795" w:type="dxa"/>
            <w:tcBorders>
              <w:top w:val="nil"/>
              <w:left w:val="single" w:sz="4" w:space="0" w:color="auto"/>
              <w:bottom w:val="nil"/>
              <w:right w:val="single" w:sz="4" w:space="0" w:color="auto"/>
            </w:tcBorders>
            <w:shd w:val="clear" w:color="auto" w:fill="auto"/>
            <w:vAlign w:val="center"/>
          </w:tcPr>
          <w:p w14:paraId="03AAD202"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4B473C0A"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06D73702" w14:textId="77777777" w:rsidR="00151C2B" w:rsidRDefault="00151C2B" w:rsidP="00C3763F">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966065F" w14:textId="77777777" w:rsidR="00151C2B" w:rsidRDefault="00151C2B" w:rsidP="00C3763F">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0F184B" w14:textId="77777777" w:rsidR="00151C2B" w:rsidRDefault="00151C2B" w:rsidP="00C3763F">
            <w:pPr>
              <w:pStyle w:val="TAC"/>
              <w:rPr>
                <w:lang w:eastAsia="zh-CN"/>
              </w:rPr>
            </w:pPr>
          </w:p>
        </w:tc>
      </w:tr>
      <w:tr w:rsidR="00151C2B" w14:paraId="32476001" w14:textId="77777777" w:rsidTr="00C3763F">
        <w:trPr>
          <w:gridBefore w:val="1"/>
          <w:wBefore w:w="14" w:type="dxa"/>
          <w:trHeight w:val="90"/>
        </w:trPr>
        <w:tc>
          <w:tcPr>
            <w:tcW w:w="2795" w:type="dxa"/>
            <w:vMerge w:val="restart"/>
            <w:tcBorders>
              <w:top w:val="single" w:sz="4" w:space="0" w:color="auto"/>
              <w:left w:val="single" w:sz="4" w:space="0" w:color="auto"/>
              <w:right w:val="single" w:sz="4" w:space="0" w:color="auto"/>
            </w:tcBorders>
            <w:shd w:val="clear" w:color="auto" w:fill="auto"/>
            <w:vAlign w:val="center"/>
          </w:tcPr>
          <w:p w14:paraId="18B271D5" w14:textId="77777777" w:rsidR="00151C2B" w:rsidRDefault="00151C2B" w:rsidP="00C3763F">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10C5AA22" w14:textId="77777777" w:rsidR="00151C2B" w:rsidRDefault="00151C2B" w:rsidP="00C3763F">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0A1CA535" w14:textId="77777777" w:rsidR="00151C2B" w:rsidRDefault="00151C2B" w:rsidP="00C3763F">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7FAA757" w14:textId="77777777" w:rsidR="00151C2B" w:rsidRDefault="00151C2B" w:rsidP="00C3763F">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35F27A37" w14:textId="77777777" w:rsidR="00151C2B" w:rsidRDefault="00151C2B" w:rsidP="00C3763F">
            <w:pPr>
              <w:pStyle w:val="TAC"/>
              <w:rPr>
                <w:lang w:val="en-US" w:eastAsia="zh-CN"/>
              </w:rPr>
            </w:pPr>
            <w:r>
              <w:rPr>
                <w:rFonts w:hint="eastAsia"/>
                <w:lang w:val="en-US" w:eastAsia="zh-CN"/>
              </w:rPr>
              <w:t>0</w:t>
            </w:r>
          </w:p>
        </w:tc>
      </w:tr>
      <w:tr w:rsidR="00151C2B" w14:paraId="77E109AA" w14:textId="77777777" w:rsidTr="00C3763F">
        <w:trPr>
          <w:gridBefore w:val="1"/>
          <w:wBefore w:w="14" w:type="dxa"/>
          <w:trHeight w:val="90"/>
        </w:trPr>
        <w:tc>
          <w:tcPr>
            <w:tcW w:w="2795" w:type="dxa"/>
            <w:vMerge/>
            <w:tcBorders>
              <w:left w:val="single" w:sz="4" w:space="0" w:color="auto"/>
              <w:bottom w:val="single" w:sz="4" w:space="0" w:color="auto"/>
              <w:right w:val="single" w:sz="4" w:space="0" w:color="auto"/>
            </w:tcBorders>
            <w:shd w:val="clear" w:color="auto" w:fill="auto"/>
            <w:vAlign w:val="center"/>
          </w:tcPr>
          <w:p w14:paraId="773ADFE6"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8AC7D15"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C475249" w14:textId="77777777" w:rsidR="00151C2B" w:rsidRDefault="00151C2B" w:rsidP="00C3763F">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572CBB8C" w14:textId="77777777" w:rsidR="00151C2B" w:rsidRDefault="00151C2B" w:rsidP="00C3763F">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A23BB9B" w14:textId="77777777" w:rsidR="00151C2B" w:rsidRDefault="00151C2B" w:rsidP="00C3763F">
            <w:pPr>
              <w:pStyle w:val="TAC"/>
              <w:rPr>
                <w:lang w:eastAsia="zh-CN"/>
              </w:rPr>
            </w:pPr>
          </w:p>
        </w:tc>
      </w:tr>
      <w:tr w:rsidR="00151C2B" w14:paraId="015E9AC9" w14:textId="77777777" w:rsidTr="00C3763F">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0F3CAF3A" w14:textId="77777777" w:rsidR="00151C2B" w:rsidRDefault="00151C2B" w:rsidP="00C3763F">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261B1046" w14:textId="77777777" w:rsidR="00151C2B" w:rsidRDefault="00151C2B" w:rsidP="00C3763F">
            <w:pPr>
              <w:pStyle w:val="TAC"/>
              <w:rPr>
                <w:lang w:eastAsia="zh-CN"/>
              </w:rPr>
            </w:pPr>
            <w:r>
              <w:rPr>
                <w:rFonts w:hint="eastAsia"/>
                <w:bCs/>
                <w:lang w:eastAsia="zh-CN"/>
              </w:rPr>
              <w:t>CA_n77(2A)</w:t>
            </w:r>
          </w:p>
          <w:p w14:paraId="774C1CDA" w14:textId="77777777" w:rsidR="00151C2B" w:rsidRDefault="00151C2B" w:rsidP="00C3763F">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3DFBC5B7" w14:textId="77777777" w:rsidR="00151C2B" w:rsidRDefault="00151C2B" w:rsidP="00C3763F">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EDCD452" w14:textId="77777777" w:rsidR="00151C2B" w:rsidRDefault="00151C2B" w:rsidP="00C3763F">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8CA3BA1" w14:textId="77777777" w:rsidR="00151C2B" w:rsidRDefault="00151C2B" w:rsidP="00C3763F">
            <w:pPr>
              <w:pStyle w:val="TAC"/>
              <w:rPr>
                <w:lang w:eastAsia="zh-CN"/>
              </w:rPr>
            </w:pPr>
            <w:r>
              <w:rPr>
                <w:rFonts w:hint="eastAsia"/>
                <w:lang w:eastAsia="zh-CN"/>
              </w:rPr>
              <w:t>0</w:t>
            </w:r>
          </w:p>
        </w:tc>
      </w:tr>
      <w:tr w:rsidR="00151C2B" w14:paraId="0069E17E" w14:textId="77777777" w:rsidTr="00C3763F">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2564B7E9"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F0238A"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E902575" w14:textId="77777777" w:rsidR="00151C2B" w:rsidRDefault="00151C2B" w:rsidP="00C3763F">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AF9E42B" w14:textId="77777777" w:rsidR="00151C2B" w:rsidRDefault="00151C2B" w:rsidP="00C3763F">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2FB2FB92" w14:textId="77777777" w:rsidR="00151C2B" w:rsidRDefault="00151C2B" w:rsidP="00C3763F">
            <w:pPr>
              <w:pStyle w:val="TAC"/>
              <w:rPr>
                <w:lang w:eastAsia="zh-CN"/>
              </w:rPr>
            </w:pPr>
          </w:p>
        </w:tc>
      </w:tr>
      <w:tr w:rsidR="00151C2B" w14:paraId="25491CA8"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8FC3CE4" w14:textId="77777777" w:rsidR="00151C2B" w:rsidRDefault="00151C2B" w:rsidP="00C3763F">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FB8F7C7" w14:textId="77777777" w:rsidR="00151C2B" w:rsidRDefault="00151C2B" w:rsidP="00C3763F">
            <w:pPr>
              <w:pStyle w:val="TAC"/>
              <w:rPr>
                <w:lang w:eastAsia="zh-CN"/>
              </w:rPr>
            </w:pPr>
            <w:r>
              <w:rPr>
                <w:lang w:eastAsia="zh-CN"/>
              </w:rPr>
              <w:t>n78</w:t>
            </w:r>
            <w:r w:rsidRPr="006040B5">
              <w:rPr>
                <w:rFonts w:eastAsia="ＭＳ 明朝"/>
                <w:vertAlign w:val="superscript"/>
                <w:lang w:eastAsia="zh-CN"/>
              </w:rPr>
              <w:t>4</w:t>
            </w:r>
          </w:p>
          <w:p w14:paraId="76068CBE" w14:textId="77777777" w:rsidR="00151C2B" w:rsidRDefault="00151C2B" w:rsidP="00C3763F">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7452542D" w14:textId="77777777" w:rsidR="00151C2B" w:rsidRDefault="00151C2B" w:rsidP="00C3763F">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57425A1" w14:textId="77777777" w:rsidR="00151C2B" w:rsidRDefault="00151C2B" w:rsidP="00C3763F">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3D45EE4" w14:textId="77777777" w:rsidR="00151C2B" w:rsidRDefault="00151C2B" w:rsidP="00C3763F">
            <w:pPr>
              <w:pStyle w:val="TAC"/>
              <w:rPr>
                <w:lang w:eastAsia="zh-CN"/>
              </w:rPr>
            </w:pPr>
            <w:r>
              <w:rPr>
                <w:rFonts w:hint="eastAsia"/>
                <w:lang w:eastAsia="zh-CN"/>
              </w:rPr>
              <w:t>0</w:t>
            </w:r>
          </w:p>
        </w:tc>
      </w:tr>
      <w:tr w:rsidR="00151C2B" w14:paraId="31671DB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0DD2BFB"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3FECF295"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0231307"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C9DAAC4" w14:textId="77777777" w:rsidR="00151C2B" w:rsidRDefault="00151C2B" w:rsidP="00C3763F">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ACF606" w14:textId="77777777" w:rsidR="00151C2B" w:rsidRDefault="00151C2B" w:rsidP="00C3763F">
            <w:pPr>
              <w:pStyle w:val="TAC"/>
              <w:rPr>
                <w:lang w:eastAsia="zh-CN"/>
              </w:rPr>
            </w:pPr>
          </w:p>
        </w:tc>
      </w:tr>
      <w:tr w:rsidR="00151C2B" w14:paraId="6F8F061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BEBF801"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696283E"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99278E3" w14:textId="77777777" w:rsidR="00151C2B" w:rsidRDefault="00151C2B" w:rsidP="00C3763F">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334764F" w14:textId="77777777" w:rsidR="00151C2B" w:rsidRDefault="00151C2B" w:rsidP="00C3763F">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EAB6002" w14:textId="77777777" w:rsidR="00151C2B" w:rsidRDefault="00151C2B" w:rsidP="00C3763F">
            <w:pPr>
              <w:pStyle w:val="TAC"/>
              <w:rPr>
                <w:lang w:eastAsia="zh-CN"/>
              </w:rPr>
            </w:pPr>
            <w:r>
              <w:rPr>
                <w:rFonts w:hint="eastAsia"/>
                <w:lang w:eastAsia="zh-CN"/>
              </w:rPr>
              <w:t>1</w:t>
            </w:r>
          </w:p>
        </w:tc>
      </w:tr>
      <w:tr w:rsidR="00151C2B" w14:paraId="58F8FB7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EA7B1F"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824661"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2D2C337"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A97F5DD" w14:textId="77777777" w:rsidR="00151C2B" w:rsidRDefault="00151C2B" w:rsidP="00C3763F">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BFF3CE" w14:textId="77777777" w:rsidR="00151C2B" w:rsidRDefault="00151C2B" w:rsidP="00C3763F">
            <w:pPr>
              <w:pStyle w:val="TAC"/>
              <w:rPr>
                <w:lang w:eastAsia="zh-CN"/>
              </w:rPr>
            </w:pPr>
          </w:p>
        </w:tc>
      </w:tr>
      <w:tr w:rsidR="00151C2B" w14:paraId="1D55B5FB"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2D468C3" w14:textId="77777777" w:rsidR="00151C2B" w:rsidRDefault="00151C2B" w:rsidP="00C3763F">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C3DAD5" w14:textId="77777777" w:rsidR="00151C2B" w:rsidRDefault="00151C2B" w:rsidP="00C3763F">
            <w:pPr>
              <w:pStyle w:val="TAC"/>
              <w:rPr>
                <w:lang w:eastAsia="zh-CN"/>
              </w:rPr>
            </w:pPr>
            <w:r>
              <w:rPr>
                <w:lang w:eastAsia="zh-CN"/>
              </w:rPr>
              <w:t>CA_n3A-n78A</w:t>
            </w:r>
          </w:p>
          <w:p w14:paraId="39AED6A0" w14:textId="77777777" w:rsidR="00151C2B" w:rsidRDefault="00151C2B" w:rsidP="00C3763F">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036C8947" w14:textId="77777777" w:rsidR="00151C2B" w:rsidRDefault="00151C2B" w:rsidP="00C3763F">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5DB1167" w14:textId="77777777" w:rsidR="00151C2B" w:rsidRDefault="00151C2B" w:rsidP="00C3763F">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37877D" w14:textId="77777777" w:rsidR="00151C2B" w:rsidRDefault="00151C2B" w:rsidP="00C3763F">
            <w:pPr>
              <w:pStyle w:val="TAC"/>
              <w:rPr>
                <w:lang w:eastAsia="zh-CN"/>
              </w:rPr>
            </w:pPr>
            <w:r>
              <w:rPr>
                <w:rFonts w:hint="eastAsia"/>
                <w:lang w:eastAsia="zh-CN"/>
              </w:rPr>
              <w:t>0</w:t>
            </w:r>
          </w:p>
        </w:tc>
      </w:tr>
      <w:tr w:rsidR="00151C2B" w14:paraId="128B9E3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C33237D"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0E57349"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0D84A18C" w14:textId="77777777" w:rsidR="00151C2B" w:rsidRDefault="00151C2B" w:rsidP="00C3763F">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4362C29" w14:textId="77777777" w:rsidR="00151C2B" w:rsidRDefault="00151C2B" w:rsidP="00C3763F">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48F27E" w14:textId="77777777" w:rsidR="00151C2B" w:rsidRDefault="00151C2B" w:rsidP="00C3763F">
            <w:pPr>
              <w:pStyle w:val="TAC"/>
              <w:rPr>
                <w:lang w:eastAsia="zh-CN"/>
              </w:rPr>
            </w:pPr>
          </w:p>
        </w:tc>
      </w:tr>
      <w:tr w:rsidR="00151C2B" w14:paraId="6DD6DF2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40B683" w14:textId="77777777" w:rsidR="00151C2B" w:rsidRDefault="00151C2B" w:rsidP="00C3763F">
            <w:pPr>
              <w:pStyle w:val="TAC"/>
            </w:pPr>
          </w:p>
        </w:tc>
        <w:tc>
          <w:tcPr>
            <w:tcW w:w="2389" w:type="dxa"/>
            <w:tcBorders>
              <w:left w:val="single" w:sz="4" w:space="0" w:color="auto"/>
              <w:bottom w:val="nil"/>
              <w:right w:val="single" w:sz="4" w:space="0" w:color="auto"/>
            </w:tcBorders>
            <w:shd w:val="clear" w:color="auto" w:fill="auto"/>
            <w:vAlign w:val="center"/>
          </w:tcPr>
          <w:p w14:paraId="7AA68AF7" w14:textId="77777777" w:rsidR="00151C2B" w:rsidRDefault="00151C2B" w:rsidP="00C3763F">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622E1B97" w14:textId="77777777" w:rsidR="00151C2B" w:rsidRDefault="00151C2B" w:rsidP="00C3763F">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DE5656C" w14:textId="77777777" w:rsidR="00151C2B" w:rsidRDefault="00151C2B" w:rsidP="00C3763F">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470937D" w14:textId="77777777" w:rsidR="00151C2B" w:rsidRDefault="00151C2B" w:rsidP="00C3763F">
            <w:pPr>
              <w:pStyle w:val="TAC"/>
              <w:rPr>
                <w:lang w:eastAsia="zh-CN"/>
              </w:rPr>
            </w:pPr>
            <w:r>
              <w:rPr>
                <w:rFonts w:hint="eastAsia"/>
                <w:lang w:eastAsia="zh-CN"/>
              </w:rPr>
              <w:t>1</w:t>
            </w:r>
          </w:p>
        </w:tc>
      </w:tr>
      <w:tr w:rsidR="00151C2B" w14:paraId="21D41D4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3CA719"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E35DB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98E59EB" w14:textId="77777777" w:rsidR="00151C2B" w:rsidRDefault="00151C2B" w:rsidP="00C3763F">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51C678F" w14:textId="77777777" w:rsidR="00151C2B" w:rsidRDefault="00151C2B" w:rsidP="00C3763F">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BDB4F5" w14:textId="77777777" w:rsidR="00151C2B" w:rsidRDefault="00151C2B" w:rsidP="00C3763F">
            <w:pPr>
              <w:pStyle w:val="TAC"/>
              <w:rPr>
                <w:lang w:eastAsia="zh-CN"/>
              </w:rPr>
            </w:pPr>
          </w:p>
        </w:tc>
      </w:tr>
      <w:tr w:rsidR="00151C2B" w14:paraId="6CD907A6"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1750E61" w14:textId="77777777" w:rsidR="00151C2B" w:rsidRDefault="00151C2B" w:rsidP="00C3763F">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B57F4B" w14:textId="77777777" w:rsidR="00151C2B" w:rsidRDefault="00151C2B" w:rsidP="00C3763F">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7E15B34" w14:textId="77777777" w:rsidR="00151C2B" w:rsidRDefault="00151C2B" w:rsidP="00C3763F">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74B680" w14:textId="77777777" w:rsidR="00151C2B" w:rsidRDefault="00151C2B" w:rsidP="00C3763F">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8A39D2" w14:textId="77777777" w:rsidR="00151C2B" w:rsidRDefault="00151C2B" w:rsidP="00C3763F">
            <w:pPr>
              <w:pStyle w:val="TAC"/>
              <w:rPr>
                <w:lang w:eastAsia="zh-CN"/>
              </w:rPr>
            </w:pPr>
            <w:r>
              <w:rPr>
                <w:rFonts w:hint="eastAsia"/>
                <w:lang w:eastAsia="zh-CN"/>
              </w:rPr>
              <w:t>0</w:t>
            </w:r>
          </w:p>
        </w:tc>
      </w:tr>
      <w:tr w:rsidR="00151C2B" w14:paraId="08DFDF1C"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076DC1"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010A6819"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0748388A" w14:textId="77777777" w:rsidR="00151C2B" w:rsidRDefault="00151C2B" w:rsidP="00C3763F">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8ADB51C" w14:textId="77777777" w:rsidR="00151C2B" w:rsidRDefault="00151C2B" w:rsidP="00C3763F">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B09FA9B" w14:textId="77777777" w:rsidR="00151C2B" w:rsidRDefault="00151C2B" w:rsidP="00C3763F">
            <w:pPr>
              <w:pStyle w:val="TAC"/>
              <w:rPr>
                <w:lang w:eastAsia="zh-CN"/>
              </w:rPr>
            </w:pPr>
          </w:p>
        </w:tc>
      </w:tr>
      <w:tr w:rsidR="00151C2B" w14:paraId="1CCED371" w14:textId="77777777" w:rsidTr="00C3763F">
        <w:trPr>
          <w:gridBefore w:val="1"/>
          <w:wBefore w:w="14" w:type="dxa"/>
          <w:trHeight w:val="247"/>
        </w:trPr>
        <w:tc>
          <w:tcPr>
            <w:tcW w:w="2795" w:type="dxa"/>
            <w:tcBorders>
              <w:top w:val="single" w:sz="4" w:space="0" w:color="auto"/>
              <w:left w:val="single" w:sz="4" w:space="0" w:color="auto"/>
              <w:bottom w:val="nil"/>
              <w:right w:val="single" w:sz="4" w:space="0" w:color="auto"/>
            </w:tcBorders>
            <w:shd w:val="clear" w:color="auto" w:fill="auto"/>
            <w:vAlign w:val="center"/>
          </w:tcPr>
          <w:p w14:paraId="0F7EDDA3" w14:textId="77777777" w:rsidR="00151C2B" w:rsidRDefault="00151C2B" w:rsidP="00C3763F">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096CFE" w14:textId="77777777" w:rsidR="00151C2B" w:rsidRDefault="00151C2B" w:rsidP="00C3763F">
            <w:pPr>
              <w:pStyle w:val="TAC"/>
            </w:pPr>
            <w:r>
              <w:t>CA_n3A-n79A</w:t>
            </w:r>
          </w:p>
        </w:tc>
        <w:tc>
          <w:tcPr>
            <w:tcW w:w="1032" w:type="dxa"/>
            <w:tcBorders>
              <w:left w:val="single" w:sz="4" w:space="0" w:color="auto"/>
              <w:bottom w:val="single" w:sz="4" w:space="0" w:color="auto"/>
              <w:right w:val="single" w:sz="4" w:space="0" w:color="auto"/>
            </w:tcBorders>
            <w:vAlign w:val="center"/>
          </w:tcPr>
          <w:p w14:paraId="31A6F749" w14:textId="77777777" w:rsidR="00151C2B" w:rsidRDefault="00151C2B" w:rsidP="00C3763F">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D696909" w14:textId="77777777" w:rsidR="00151C2B" w:rsidRDefault="00151C2B" w:rsidP="00C3763F">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EF5CFA" w14:textId="77777777" w:rsidR="00151C2B" w:rsidRDefault="00151C2B" w:rsidP="00C3763F">
            <w:pPr>
              <w:pStyle w:val="TAC"/>
              <w:rPr>
                <w:lang w:eastAsia="zh-CN"/>
              </w:rPr>
            </w:pPr>
            <w:r>
              <w:rPr>
                <w:rFonts w:hint="eastAsia"/>
                <w:lang w:eastAsia="zh-CN"/>
              </w:rPr>
              <w:t>0</w:t>
            </w:r>
          </w:p>
        </w:tc>
      </w:tr>
      <w:tr w:rsidR="00151C2B" w14:paraId="162436B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9249D4"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1827113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DCB9A6F" w14:textId="77777777" w:rsidR="00151C2B" w:rsidRDefault="00151C2B" w:rsidP="00C3763F">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76F0640B" w14:textId="77777777" w:rsidR="00151C2B" w:rsidRDefault="00151C2B" w:rsidP="00C3763F">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3B0463" w14:textId="77777777" w:rsidR="00151C2B" w:rsidRDefault="00151C2B" w:rsidP="00C3763F">
            <w:pPr>
              <w:pStyle w:val="TAC"/>
              <w:rPr>
                <w:lang w:eastAsia="zh-CN"/>
              </w:rPr>
            </w:pPr>
          </w:p>
        </w:tc>
      </w:tr>
      <w:tr w:rsidR="00151C2B" w14:paraId="654B5144" w14:textId="77777777" w:rsidTr="00C3763F">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0652C6FF" w14:textId="77777777" w:rsidR="00151C2B" w:rsidRDefault="00151C2B" w:rsidP="00C3763F">
            <w:pPr>
              <w:pStyle w:val="TAC"/>
              <w:rPr>
                <w:rFonts w:eastAsia="游明朝"/>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0A8DBEF" w14:textId="77777777" w:rsidR="00151C2B" w:rsidRDefault="00151C2B" w:rsidP="00C3763F">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90A3B9C" w14:textId="77777777" w:rsidR="00151C2B" w:rsidRDefault="00151C2B" w:rsidP="00C3763F">
            <w:pPr>
              <w:pStyle w:val="TAC"/>
              <w:rPr>
                <w:rFonts w:eastAsia="游明朝"/>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89DBD10" w14:textId="77777777" w:rsidR="00151C2B" w:rsidRDefault="00151C2B" w:rsidP="00C3763F">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66B1682" w14:textId="77777777" w:rsidR="00151C2B" w:rsidRDefault="00151C2B" w:rsidP="00C3763F">
            <w:pPr>
              <w:pStyle w:val="TAC"/>
              <w:rPr>
                <w:lang w:eastAsia="zh-CN"/>
              </w:rPr>
            </w:pPr>
            <w:r>
              <w:rPr>
                <w:lang w:eastAsia="zh-CN"/>
              </w:rPr>
              <w:t>0</w:t>
            </w:r>
          </w:p>
        </w:tc>
      </w:tr>
      <w:tr w:rsidR="00151C2B" w14:paraId="6D8EF132"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57987F4" w14:textId="77777777" w:rsidR="00151C2B" w:rsidRDefault="00151C2B" w:rsidP="00C3763F">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26164D8"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1D669E11" w14:textId="77777777" w:rsidR="00151C2B" w:rsidRDefault="00151C2B" w:rsidP="00C3763F">
            <w:pPr>
              <w:pStyle w:val="TAC"/>
              <w:rPr>
                <w:rFonts w:eastAsia="游明朝"/>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04CAC5BA" w14:textId="77777777" w:rsidR="00151C2B" w:rsidRDefault="00151C2B" w:rsidP="00C3763F">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1011FC" w14:textId="77777777" w:rsidR="00151C2B" w:rsidRDefault="00151C2B" w:rsidP="00C3763F">
            <w:pPr>
              <w:pStyle w:val="TAC"/>
              <w:rPr>
                <w:lang w:eastAsia="zh-CN"/>
              </w:rPr>
            </w:pPr>
          </w:p>
        </w:tc>
      </w:tr>
      <w:tr w:rsidR="00151C2B" w14:paraId="47A8263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FC806B9" w14:textId="77777777" w:rsidR="00151C2B" w:rsidRDefault="00151C2B" w:rsidP="00C3763F">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57B6AEEA" w14:textId="77777777" w:rsidR="00151C2B" w:rsidRDefault="00151C2B" w:rsidP="00C3763F">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16611A55" w14:textId="77777777" w:rsidR="00151C2B" w:rsidRDefault="00151C2B" w:rsidP="00C3763F">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63BE1C2" w14:textId="77777777" w:rsidR="00151C2B" w:rsidRDefault="00151C2B" w:rsidP="00C3763F">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2508FC3" w14:textId="77777777" w:rsidR="00151C2B" w:rsidRDefault="00151C2B" w:rsidP="00C3763F">
            <w:pPr>
              <w:pStyle w:val="TAC"/>
              <w:rPr>
                <w:lang w:val="en-US" w:eastAsia="zh-CN"/>
              </w:rPr>
            </w:pPr>
            <w:r>
              <w:rPr>
                <w:rFonts w:hint="eastAsia"/>
                <w:lang w:val="en-US" w:eastAsia="zh-CN"/>
              </w:rPr>
              <w:t>0</w:t>
            </w:r>
          </w:p>
        </w:tc>
      </w:tr>
      <w:tr w:rsidR="00151C2B" w14:paraId="746F9924"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8CE3DC2" w14:textId="77777777" w:rsidR="00151C2B" w:rsidRDefault="00151C2B" w:rsidP="00C3763F">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B23FD0A"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6EAF3FFF" w14:textId="77777777" w:rsidR="00151C2B" w:rsidRDefault="00151C2B" w:rsidP="00C3763F">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43711E5" w14:textId="77777777" w:rsidR="00151C2B" w:rsidRDefault="00151C2B" w:rsidP="00C3763F">
            <w:pPr>
              <w:pStyle w:val="TAC"/>
              <w:rPr>
                <w:lang w:eastAsia="zh-CN" w:bidi="ar"/>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B66C8F" w14:textId="77777777" w:rsidR="00151C2B" w:rsidRDefault="00151C2B" w:rsidP="00C3763F">
            <w:pPr>
              <w:pStyle w:val="TAC"/>
              <w:rPr>
                <w:lang w:eastAsia="zh-CN"/>
              </w:rPr>
            </w:pPr>
          </w:p>
        </w:tc>
      </w:tr>
      <w:tr w:rsidR="00151C2B" w14:paraId="25C9DA4F"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852E932" w14:textId="77777777" w:rsidR="00151C2B" w:rsidRDefault="00151C2B" w:rsidP="00C3763F">
            <w:pPr>
              <w:pStyle w:val="TAC"/>
              <w:rPr>
                <w:rFonts w:eastAsia="SimSun"/>
                <w:lang w:val="en-US" w:eastAsia="zh-CN"/>
              </w:rPr>
            </w:pPr>
            <w:r>
              <w:rPr>
                <w:rFonts w:cs="Arial"/>
                <w:szCs w:val="18"/>
                <w:lang w:val="en-US"/>
              </w:rPr>
              <w:t>CA_n5A-n48</w:t>
            </w:r>
            <w:r>
              <w:rPr>
                <w:rFonts w:eastAsia="SimSun" w:cs="Arial" w:hint="eastAsia"/>
                <w:szCs w:val="18"/>
                <w:lang w:val="en-US" w:eastAsia="zh-CN"/>
              </w:rPr>
              <w:t>(2</w:t>
            </w:r>
            <w:r>
              <w:rPr>
                <w:rFonts w:cs="Arial"/>
                <w:szCs w:val="18"/>
                <w:lang w:val="en-US"/>
              </w:rPr>
              <w:t>A</w:t>
            </w:r>
            <w:r>
              <w:rPr>
                <w:rFonts w:eastAsia="SimSun" w:cs="Arial" w:hint="eastAsia"/>
                <w:szCs w:val="18"/>
                <w:lang w:val="en-US" w:eastAsia="zh-CN"/>
              </w:rPr>
              <w:t>)</w:t>
            </w:r>
          </w:p>
        </w:tc>
        <w:tc>
          <w:tcPr>
            <w:tcW w:w="2389" w:type="dxa"/>
            <w:tcBorders>
              <w:top w:val="nil"/>
              <w:left w:val="single" w:sz="4" w:space="0" w:color="auto"/>
              <w:bottom w:val="nil"/>
              <w:right w:val="single" w:sz="4" w:space="0" w:color="auto"/>
            </w:tcBorders>
            <w:shd w:val="clear" w:color="auto" w:fill="auto"/>
            <w:vAlign w:val="center"/>
          </w:tcPr>
          <w:p w14:paraId="1FC90B64" w14:textId="77777777" w:rsidR="00151C2B" w:rsidRDefault="00151C2B" w:rsidP="00C3763F">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7EC6C847" w14:textId="77777777" w:rsidR="00151C2B" w:rsidRDefault="00151C2B" w:rsidP="00C3763F">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AFE3A8A" w14:textId="77777777" w:rsidR="00151C2B" w:rsidRDefault="00151C2B" w:rsidP="00C3763F">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6188597" w14:textId="77777777" w:rsidR="00151C2B" w:rsidRDefault="00151C2B" w:rsidP="00C3763F">
            <w:pPr>
              <w:pStyle w:val="TAC"/>
              <w:rPr>
                <w:lang w:val="en-US" w:eastAsia="zh-CN"/>
              </w:rPr>
            </w:pPr>
            <w:r>
              <w:rPr>
                <w:rFonts w:hint="eastAsia"/>
                <w:lang w:val="en-US" w:eastAsia="zh-CN"/>
              </w:rPr>
              <w:t>0</w:t>
            </w:r>
          </w:p>
        </w:tc>
      </w:tr>
      <w:tr w:rsidR="00151C2B" w14:paraId="3D63DA74"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BC8C444" w14:textId="77777777" w:rsidR="00151C2B" w:rsidRDefault="00151C2B" w:rsidP="00C3763F">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701E4E0D"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55A53166" w14:textId="77777777" w:rsidR="00151C2B" w:rsidRDefault="00151C2B" w:rsidP="00C3763F">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D64E674" w14:textId="77777777" w:rsidR="00151C2B" w:rsidRDefault="00151C2B" w:rsidP="00C3763F">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E9C628" w14:textId="77777777" w:rsidR="00151C2B" w:rsidRDefault="00151C2B" w:rsidP="00C3763F">
            <w:pPr>
              <w:pStyle w:val="TAC"/>
              <w:rPr>
                <w:lang w:eastAsia="zh-CN"/>
              </w:rPr>
            </w:pPr>
          </w:p>
        </w:tc>
      </w:tr>
      <w:tr w:rsidR="00151C2B" w14:paraId="5AFAA816"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AC05986" w14:textId="77777777" w:rsidR="00151C2B" w:rsidRDefault="00151C2B" w:rsidP="00C3763F">
            <w:pPr>
              <w:pStyle w:val="TAC"/>
              <w:rPr>
                <w:lang w:eastAsia="ko-KR"/>
              </w:rPr>
            </w:pPr>
          </w:p>
        </w:tc>
        <w:tc>
          <w:tcPr>
            <w:tcW w:w="2389" w:type="dxa"/>
            <w:tcBorders>
              <w:top w:val="nil"/>
              <w:left w:val="single" w:sz="4" w:space="0" w:color="auto"/>
              <w:bottom w:val="nil"/>
              <w:right w:val="single" w:sz="4" w:space="0" w:color="auto"/>
            </w:tcBorders>
            <w:shd w:val="clear" w:color="auto" w:fill="auto"/>
            <w:vAlign w:val="center"/>
          </w:tcPr>
          <w:p w14:paraId="00374B2A"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644B49CC" w14:textId="77777777" w:rsidR="00151C2B" w:rsidRDefault="00151C2B" w:rsidP="00C3763F">
            <w:pPr>
              <w:pStyle w:val="TAC"/>
              <w:rPr>
                <w:rFonts w:eastAsia="SimSun" w:cs="Arial"/>
                <w:szCs w:val="18"/>
                <w:lang w:val="en-US" w:eastAsia="zh-CN"/>
              </w:rPr>
            </w:pPr>
            <w:r>
              <w:rPr>
                <w:rFonts w:eastAsia="SimSun" w:cs="Arial" w:hint="eastAsia"/>
                <w:szCs w:val="18"/>
                <w:lang w:val="en-US"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75AF226" w14:textId="77777777" w:rsidR="00151C2B" w:rsidRDefault="00151C2B" w:rsidP="00C3763F">
            <w:pPr>
              <w:pStyle w:val="TAC"/>
              <w:rPr>
                <w:rFonts w:eastAsia="SimSun"/>
                <w:lang w:val="en-US" w:eastAsia="zh-CN" w:bidi="ar"/>
              </w:rPr>
            </w:pPr>
            <w:r>
              <w:rPr>
                <w:rFonts w:eastAsia="SimSun" w:hint="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7087844" w14:textId="77777777" w:rsidR="00151C2B" w:rsidRDefault="00151C2B" w:rsidP="00C3763F">
            <w:pPr>
              <w:pStyle w:val="TAC"/>
              <w:rPr>
                <w:lang w:val="en-US" w:eastAsia="zh-CN"/>
              </w:rPr>
            </w:pPr>
            <w:r>
              <w:rPr>
                <w:rFonts w:hint="eastAsia"/>
                <w:lang w:val="en-US" w:eastAsia="zh-CN"/>
              </w:rPr>
              <w:t>1</w:t>
            </w:r>
          </w:p>
        </w:tc>
      </w:tr>
      <w:tr w:rsidR="00151C2B" w14:paraId="7C94633F"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D0F3699" w14:textId="77777777" w:rsidR="00151C2B" w:rsidRDefault="00151C2B" w:rsidP="00C3763F">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BAE66EC" w14:textId="77777777" w:rsidR="00151C2B" w:rsidRDefault="00151C2B" w:rsidP="00C3763F">
            <w:pPr>
              <w:pStyle w:val="TAC"/>
            </w:pPr>
          </w:p>
        </w:tc>
        <w:tc>
          <w:tcPr>
            <w:tcW w:w="1032" w:type="dxa"/>
            <w:tcBorders>
              <w:top w:val="single" w:sz="4" w:space="0" w:color="auto"/>
              <w:left w:val="single" w:sz="4" w:space="0" w:color="auto"/>
              <w:right w:val="single" w:sz="4" w:space="0" w:color="auto"/>
            </w:tcBorders>
            <w:vAlign w:val="center"/>
          </w:tcPr>
          <w:p w14:paraId="5CAF2F51" w14:textId="77777777" w:rsidR="00151C2B" w:rsidRDefault="00151C2B" w:rsidP="00C3763F">
            <w:pPr>
              <w:pStyle w:val="TAC"/>
              <w:rPr>
                <w:rFonts w:eastAsia="SimSun" w:cs="Arial"/>
                <w:szCs w:val="18"/>
                <w:lang w:val="en-US" w:eastAsia="zh-CN"/>
              </w:rPr>
            </w:pPr>
            <w:r>
              <w:rPr>
                <w:rFonts w:eastAsia="SimSun" w:cs="Arial" w:hint="eastAsia"/>
                <w:szCs w:val="18"/>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7B7307C" w14:textId="77777777" w:rsidR="00151C2B" w:rsidRDefault="00151C2B" w:rsidP="00C3763F">
            <w:pPr>
              <w:pStyle w:val="TAC"/>
              <w:rPr>
                <w:rFonts w:eastAsia="SimSun"/>
                <w:lang w:val="en-US" w:eastAsia="zh-CN" w:bidi="ar"/>
              </w:rPr>
            </w:pPr>
            <w:r>
              <w:rPr>
                <w:rFonts w:eastAsia="SimSun"/>
                <w:lang w:val="en-US" w:eastAsia="zh-CN" w:bidi="ar"/>
              </w:rPr>
              <w:t>CA_n48</w:t>
            </w:r>
            <w:r>
              <w:rPr>
                <w:rFonts w:eastAsia="SimSun" w:hint="eastAsia"/>
                <w:lang w:val="en-US" w:eastAsia="zh-CN" w:bidi="ar"/>
              </w:rPr>
              <w:t>(2A)</w:t>
            </w:r>
            <w:r>
              <w:rPr>
                <w:rFonts w:eastAsia="SimSun"/>
                <w:lang w:val="en-US" w:eastAsia="zh-CN" w:bidi="ar"/>
              </w:rPr>
              <w:t>_BCS</w:t>
            </w:r>
            <w:r>
              <w:rPr>
                <w:rFonts w:eastAsia="SimSun"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CBDAC3" w14:textId="77777777" w:rsidR="00151C2B" w:rsidRDefault="00151C2B" w:rsidP="00C3763F">
            <w:pPr>
              <w:pStyle w:val="TAC"/>
              <w:rPr>
                <w:lang w:eastAsia="zh-CN"/>
              </w:rPr>
            </w:pPr>
          </w:p>
        </w:tc>
      </w:tr>
      <w:tr w:rsidR="00151C2B" w14:paraId="594C1E5F"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3B0641E" w14:textId="77777777" w:rsidR="00151C2B" w:rsidRDefault="00151C2B" w:rsidP="00C3763F">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0FDB309" w14:textId="77777777" w:rsidR="00151C2B" w:rsidRDefault="00151C2B" w:rsidP="00C3763F">
            <w:pPr>
              <w:pStyle w:val="TAC"/>
            </w:pPr>
            <w:r>
              <w:t>CA_n48B</w:t>
            </w:r>
          </w:p>
          <w:p w14:paraId="1FCA1579" w14:textId="77777777" w:rsidR="00151C2B" w:rsidRDefault="00151C2B" w:rsidP="00C3763F">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26A67516" w14:textId="77777777" w:rsidR="00151C2B" w:rsidRDefault="00151C2B" w:rsidP="00C3763F">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AE69FD3" w14:textId="77777777" w:rsidR="00151C2B" w:rsidRDefault="00151C2B" w:rsidP="00C3763F">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C8E4724" w14:textId="77777777" w:rsidR="00151C2B" w:rsidRDefault="00151C2B" w:rsidP="00C3763F">
            <w:pPr>
              <w:pStyle w:val="TAC"/>
              <w:rPr>
                <w:lang w:eastAsia="zh-CN"/>
              </w:rPr>
            </w:pPr>
            <w:r>
              <w:rPr>
                <w:lang w:eastAsia="zh-CN"/>
              </w:rPr>
              <w:t>0</w:t>
            </w:r>
          </w:p>
        </w:tc>
      </w:tr>
      <w:tr w:rsidR="00151C2B" w14:paraId="5886DA6F"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58360ABC"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2C46C18A"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317B8C8C" w14:textId="77777777" w:rsidR="00151C2B" w:rsidRDefault="00151C2B" w:rsidP="00C3763F">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BCBA049" w14:textId="77777777" w:rsidR="00151C2B" w:rsidRDefault="00151C2B" w:rsidP="00C3763F">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D11105" w14:textId="77777777" w:rsidR="00151C2B" w:rsidRDefault="00151C2B" w:rsidP="00C3763F">
            <w:pPr>
              <w:pStyle w:val="TAC"/>
              <w:rPr>
                <w:lang w:eastAsia="zh-CN"/>
              </w:rPr>
            </w:pPr>
          </w:p>
        </w:tc>
      </w:tr>
      <w:tr w:rsidR="00151C2B" w14:paraId="1D795A56"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876CAA3"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1048A1CA"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4D737C4D" w14:textId="77777777" w:rsidR="00151C2B" w:rsidRDefault="00151C2B" w:rsidP="00C3763F">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747F78" w14:textId="77777777" w:rsidR="00151C2B" w:rsidRDefault="00151C2B" w:rsidP="00C3763F">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A4B1535" w14:textId="77777777" w:rsidR="00151C2B" w:rsidRDefault="00151C2B" w:rsidP="00C3763F">
            <w:pPr>
              <w:pStyle w:val="TAC"/>
              <w:rPr>
                <w:lang w:eastAsia="zh-CN"/>
              </w:rPr>
            </w:pPr>
            <w:r>
              <w:rPr>
                <w:lang w:eastAsia="zh-CN"/>
              </w:rPr>
              <w:t>1</w:t>
            </w:r>
          </w:p>
        </w:tc>
      </w:tr>
      <w:tr w:rsidR="00151C2B" w14:paraId="0AC9F1BA"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538B650A"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5B01BA2"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020D803" w14:textId="77777777" w:rsidR="00151C2B" w:rsidRDefault="00151C2B" w:rsidP="00C3763F">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70BD3D7" w14:textId="77777777" w:rsidR="00151C2B" w:rsidRDefault="00151C2B" w:rsidP="00C3763F">
            <w:pPr>
              <w:pStyle w:val="TAC"/>
              <w:rPr>
                <w:rFonts w:eastAsia="SimSun"/>
                <w:lang w:val="en-US" w:eastAsia="zh-CN" w:bidi="ar"/>
              </w:rPr>
            </w:pPr>
            <w:r>
              <w:rPr>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CAB68C" w14:textId="77777777" w:rsidR="00151C2B" w:rsidRDefault="00151C2B" w:rsidP="00C3763F">
            <w:pPr>
              <w:pStyle w:val="TAC"/>
              <w:rPr>
                <w:lang w:eastAsia="zh-CN"/>
              </w:rPr>
            </w:pPr>
          </w:p>
        </w:tc>
      </w:tr>
      <w:tr w:rsidR="00151C2B" w14:paraId="7E7DD4B9"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04B3062" w14:textId="77777777" w:rsidR="00151C2B" w:rsidRDefault="00151C2B" w:rsidP="00C3763F">
            <w:pPr>
              <w:pStyle w:val="TAC"/>
              <w:rPr>
                <w:lang w:val="en-US" w:eastAsia="zh-CN"/>
              </w:rPr>
            </w:pPr>
            <w:r>
              <w:rPr>
                <w:lang w:eastAsia="ko-KR"/>
              </w:rPr>
              <w:t>CA_n</w:t>
            </w:r>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F8BE1D6" w14:textId="77777777" w:rsidR="00151C2B" w:rsidRDefault="00151C2B" w:rsidP="00C3763F">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463BE77" w14:textId="77777777" w:rsidR="00151C2B" w:rsidRDefault="00151C2B" w:rsidP="00C3763F">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18E966C" w14:textId="77777777" w:rsidR="00151C2B" w:rsidRDefault="00151C2B" w:rsidP="00C3763F">
            <w:pPr>
              <w:pStyle w:val="TAC"/>
              <w:rPr>
                <w:rFonts w:eastAsia="游明朝"/>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2D9A1A" w14:textId="77777777" w:rsidR="00151C2B" w:rsidRDefault="00151C2B" w:rsidP="00C3763F">
            <w:pPr>
              <w:pStyle w:val="TAC"/>
              <w:rPr>
                <w:lang w:eastAsia="zh-CN"/>
              </w:rPr>
            </w:pPr>
            <w:r>
              <w:rPr>
                <w:lang w:eastAsia="zh-CN"/>
              </w:rPr>
              <w:t>0</w:t>
            </w:r>
          </w:p>
        </w:tc>
      </w:tr>
      <w:tr w:rsidR="00151C2B" w14:paraId="5D0988C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C56B205"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F84A8C"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450C9CF" w14:textId="77777777" w:rsidR="00151C2B" w:rsidRDefault="00151C2B" w:rsidP="00C3763F">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A5AC1B9" w14:textId="77777777" w:rsidR="00151C2B" w:rsidRDefault="00151C2B" w:rsidP="00C3763F">
            <w:pPr>
              <w:pStyle w:val="TAC"/>
              <w:rPr>
                <w:rFonts w:eastAsia="游明朝"/>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C6A08A" w14:textId="77777777" w:rsidR="00151C2B" w:rsidRDefault="00151C2B" w:rsidP="00C3763F">
            <w:pPr>
              <w:pStyle w:val="TAC"/>
              <w:rPr>
                <w:lang w:eastAsia="zh-CN"/>
              </w:rPr>
            </w:pPr>
          </w:p>
        </w:tc>
      </w:tr>
      <w:tr w:rsidR="00151C2B" w14:paraId="4AA10B4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1D202ED"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C731DE" w14:textId="77777777" w:rsidR="00151C2B" w:rsidRDefault="00151C2B" w:rsidP="00C3763F">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74D0B71C" w14:textId="77777777" w:rsidR="00151C2B" w:rsidRDefault="00151C2B" w:rsidP="00C3763F">
            <w:pPr>
              <w:pStyle w:val="TAC"/>
              <w:rPr>
                <w:rFonts w:eastAsia="游明朝"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60DA67C" w14:textId="77777777" w:rsidR="00151C2B" w:rsidRDefault="00151C2B" w:rsidP="00C3763F">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B8A50F" w14:textId="77777777" w:rsidR="00151C2B" w:rsidRDefault="00151C2B" w:rsidP="00C3763F">
            <w:pPr>
              <w:pStyle w:val="TAC"/>
              <w:rPr>
                <w:lang w:eastAsia="zh-CN"/>
              </w:rPr>
            </w:pPr>
            <w:r>
              <w:rPr>
                <w:lang w:eastAsia="zh-CN"/>
              </w:rPr>
              <w:t>1</w:t>
            </w:r>
          </w:p>
        </w:tc>
      </w:tr>
      <w:tr w:rsidR="00151C2B" w14:paraId="5E68EB7B" w14:textId="77777777" w:rsidTr="00C3763F">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1F39E8E0"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A7A38F" w14:textId="77777777" w:rsidR="00151C2B" w:rsidRDefault="00151C2B" w:rsidP="00C3763F">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93A51AF" w14:textId="77777777" w:rsidR="00151C2B" w:rsidRDefault="00151C2B" w:rsidP="00C3763F">
            <w:pPr>
              <w:pStyle w:val="TAC"/>
              <w:rPr>
                <w:rFonts w:eastAsia="游明朝"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5C6AEA" w14:textId="77777777" w:rsidR="00151C2B" w:rsidRDefault="00151C2B" w:rsidP="00C3763F">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2D7E394C" w14:textId="77777777" w:rsidR="00151C2B" w:rsidRDefault="00151C2B" w:rsidP="00C3763F">
            <w:pPr>
              <w:pStyle w:val="TAC"/>
              <w:rPr>
                <w:lang w:eastAsia="zh-CN"/>
              </w:rPr>
            </w:pPr>
          </w:p>
        </w:tc>
      </w:tr>
      <w:tr w:rsidR="00151C2B" w14:paraId="5B2BBBFD"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A1EA379" w14:textId="77777777" w:rsidR="00151C2B" w:rsidRDefault="00151C2B" w:rsidP="00C3763F">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725857" w14:textId="77777777" w:rsidR="00151C2B" w:rsidRDefault="00151C2B" w:rsidP="00C3763F">
            <w:pPr>
              <w:pStyle w:val="TAC"/>
              <w:rPr>
                <w:lang w:eastAsia="zh-CN"/>
              </w:rPr>
            </w:pPr>
            <w:r>
              <w:rPr>
                <w:rFonts w:cs="Arial"/>
                <w:szCs w:val="18"/>
                <w:lang w:val="en-US"/>
              </w:rPr>
              <w:t>n77</w:t>
            </w:r>
            <w:r>
              <w:rPr>
                <w:rFonts w:cs="Arial"/>
                <w:szCs w:val="18"/>
                <w:vertAlign w:val="superscript"/>
                <w:lang w:val="en-US" w:eastAsia="zh-CN"/>
              </w:rPr>
              <w:t>4</w:t>
            </w:r>
          </w:p>
          <w:p w14:paraId="31B3ACFD" w14:textId="77777777" w:rsidR="00151C2B" w:rsidRDefault="00151C2B" w:rsidP="00C3763F">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55004644" w14:textId="77777777" w:rsidR="00151C2B" w:rsidRDefault="00151C2B" w:rsidP="00C3763F">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6948F2D" w14:textId="77777777" w:rsidR="00151C2B" w:rsidRDefault="00151C2B" w:rsidP="00C3763F">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45571D" w14:textId="77777777" w:rsidR="00151C2B" w:rsidRDefault="00151C2B" w:rsidP="00C3763F">
            <w:pPr>
              <w:pStyle w:val="TAC"/>
              <w:rPr>
                <w:lang w:eastAsia="zh-CN"/>
              </w:rPr>
            </w:pPr>
            <w:r>
              <w:rPr>
                <w:rFonts w:hint="eastAsia"/>
                <w:lang w:eastAsia="zh-CN"/>
              </w:rPr>
              <w:t>0</w:t>
            </w:r>
          </w:p>
        </w:tc>
      </w:tr>
      <w:tr w:rsidR="00151C2B" w14:paraId="5209F2C9"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7D7CB8D"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A8B69D"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F728F70" w14:textId="77777777" w:rsidR="00151C2B" w:rsidRDefault="00151C2B" w:rsidP="00C3763F">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8F56C78" w14:textId="77777777" w:rsidR="00151C2B" w:rsidRDefault="00151C2B" w:rsidP="00C3763F">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4EF496" w14:textId="77777777" w:rsidR="00151C2B" w:rsidRDefault="00151C2B" w:rsidP="00C3763F">
            <w:pPr>
              <w:pStyle w:val="TAC"/>
              <w:rPr>
                <w:lang w:eastAsia="zh-CN"/>
              </w:rPr>
            </w:pPr>
          </w:p>
        </w:tc>
      </w:tr>
      <w:tr w:rsidR="00151C2B" w14:paraId="08D68D20"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62B3F01E" w14:textId="77777777" w:rsidR="00151C2B" w:rsidRDefault="00151C2B" w:rsidP="00C3763F">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2C0FACB4" w14:textId="77777777" w:rsidR="00151C2B" w:rsidRDefault="00151C2B" w:rsidP="00C3763F">
            <w:pPr>
              <w:pStyle w:val="TAC"/>
              <w:rPr>
                <w:lang w:eastAsia="zh-CN"/>
              </w:rPr>
            </w:pPr>
            <w:r>
              <w:rPr>
                <w:rFonts w:cs="Arial"/>
                <w:szCs w:val="18"/>
                <w:lang w:val="en-US"/>
              </w:rPr>
              <w:t>n77</w:t>
            </w:r>
            <w:r>
              <w:rPr>
                <w:rFonts w:cs="Arial"/>
                <w:szCs w:val="18"/>
                <w:vertAlign w:val="superscript"/>
                <w:lang w:val="en-US" w:eastAsia="zh-CN"/>
              </w:rPr>
              <w:t>4</w:t>
            </w:r>
          </w:p>
          <w:p w14:paraId="70614E41" w14:textId="77777777" w:rsidR="00151C2B" w:rsidRDefault="00151C2B" w:rsidP="00C3763F">
            <w:pPr>
              <w:pStyle w:val="TAC"/>
              <w:rPr>
                <w:vertAlign w:val="superscript"/>
                <w:lang w:eastAsia="zh-CN"/>
              </w:rPr>
            </w:pPr>
            <w:r>
              <w:rPr>
                <w:rFonts w:hint="eastAsia"/>
                <w:lang w:eastAsia="zh-CN"/>
              </w:rPr>
              <w:t>CA_n5A-n77A</w:t>
            </w:r>
            <w:r>
              <w:rPr>
                <w:vertAlign w:val="superscript"/>
                <w:lang w:eastAsia="zh-CN"/>
              </w:rPr>
              <w:t>4</w:t>
            </w:r>
          </w:p>
          <w:p w14:paraId="6003FDC9" w14:textId="77777777" w:rsidR="00151C2B" w:rsidRDefault="00151C2B" w:rsidP="00C3763F">
            <w:pPr>
              <w:pStyle w:val="TAC"/>
            </w:pPr>
            <w:r>
              <w:rPr>
                <w:lang w:val="en-US" w:eastAsia="zh-CN"/>
              </w:rPr>
              <w:t>CA_n77C</w:t>
            </w:r>
          </w:p>
        </w:tc>
        <w:tc>
          <w:tcPr>
            <w:tcW w:w="1032" w:type="dxa"/>
            <w:tcBorders>
              <w:left w:val="single" w:sz="4" w:space="0" w:color="auto"/>
              <w:bottom w:val="single" w:sz="4" w:space="0" w:color="auto"/>
              <w:right w:val="single" w:sz="4" w:space="0" w:color="auto"/>
            </w:tcBorders>
            <w:vAlign w:val="center"/>
          </w:tcPr>
          <w:p w14:paraId="142BF0B3" w14:textId="77777777" w:rsidR="00151C2B" w:rsidRDefault="00151C2B" w:rsidP="00C3763F">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4BDACFC" w14:textId="77777777" w:rsidR="00151C2B" w:rsidRDefault="00151C2B" w:rsidP="00C3763F">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BA234F6" w14:textId="77777777" w:rsidR="00151C2B" w:rsidRDefault="00151C2B" w:rsidP="00C3763F">
            <w:pPr>
              <w:pStyle w:val="TAC"/>
              <w:rPr>
                <w:lang w:eastAsia="zh-CN"/>
              </w:rPr>
            </w:pPr>
            <w:r>
              <w:rPr>
                <w:lang w:eastAsia="zh-CN"/>
              </w:rPr>
              <w:t>0</w:t>
            </w:r>
          </w:p>
        </w:tc>
      </w:tr>
      <w:tr w:rsidR="00151C2B" w14:paraId="622F2362"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29F0AA3E"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10BFC70C"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843C584" w14:textId="77777777" w:rsidR="00151C2B" w:rsidRDefault="00151C2B" w:rsidP="00C3763F">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AFD2E99" w14:textId="77777777" w:rsidR="00151C2B" w:rsidRDefault="00151C2B" w:rsidP="00C3763F">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F16EA8" w14:textId="77777777" w:rsidR="00151C2B" w:rsidRDefault="00151C2B" w:rsidP="00C3763F">
            <w:pPr>
              <w:pStyle w:val="TAC"/>
              <w:rPr>
                <w:lang w:eastAsia="zh-CN"/>
              </w:rPr>
            </w:pPr>
          </w:p>
        </w:tc>
      </w:tr>
      <w:tr w:rsidR="00151C2B" w14:paraId="6BC9FC65" w14:textId="77777777" w:rsidTr="00C3763F">
        <w:trPr>
          <w:gridBefore w:val="1"/>
          <w:wBefore w:w="14" w:type="dxa"/>
          <w:trHeight w:val="187"/>
        </w:trPr>
        <w:tc>
          <w:tcPr>
            <w:tcW w:w="2795" w:type="dxa"/>
            <w:vMerge/>
            <w:tcBorders>
              <w:left w:val="single" w:sz="4" w:space="0" w:color="auto"/>
              <w:right w:val="single" w:sz="4" w:space="0" w:color="auto"/>
            </w:tcBorders>
            <w:shd w:val="clear" w:color="auto" w:fill="auto"/>
            <w:vAlign w:val="center"/>
          </w:tcPr>
          <w:p w14:paraId="456D4649" w14:textId="77777777" w:rsidR="00151C2B" w:rsidRDefault="00151C2B" w:rsidP="00C3763F">
            <w:pPr>
              <w:pStyle w:val="TAC"/>
            </w:pPr>
          </w:p>
        </w:tc>
        <w:tc>
          <w:tcPr>
            <w:tcW w:w="2389" w:type="dxa"/>
            <w:vMerge/>
            <w:tcBorders>
              <w:left w:val="single" w:sz="4" w:space="0" w:color="auto"/>
              <w:right w:val="single" w:sz="4" w:space="0" w:color="auto"/>
            </w:tcBorders>
            <w:shd w:val="clear" w:color="auto" w:fill="auto"/>
            <w:vAlign w:val="center"/>
          </w:tcPr>
          <w:p w14:paraId="0C2E36A4"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3F2D611" w14:textId="77777777" w:rsidR="00151C2B" w:rsidRDefault="00151C2B" w:rsidP="00C3763F">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60B359F" w14:textId="77777777" w:rsidR="00151C2B" w:rsidRDefault="00151C2B" w:rsidP="00C3763F">
            <w:pPr>
              <w:pStyle w:val="TAC"/>
              <w:rPr>
                <w:rFonts w:eastAsia="SimSun"/>
                <w:lang w:val="en-US" w:eastAsia="zh-CN" w:bidi="ar"/>
              </w:rPr>
            </w:pPr>
            <w:r>
              <w:rPr>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71500BC" w14:textId="77777777" w:rsidR="00151C2B" w:rsidRDefault="00151C2B" w:rsidP="00C3763F">
            <w:pPr>
              <w:pStyle w:val="TAC"/>
              <w:rPr>
                <w:lang w:eastAsia="zh-CN"/>
              </w:rPr>
            </w:pPr>
            <w:r>
              <w:rPr>
                <w:lang w:eastAsia="zh-CN"/>
              </w:rPr>
              <w:t>1</w:t>
            </w:r>
          </w:p>
        </w:tc>
      </w:tr>
      <w:tr w:rsidR="00151C2B" w14:paraId="6B2F7D95"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3EE48F33"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61566F91"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4C02F7EC" w14:textId="77777777" w:rsidR="00151C2B" w:rsidRDefault="00151C2B" w:rsidP="00C3763F">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28EE084E" w14:textId="77777777" w:rsidR="00151C2B" w:rsidRDefault="00151C2B" w:rsidP="00C3763F">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C15D92" w14:textId="77777777" w:rsidR="00151C2B" w:rsidRDefault="00151C2B" w:rsidP="00C3763F">
            <w:pPr>
              <w:pStyle w:val="TAC"/>
              <w:rPr>
                <w:lang w:eastAsia="zh-CN"/>
              </w:rPr>
            </w:pPr>
          </w:p>
        </w:tc>
      </w:tr>
      <w:tr w:rsidR="00151C2B" w14:paraId="38F55AFC" w14:textId="77777777" w:rsidTr="00C3763F">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17F1AB47" w14:textId="77777777" w:rsidR="00151C2B" w:rsidRDefault="00151C2B" w:rsidP="00C3763F">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D4476DF" w14:textId="77777777" w:rsidR="00151C2B" w:rsidRDefault="00151C2B" w:rsidP="00C3763F">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369105B4" w14:textId="77777777" w:rsidR="00151C2B" w:rsidRDefault="00151C2B" w:rsidP="00C3763F">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494A92C" w14:textId="77777777" w:rsidR="00151C2B" w:rsidRDefault="00151C2B" w:rsidP="00C3763F">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2AF493" w14:textId="77777777" w:rsidR="00151C2B" w:rsidRDefault="00151C2B" w:rsidP="00C3763F">
            <w:pPr>
              <w:pStyle w:val="TAC"/>
              <w:rPr>
                <w:lang w:eastAsia="zh-CN"/>
              </w:rPr>
            </w:pPr>
            <w:r>
              <w:rPr>
                <w:rFonts w:hint="eastAsia"/>
                <w:lang w:eastAsia="zh-CN"/>
              </w:rPr>
              <w:t>0</w:t>
            </w:r>
          </w:p>
        </w:tc>
      </w:tr>
      <w:tr w:rsidR="00151C2B" w14:paraId="2F8E143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7B03623"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7E19A637"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90A9374" w14:textId="77777777" w:rsidR="00151C2B" w:rsidRDefault="00151C2B" w:rsidP="00C3763F">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5C78C33" w14:textId="77777777" w:rsidR="00151C2B" w:rsidRDefault="00151C2B" w:rsidP="00C3763F">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5A702C" w14:textId="77777777" w:rsidR="00151C2B" w:rsidRDefault="00151C2B" w:rsidP="00C3763F">
            <w:pPr>
              <w:pStyle w:val="TAC"/>
              <w:rPr>
                <w:lang w:eastAsia="zh-CN"/>
              </w:rPr>
            </w:pPr>
          </w:p>
        </w:tc>
      </w:tr>
      <w:tr w:rsidR="00151C2B" w14:paraId="055A79F2"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8A944D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C39A72"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B08B7E5" w14:textId="77777777" w:rsidR="00151C2B" w:rsidRDefault="00151C2B" w:rsidP="00C3763F">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588393AC" w14:textId="77777777" w:rsidR="00151C2B" w:rsidRDefault="00151C2B" w:rsidP="00C3763F">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AC51243" w14:textId="77777777" w:rsidR="00151C2B" w:rsidRDefault="00151C2B" w:rsidP="00C3763F">
            <w:pPr>
              <w:pStyle w:val="TAC"/>
              <w:rPr>
                <w:lang w:eastAsia="zh-CN"/>
              </w:rPr>
            </w:pPr>
            <w:r>
              <w:rPr>
                <w:lang w:eastAsia="zh-CN"/>
              </w:rPr>
              <w:t>1</w:t>
            </w:r>
          </w:p>
        </w:tc>
      </w:tr>
      <w:tr w:rsidR="00151C2B" w14:paraId="1365A365"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B04F813"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ADF5D4"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4BC827C" w14:textId="77777777" w:rsidR="00151C2B" w:rsidRDefault="00151C2B" w:rsidP="00C3763F">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1EE698EE" w14:textId="77777777" w:rsidR="00151C2B" w:rsidRDefault="00151C2B" w:rsidP="00C3763F">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0F8599B0" w14:textId="77777777" w:rsidR="00151C2B" w:rsidRDefault="00151C2B" w:rsidP="00C3763F">
            <w:pPr>
              <w:pStyle w:val="TAC"/>
              <w:rPr>
                <w:lang w:eastAsia="zh-CN"/>
              </w:rPr>
            </w:pPr>
          </w:p>
        </w:tc>
      </w:tr>
      <w:tr w:rsidR="00151C2B" w14:paraId="5880BA23"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D3A24D8" w14:textId="77777777" w:rsidR="00151C2B" w:rsidRDefault="00151C2B" w:rsidP="00C3763F">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A4536C" w14:textId="77777777" w:rsidR="00151C2B" w:rsidRDefault="00151C2B" w:rsidP="00C3763F">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0D215817" w14:textId="77777777" w:rsidR="00151C2B" w:rsidRDefault="00151C2B" w:rsidP="00C3763F">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533D1597" w14:textId="77777777" w:rsidR="00151C2B" w:rsidRDefault="00151C2B" w:rsidP="00C3763F">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9721446" w14:textId="77777777" w:rsidR="00151C2B" w:rsidRDefault="00151C2B" w:rsidP="00C3763F">
            <w:pPr>
              <w:pStyle w:val="TAC"/>
              <w:rPr>
                <w:szCs w:val="18"/>
                <w:lang w:eastAsia="zh-CN"/>
              </w:rPr>
            </w:pPr>
            <w:r>
              <w:rPr>
                <w:rFonts w:hint="eastAsia"/>
                <w:lang w:eastAsia="zh-CN"/>
              </w:rPr>
              <w:t>0</w:t>
            </w:r>
          </w:p>
        </w:tc>
      </w:tr>
      <w:tr w:rsidR="00151C2B" w14:paraId="0AC881A0"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D71C274"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3DD200"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EAE3F7E" w14:textId="77777777" w:rsidR="00151C2B" w:rsidRDefault="00151C2B" w:rsidP="00C3763F">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DC6710E" w14:textId="77777777" w:rsidR="00151C2B" w:rsidRDefault="00151C2B" w:rsidP="00C3763F">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EC0D56" w14:textId="77777777" w:rsidR="00151C2B" w:rsidRDefault="00151C2B" w:rsidP="00C3763F">
            <w:pPr>
              <w:pStyle w:val="TAC"/>
              <w:rPr>
                <w:lang w:eastAsia="zh-CN"/>
              </w:rPr>
            </w:pPr>
          </w:p>
        </w:tc>
      </w:tr>
      <w:tr w:rsidR="00151C2B" w14:paraId="38BF17F4"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9218162" w14:textId="77777777" w:rsidR="00151C2B" w:rsidRDefault="00151C2B" w:rsidP="00C3763F">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6D7787" w14:textId="77777777" w:rsidR="00151C2B" w:rsidRDefault="00151C2B" w:rsidP="00C3763F">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738F313C" w14:textId="77777777" w:rsidR="00151C2B" w:rsidRDefault="00151C2B" w:rsidP="00C3763F">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5760B7AB" w14:textId="77777777" w:rsidR="00151C2B" w:rsidRDefault="00151C2B" w:rsidP="00C3763F">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472F21D" w14:textId="77777777" w:rsidR="00151C2B" w:rsidRDefault="00151C2B" w:rsidP="00C3763F">
            <w:pPr>
              <w:pStyle w:val="TAC"/>
              <w:rPr>
                <w:lang w:eastAsia="zh-CN"/>
              </w:rPr>
            </w:pPr>
            <w:r>
              <w:rPr>
                <w:rFonts w:hint="eastAsia"/>
                <w:lang w:eastAsia="zh-CN"/>
              </w:rPr>
              <w:t>0</w:t>
            </w:r>
          </w:p>
        </w:tc>
      </w:tr>
      <w:tr w:rsidR="00151C2B" w14:paraId="5DA28482"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606C82E"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1D3A4CB4"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09D4D83" w14:textId="77777777" w:rsidR="00151C2B" w:rsidRDefault="00151C2B" w:rsidP="00C3763F">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DB3764E" w14:textId="77777777" w:rsidR="00151C2B" w:rsidRDefault="00151C2B" w:rsidP="00C3763F">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CE4E67" w14:textId="77777777" w:rsidR="00151C2B" w:rsidRDefault="00151C2B" w:rsidP="00C3763F">
            <w:pPr>
              <w:pStyle w:val="TAC"/>
              <w:rPr>
                <w:lang w:eastAsia="zh-CN"/>
              </w:rPr>
            </w:pPr>
          </w:p>
        </w:tc>
      </w:tr>
      <w:tr w:rsidR="00151C2B" w14:paraId="2379FE5E"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EC246D1" w14:textId="77777777" w:rsidR="00151C2B" w:rsidRDefault="00151C2B" w:rsidP="00C3763F">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23A6BA" w14:textId="77777777" w:rsidR="00151C2B" w:rsidRDefault="00151C2B" w:rsidP="00C3763F">
            <w:pPr>
              <w:pStyle w:val="TAC"/>
            </w:pPr>
            <w:r>
              <w:t>CA_n8A-n78A</w:t>
            </w:r>
          </w:p>
        </w:tc>
        <w:tc>
          <w:tcPr>
            <w:tcW w:w="1032" w:type="dxa"/>
            <w:tcBorders>
              <w:left w:val="single" w:sz="4" w:space="0" w:color="auto"/>
              <w:bottom w:val="single" w:sz="4" w:space="0" w:color="auto"/>
              <w:right w:val="single" w:sz="4" w:space="0" w:color="auto"/>
            </w:tcBorders>
            <w:vAlign w:val="center"/>
          </w:tcPr>
          <w:p w14:paraId="78C00F80" w14:textId="77777777" w:rsidR="00151C2B" w:rsidRDefault="00151C2B" w:rsidP="00C3763F">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7B1F8AD9" w14:textId="77777777" w:rsidR="00151C2B" w:rsidRDefault="00151C2B" w:rsidP="00C3763F">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1E8FA9" w14:textId="77777777" w:rsidR="00151C2B" w:rsidRDefault="00151C2B" w:rsidP="00C3763F">
            <w:pPr>
              <w:pStyle w:val="TAC"/>
              <w:rPr>
                <w:lang w:eastAsia="zh-CN"/>
              </w:rPr>
            </w:pPr>
            <w:r>
              <w:rPr>
                <w:rFonts w:hint="eastAsia"/>
                <w:lang w:eastAsia="zh-CN"/>
              </w:rPr>
              <w:t>0</w:t>
            </w:r>
          </w:p>
        </w:tc>
      </w:tr>
      <w:tr w:rsidR="00151C2B" w14:paraId="1B7C882A"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2029ED"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5EF53167"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F75211E"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B8480E5" w14:textId="77777777" w:rsidR="00151C2B" w:rsidRDefault="00151C2B" w:rsidP="00C3763F">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51BAEB" w14:textId="77777777" w:rsidR="00151C2B" w:rsidRDefault="00151C2B" w:rsidP="00C3763F">
            <w:pPr>
              <w:pStyle w:val="TAC"/>
              <w:rPr>
                <w:lang w:eastAsia="zh-CN"/>
              </w:rPr>
            </w:pPr>
          </w:p>
        </w:tc>
      </w:tr>
      <w:tr w:rsidR="00151C2B" w14:paraId="6265E0D5"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3806EFB" w14:textId="77777777" w:rsidR="00151C2B" w:rsidRDefault="00151C2B" w:rsidP="00C3763F">
            <w:pPr>
              <w:pStyle w:val="TAC"/>
            </w:pPr>
          </w:p>
        </w:tc>
        <w:tc>
          <w:tcPr>
            <w:tcW w:w="2389" w:type="dxa"/>
            <w:tcBorders>
              <w:top w:val="nil"/>
              <w:left w:val="single" w:sz="4" w:space="0" w:color="auto"/>
              <w:bottom w:val="nil"/>
              <w:right w:val="single" w:sz="4" w:space="0" w:color="auto"/>
            </w:tcBorders>
            <w:shd w:val="clear" w:color="auto" w:fill="auto"/>
            <w:vAlign w:val="center"/>
          </w:tcPr>
          <w:p w14:paraId="412E3DBE"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6038275" w14:textId="77777777" w:rsidR="00151C2B" w:rsidRDefault="00151C2B" w:rsidP="00C3763F">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FB09393" w14:textId="77777777" w:rsidR="00151C2B" w:rsidRDefault="00151C2B" w:rsidP="00C3763F">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41A5CC5" w14:textId="77777777" w:rsidR="00151C2B" w:rsidRDefault="00151C2B" w:rsidP="00C3763F">
            <w:pPr>
              <w:pStyle w:val="TAC"/>
              <w:rPr>
                <w:lang w:eastAsia="zh-CN"/>
              </w:rPr>
            </w:pPr>
            <w:r>
              <w:rPr>
                <w:rFonts w:hint="eastAsia"/>
                <w:lang w:eastAsia="zh-CN"/>
              </w:rPr>
              <w:t>1</w:t>
            </w:r>
          </w:p>
        </w:tc>
      </w:tr>
      <w:tr w:rsidR="00151C2B" w14:paraId="0E912186"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96F4176"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C2F564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F0D0EB2"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F9B202" w14:textId="77777777" w:rsidR="00151C2B" w:rsidRDefault="00151C2B" w:rsidP="00C3763F">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2ECD92" w14:textId="77777777" w:rsidR="00151C2B" w:rsidRDefault="00151C2B" w:rsidP="00C3763F">
            <w:pPr>
              <w:pStyle w:val="TAC"/>
              <w:rPr>
                <w:lang w:eastAsia="zh-CN"/>
              </w:rPr>
            </w:pPr>
          </w:p>
        </w:tc>
      </w:tr>
      <w:tr w:rsidR="00151C2B" w14:paraId="0731036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BFD018" w14:textId="77777777" w:rsidR="00151C2B" w:rsidRDefault="00151C2B" w:rsidP="00C3763F">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099F0E53" w14:textId="77777777" w:rsidR="00151C2B" w:rsidRDefault="00151C2B" w:rsidP="00C3763F">
            <w:pPr>
              <w:pStyle w:val="TAC"/>
            </w:pPr>
            <w:r>
              <w:t>CA_n8A-n78A</w:t>
            </w:r>
          </w:p>
        </w:tc>
        <w:tc>
          <w:tcPr>
            <w:tcW w:w="1032" w:type="dxa"/>
            <w:tcBorders>
              <w:left w:val="single" w:sz="4" w:space="0" w:color="auto"/>
              <w:bottom w:val="single" w:sz="4" w:space="0" w:color="auto"/>
              <w:right w:val="single" w:sz="4" w:space="0" w:color="auto"/>
            </w:tcBorders>
            <w:vAlign w:val="center"/>
          </w:tcPr>
          <w:p w14:paraId="35F54551" w14:textId="77777777" w:rsidR="00151C2B" w:rsidRDefault="00151C2B" w:rsidP="00C3763F">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D7112FD" w14:textId="77777777" w:rsidR="00151C2B" w:rsidRDefault="00151C2B" w:rsidP="00C3763F">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5F2303B" w14:textId="77777777" w:rsidR="00151C2B" w:rsidRDefault="00151C2B" w:rsidP="00C3763F">
            <w:pPr>
              <w:pStyle w:val="TAC"/>
              <w:rPr>
                <w:lang w:eastAsia="zh-CN"/>
              </w:rPr>
            </w:pPr>
            <w:r>
              <w:rPr>
                <w:rFonts w:hint="eastAsia"/>
                <w:lang w:eastAsia="zh-CN"/>
              </w:rPr>
              <w:t>0</w:t>
            </w:r>
          </w:p>
        </w:tc>
      </w:tr>
      <w:tr w:rsidR="00151C2B" w14:paraId="0D4D0A9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E5B5FB3"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735077"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CE29136"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AE9B65C" w14:textId="77777777" w:rsidR="00151C2B" w:rsidRDefault="00151C2B" w:rsidP="00C3763F">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05B713" w14:textId="77777777" w:rsidR="00151C2B" w:rsidRDefault="00151C2B" w:rsidP="00C3763F">
            <w:pPr>
              <w:pStyle w:val="TAC"/>
              <w:rPr>
                <w:lang w:eastAsia="zh-CN"/>
              </w:rPr>
            </w:pPr>
          </w:p>
        </w:tc>
      </w:tr>
      <w:tr w:rsidR="00151C2B" w14:paraId="7D0D4496"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5F9C805A" w14:textId="77777777" w:rsidR="00151C2B" w:rsidRDefault="00151C2B" w:rsidP="00C3763F">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11F4D554" w14:textId="77777777" w:rsidR="00151C2B" w:rsidRDefault="00151C2B" w:rsidP="00C3763F">
            <w:pPr>
              <w:pStyle w:val="TAC"/>
            </w:pPr>
            <w:r>
              <w:t>CA_n14A-n30A</w:t>
            </w:r>
          </w:p>
        </w:tc>
        <w:tc>
          <w:tcPr>
            <w:tcW w:w="1032" w:type="dxa"/>
            <w:tcBorders>
              <w:left w:val="single" w:sz="4" w:space="0" w:color="auto"/>
              <w:bottom w:val="single" w:sz="4" w:space="0" w:color="auto"/>
              <w:right w:val="single" w:sz="4" w:space="0" w:color="auto"/>
            </w:tcBorders>
            <w:vAlign w:val="center"/>
          </w:tcPr>
          <w:p w14:paraId="78A8BD7F" w14:textId="77777777" w:rsidR="00151C2B" w:rsidRDefault="00151C2B" w:rsidP="00C3763F">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C7AA400" w14:textId="77777777" w:rsidR="00151C2B" w:rsidRDefault="00151C2B" w:rsidP="00C3763F">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7F27F60" w14:textId="77777777" w:rsidR="00151C2B" w:rsidRDefault="00151C2B" w:rsidP="00C3763F">
            <w:pPr>
              <w:pStyle w:val="TAC"/>
              <w:rPr>
                <w:lang w:val="en-US" w:eastAsia="zh-CN"/>
              </w:rPr>
            </w:pPr>
            <w:r>
              <w:rPr>
                <w:rFonts w:hint="eastAsia"/>
                <w:lang w:val="en-US" w:eastAsia="zh-CN"/>
              </w:rPr>
              <w:t>0</w:t>
            </w:r>
          </w:p>
        </w:tc>
      </w:tr>
      <w:tr w:rsidR="00151C2B" w14:paraId="18FD0C5E"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10D2FF9"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1F61222"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0822A8C7" w14:textId="77777777" w:rsidR="00151C2B" w:rsidRDefault="00151C2B" w:rsidP="00C3763F">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34B19410" w14:textId="77777777" w:rsidR="00151C2B" w:rsidRDefault="00151C2B" w:rsidP="00C3763F">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1B8A0561" w14:textId="77777777" w:rsidR="00151C2B" w:rsidRDefault="00151C2B" w:rsidP="00C3763F">
            <w:pPr>
              <w:pStyle w:val="TAC"/>
              <w:rPr>
                <w:lang w:eastAsia="zh-CN"/>
              </w:rPr>
            </w:pPr>
          </w:p>
        </w:tc>
      </w:tr>
      <w:tr w:rsidR="00151C2B" w14:paraId="044B8C57"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ED0397B" w14:textId="77777777" w:rsidR="00151C2B" w:rsidRDefault="00151C2B" w:rsidP="00C3763F">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5539FA86" w14:textId="77777777" w:rsidR="00151C2B" w:rsidRDefault="00151C2B" w:rsidP="00C3763F">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2C4CD487" w14:textId="77777777" w:rsidR="00151C2B" w:rsidRDefault="00151C2B" w:rsidP="00C3763F">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1A81FD76" w14:textId="77777777" w:rsidR="00151C2B" w:rsidRDefault="00151C2B" w:rsidP="00C3763F">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7E5571C" w14:textId="77777777" w:rsidR="00151C2B" w:rsidRDefault="00151C2B" w:rsidP="00C3763F">
            <w:pPr>
              <w:pStyle w:val="TAC"/>
              <w:rPr>
                <w:lang w:val="en-US" w:eastAsia="zh-CN"/>
              </w:rPr>
            </w:pPr>
            <w:r>
              <w:rPr>
                <w:rFonts w:hint="eastAsia"/>
                <w:lang w:val="en-US" w:eastAsia="zh-CN"/>
              </w:rPr>
              <w:t>0</w:t>
            </w:r>
          </w:p>
        </w:tc>
      </w:tr>
      <w:tr w:rsidR="00151C2B" w14:paraId="0E9C908E"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61539DCD"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FD9A427"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3B7B4E79" w14:textId="77777777" w:rsidR="00151C2B" w:rsidRDefault="00151C2B" w:rsidP="00C3763F">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47E5DCA" w14:textId="77777777" w:rsidR="00151C2B" w:rsidRDefault="00151C2B" w:rsidP="00C3763F">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7EE0BC16" w14:textId="77777777" w:rsidR="00151C2B" w:rsidRDefault="00151C2B" w:rsidP="00C3763F">
            <w:pPr>
              <w:pStyle w:val="TAC"/>
              <w:rPr>
                <w:lang w:eastAsia="zh-CN"/>
              </w:rPr>
            </w:pPr>
          </w:p>
        </w:tc>
      </w:tr>
      <w:tr w:rsidR="00151C2B" w14:paraId="4C06EDF0"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2762551B" w14:textId="77777777" w:rsidR="00151C2B" w:rsidRDefault="00151C2B" w:rsidP="00C3763F">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0267A529" w14:textId="77777777" w:rsidR="00151C2B" w:rsidRDefault="00151C2B" w:rsidP="00C3763F">
            <w:pPr>
              <w:pStyle w:val="TAC"/>
              <w:rPr>
                <w:rFonts w:eastAsia="SimSun"/>
                <w:lang w:val="en-US" w:eastAsia="zh-CN"/>
              </w:rPr>
            </w:pPr>
            <w:r>
              <w:rPr>
                <w:rFonts w:eastAsia="SimSun" w:hint="eastAsia"/>
                <w:lang w:val="en-US" w:eastAsia="zh-CN"/>
              </w:rPr>
              <w:t>n77</w:t>
            </w:r>
            <w:r>
              <w:rPr>
                <w:rFonts w:cs="Arial"/>
                <w:szCs w:val="18"/>
                <w:vertAlign w:val="superscript"/>
                <w:lang w:val="en-US" w:eastAsia="zh-CN"/>
              </w:rPr>
              <w:t>4</w:t>
            </w:r>
          </w:p>
          <w:p w14:paraId="5D37B9C9" w14:textId="77777777" w:rsidR="00151C2B" w:rsidRDefault="00151C2B" w:rsidP="00C3763F">
            <w:pPr>
              <w:pStyle w:val="TAC"/>
            </w:pPr>
            <w:r>
              <w:t>CA_n14A-n77A</w:t>
            </w:r>
            <w:r>
              <w:rPr>
                <w:rFonts w:cs="Arial"/>
                <w:szCs w:val="18"/>
                <w:vertAlign w:val="superscript"/>
                <w:lang w:val="en-US" w:eastAsia="zh-CN"/>
              </w:rPr>
              <w:t>4</w:t>
            </w:r>
          </w:p>
        </w:tc>
        <w:tc>
          <w:tcPr>
            <w:tcW w:w="1032" w:type="dxa"/>
            <w:tcBorders>
              <w:left w:val="single" w:sz="4" w:space="0" w:color="auto"/>
              <w:bottom w:val="single" w:sz="4" w:space="0" w:color="auto"/>
              <w:right w:val="single" w:sz="4" w:space="0" w:color="auto"/>
            </w:tcBorders>
            <w:vAlign w:val="center"/>
          </w:tcPr>
          <w:p w14:paraId="3DDF2E16" w14:textId="77777777" w:rsidR="00151C2B" w:rsidRDefault="00151C2B" w:rsidP="00C3763F">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35F7D936" w14:textId="77777777" w:rsidR="00151C2B" w:rsidRDefault="00151C2B" w:rsidP="00C3763F">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054B095" w14:textId="77777777" w:rsidR="00151C2B" w:rsidRDefault="00151C2B" w:rsidP="00C3763F">
            <w:pPr>
              <w:pStyle w:val="TAC"/>
              <w:rPr>
                <w:lang w:val="en-US" w:eastAsia="zh-CN"/>
              </w:rPr>
            </w:pPr>
            <w:r>
              <w:rPr>
                <w:rFonts w:hint="eastAsia"/>
                <w:lang w:val="en-US" w:eastAsia="zh-CN"/>
              </w:rPr>
              <w:t>0</w:t>
            </w:r>
          </w:p>
        </w:tc>
      </w:tr>
      <w:tr w:rsidR="00151C2B" w14:paraId="5C68990B"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0E2F7AA"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5E441710"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535A6A3"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646B5A6" w14:textId="77777777" w:rsidR="00151C2B" w:rsidRDefault="00151C2B" w:rsidP="00C3763F">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01B373A8" w14:textId="77777777" w:rsidR="00151C2B" w:rsidRDefault="00151C2B" w:rsidP="00C3763F">
            <w:pPr>
              <w:pStyle w:val="TAC"/>
              <w:rPr>
                <w:lang w:eastAsia="zh-CN"/>
              </w:rPr>
            </w:pPr>
          </w:p>
        </w:tc>
      </w:tr>
      <w:tr w:rsidR="00151C2B" w14:paraId="00EC6C6B"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33C430DD" w14:textId="77777777" w:rsidR="00151C2B" w:rsidRDefault="00151C2B" w:rsidP="00C3763F">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08934E0E" w14:textId="77777777" w:rsidR="00151C2B" w:rsidRDefault="00151C2B" w:rsidP="00C3763F">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1626124E" w14:textId="77777777" w:rsidR="00151C2B" w:rsidRDefault="00151C2B" w:rsidP="00C3763F">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4D98FC0C" w14:textId="77777777" w:rsidR="00151C2B" w:rsidRDefault="00151C2B" w:rsidP="00C3763F">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10A3DAB" w14:textId="77777777" w:rsidR="00151C2B" w:rsidRDefault="00151C2B" w:rsidP="00C3763F">
            <w:pPr>
              <w:pStyle w:val="TAC"/>
              <w:rPr>
                <w:lang w:val="en-US" w:eastAsia="zh-CN"/>
              </w:rPr>
            </w:pPr>
            <w:r>
              <w:rPr>
                <w:rFonts w:hint="eastAsia"/>
                <w:lang w:val="en-US" w:eastAsia="zh-CN"/>
              </w:rPr>
              <w:t>0</w:t>
            </w:r>
          </w:p>
        </w:tc>
      </w:tr>
      <w:tr w:rsidR="00151C2B" w14:paraId="7DB01380"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0907E731" w14:textId="77777777" w:rsidR="00151C2B" w:rsidRDefault="00151C2B" w:rsidP="00C3763F">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F3D091F"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3393ABF2" w14:textId="77777777" w:rsidR="00151C2B" w:rsidRDefault="00151C2B" w:rsidP="00C3763F">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33840CD" w14:textId="77777777" w:rsidR="00151C2B" w:rsidRDefault="00151C2B" w:rsidP="00C3763F">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01AC2CD" w14:textId="77777777" w:rsidR="00151C2B" w:rsidRDefault="00151C2B" w:rsidP="00C3763F">
            <w:pPr>
              <w:pStyle w:val="TAC"/>
              <w:rPr>
                <w:lang w:eastAsia="zh-CN"/>
              </w:rPr>
            </w:pPr>
          </w:p>
        </w:tc>
      </w:tr>
      <w:tr w:rsidR="00151C2B" w14:paraId="56A1D97E"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6E91E51" w14:textId="77777777" w:rsidR="00151C2B" w:rsidRDefault="00151C2B" w:rsidP="00C3763F">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3CFD58" w14:textId="77777777" w:rsidR="00151C2B" w:rsidRDefault="00151C2B" w:rsidP="00C3763F">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76CFCC5E"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CE02338"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B3D290" w14:textId="77777777" w:rsidR="00151C2B" w:rsidRDefault="00151C2B" w:rsidP="00C3763F">
            <w:pPr>
              <w:pStyle w:val="TAC"/>
              <w:rPr>
                <w:lang w:eastAsia="zh-CN"/>
              </w:rPr>
            </w:pPr>
            <w:r>
              <w:rPr>
                <w:rFonts w:hint="eastAsia"/>
                <w:lang w:eastAsia="zh-CN"/>
              </w:rPr>
              <w:t>0</w:t>
            </w:r>
          </w:p>
        </w:tc>
      </w:tr>
      <w:tr w:rsidR="00151C2B" w14:paraId="3A92B8C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A21A84B"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41FFD8"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3700B698" w14:textId="77777777" w:rsidR="00151C2B" w:rsidRDefault="00151C2B" w:rsidP="00C3763F">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3169B6BE" w14:textId="77777777" w:rsidR="00151C2B" w:rsidRDefault="00151C2B" w:rsidP="00C3763F">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94627A" w14:textId="77777777" w:rsidR="00151C2B" w:rsidRDefault="00151C2B" w:rsidP="00C3763F">
            <w:pPr>
              <w:pStyle w:val="TAC"/>
              <w:rPr>
                <w:lang w:eastAsia="zh-CN"/>
              </w:rPr>
            </w:pPr>
          </w:p>
        </w:tc>
      </w:tr>
      <w:tr w:rsidR="00151C2B" w14:paraId="55F65B30"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9C7E863" w14:textId="77777777" w:rsidR="00151C2B" w:rsidRDefault="00151C2B" w:rsidP="00C3763F">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52AF0FC" w14:textId="77777777" w:rsidR="00151C2B" w:rsidRDefault="00151C2B" w:rsidP="00C3763F">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0B6BD748"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32E8FA4"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49600A" w14:textId="77777777" w:rsidR="00151C2B" w:rsidRDefault="00151C2B" w:rsidP="00C3763F">
            <w:pPr>
              <w:pStyle w:val="TAC"/>
              <w:rPr>
                <w:lang w:eastAsia="zh-CN"/>
              </w:rPr>
            </w:pPr>
            <w:r>
              <w:rPr>
                <w:rFonts w:hint="eastAsia"/>
                <w:lang w:eastAsia="zh-CN"/>
              </w:rPr>
              <w:t>0</w:t>
            </w:r>
          </w:p>
        </w:tc>
      </w:tr>
      <w:tr w:rsidR="00151C2B" w14:paraId="0A4DFD7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7152E81"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2A6048C"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609481A" w14:textId="77777777" w:rsidR="00151C2B" w:rsidRDefault="00151C2B" w:rsidP="00C3763F">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D1FCDBC" w14:textId="77777777" w:rsidR="00151C2B" w:rsidRDefault="00151C2B" w:rsidP="00C3763F">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24794A" w14:textId="77777777" w:rsidR="00151C2B" w:rsidRDefault="00151C2B" w:rsidP="00C3763F">
            <w:pPr>
              <w:pStyle w:val="TAC"/>
              <w:rPr>
                <w:lang w:eastAsia="zh-CN"/>
              </w:rPr>
            </w:pPr>
          </w:p>
        </w:tc>
      </w:tr>
      <w:tr w:rsidR="00151C2B" w14:paraId="1AC5A272"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D01F2E1" w14:textId="77777777" w:rsidR="00151C2B" w:rsidRDefault="00151C2B" w:rsidP="00C3763F">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CF9F77" w14:textId="77777777" w:rsidR="00151C2B" w:rsidRDefault="00151C2B" w:rsidP="00C3763F">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E2590A3"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22AB986"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C0A58" w14:textId="77777777" w:rsidR="00151C2B" w:rsidRDefault="00151C2B" w:rsidP="00C3763F">
            <w:pPr>
              <w:pStyle w:val="TAC"/>
              <w:rPr>
                <w:lang w:eastAsia="zh-CN"/>
              </w:rPr>
            </w:pPr>
            <w:r>
              <w:rPr>
                <w:rFonts w:hint="eastAsia"/>
                <w:lang w:eastAsia="zh-CN"/>
              </w:rPr>
              <w:t>0</w:t>
            </w:r>
          </w:p>
        </w:tc>
      </w:tr>
      <w:tr w:rsidR="00151C2B" w14:paraId="54C4686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AF5BD0B"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062095E"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3C0E21BB" w14:textId="77777777" w:rsidR="00151C2B" w:rsidRDefault="00151C2B" w:rsidP="00C3763F">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30E0D3" w14:textId="77777777" w:rsidR="00151C2B" w:rsidRDefault="00151C2B" w:rsidP="00C3763F">
            <w:pPr>
              <w:pStyle w:val="TAC"/>
              <w:rPr>
                <w:lang w:eastAsia="zh-CN"/>
              </w:rPr>
            </w:pPr>
            <w:r>
              <w:rPr>
                <w:rFonts w:eastAsia="SimSun"/>
                <w:lang w:val="en-US" w:eastAsia="zh-CN" w:bidi="ar"/>
              </w:rPr>
              <w:t>5, 10, 15, 20, 40, 50</w:t>
            </w:r>
            <w:r>
              <w:rPr>
                <w:rFonts w:eastAsia="SimSun"/>
                <w:vertAlign w:val="superscript"/>
                <w:lang w:val="en-US" w:eastAsia="zh-CN" w:bidi="ar"/>
              </w:rPr>
              <w:t>7</w:t>
            </w:r>
            <w:r>
              <w:rPr>
                <w:rFonts w:eastAsia="SimSun"/>
                <w:lang w:val="en-US" w:eastAsia="zh-CN" w:bidi="ar"/>
              </w:rPr>
              <w:t>, 60</w:t>
            </w:r>
            <w:r>
              <w:rPr>
                <w:rFonts w:eastAsia="SimSun"/>
                <w:vertAlign w:val="superscript"/>
                <w:lang w:val="en-US" w:eastAsia="zh-CN" w:bidi="ar"/>
              </w:rPr>
              <w:t>7</w:t>
            </w:r>
            <w:r>
              <w:rPr>
                <w:rFonts w:eastAsia="SimSun"/>
                <w:lang w:val="en-US" w:eastAsia="zh-CN" w:bidi="ar"/>
              </w:rPr>
              <w:t>, 80</w:t>
            </w:r>
            <w:r>
              <w:rPr>
                <w:rFonts w:eastAsia="SimSun"/>
                <w:vertAlign w:val="superscript"/>
                <w:lang w:val="en-US" w:eastAsia="zh-CN" w:bidi="ar"/>
              </w:rPr>
              <w:t>7</w:t>
            </w:r>
            <w:r>
              <w:rPr>
                <w:rFonts w:eastAsia="SimSun"/>
                <w:lang w:val="en-US" w:eastAsia="zh-CN" w:bidi="ar"/>
              </w:rPr>
              <w:t>, 90</w:t>
            </w:r>
            <w:r>
              <w:rPr>
                <w:rFonts w:eastAsia="SimSun"/>
                <w:vertAlign w:val="superscript"/>
                <w:lang w:val="en-US" w:eastAsia="zh-CN" w:bidi="ar"/>
              </w:rPr>
              <w:t>7</w:t>
            </w:r>
            <w:r>
              <w:rPr>
                <w:rFonts w:eastAsia="SimSun"/>
                <w:lang w:val="en-US" w:eastAsia="zh-CN" w:bidi="ar"/>
              </w:rPr>
              <w:t>, 100</w:t>
            </w:r>
            <w:r>
              <w:rPr>
                <w:rFonts w:eastAsia="SimSun"/>
                <w:vertAlign w:val="superscript"/>
                <w:lang w:val="en-US" w:eastAsia="zh-CN" w:bidi="ar"/>
              </w:rPr>
              <w:t>7</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2DA29E" w14:textId="77777777" w:rsidR="00151C2B" w:rsidRDefault="00151C2B" w:rsidP="00C3763F">
            <w:pPr>
              <w:pStyle w:val="TAC"/>
              <w:rPr>
                <w:lang w:eastAsia="zh-CN"/>
              </w:rPr>
            </w:pPr>
          </w:p>
        </w:tc>
      </w:tr>
      <w:tr w:rsidR="00151C2B" w14:paraId="4A7B2608"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DE7266C" w14:textId="77777777" w:rsidR="00151C2B" w:rsidRDefault="00151C2B" w:rsidP="00C3763F">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B9A445" w14:textId="77777777" w:rsidR="00151C2B" w:rsidRDefault="00151C2B" w:rsidP="00C3763F">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7DFDD42"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237FFEC"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961DD7F" w14:textId="77777777" w:rsidR="00151C2B" w:rsidRDefault="00151C2B" w:rsidP="00C3763F">
            <w:pPr>
              <w:pStyle w:val="TAC"/>
              <w:rPr>
                <w:lang w:eastAsia="zh-CN"/>
              </w:rPr>
            </w:pPr>
            <w:r>
              <w:rPr>
                <w:rFonts w:hint="eastAsia"/>
                <w:lang w:eastAsia="zh-CN"/>
              </w:rPr>
              <w:t>0</w:t>
            </w:r>
          </w:p>
        </w:tc>
      </w:tr>
      <w:tr w:rsidR="00151C2B" w14:paraId="589A20AB"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16ED306"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A29061"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4E89B52D" w14:textId="77777777" w:rsidR="00151C2B" w:rsidRDefault="00151C2B" w:rsidP="00C3763F">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3F85452" w14:textId="77777777" w:rsidR="00151C2B" w:rsidRDefault="00151C2B" w:rsidP="00C3763F">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C78084" w14:textId="77777777" w:rsidR="00151C2B" w:rsidRDefault="00151C2B" w:rsidP="00C3763F">
            <w:pPr>
              <w:pStyle w:val="TAC"/>
              <w:rPr>
                <w:lang w:eastAsia="zh-CN"/>
              </w:rPr>
            </w:pPr>
          </w:p>
        </w:tc>
      </w:tr>
      <w:tr w:rsidR="00151C2B" w14:paraId="2A9502C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E41C5C" w14:textId="77777777" w:rsidR="00151C2B" w:rsidRDefault="00151C2B" w:rsidP="00C3763F">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20BFE6" w14:textId="77777777" w:rsidR="00151C2B" w:rsidRDefault="00151C2B" w:rsidP="00C3763F">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286EC986"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D35F3E5"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DA6657" w14:textId="77777777" w:rsidR="00151C2B" w:rsidRDefault="00151C2B" w:rsidP="00C3763F">
            <w:pPr>
              <w:pStyle w:val="TAC"/>
              <w:rPr>
                <w:lang w:eastAsia="zh-CN"/>
              </w:rPr>
            </w:pPr>
            <w:r>
              <w:rPr>
                <w:rFonts w:hint="eastAsia"/>
                <w:lang w:eastAsia="zh-CN"/>
              </w:rPr>
              <w:t>0</w:t>
            </w:r>
          </w:p>
        </w:tc>
      </w:tr>
      <w:tr w:rsidR="00151C2B" w14:paraId="307EA00F"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1977636"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9ED621"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5A8961AA" w14:textId="77777777" w:rsidR="00151C2B" w:rsidRDefault="00151C2B" w:rsidP="00C3763F">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374A101" w14:textId="77777777" w:rsidR="00151C2B" w:rsidRDefault="00151C2B" w:rsidP="00C3763F">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5192EF" w14:textId="77777777" w:rsidR="00151C2B" w:rsidRDefault="00151C2B" w:rsidP="00C3763F">
            <w:pPr>
              <w:pStyle w:val="TAC"/>
              <w:rPr>
                <w:lang w:eastAsia="zh-CN"/>
              </w:rPr>
            </w:pPr>
          </w:p>
        </w:tc>
      </w:tr>
      <w:tr w:rsidR="00151C2B" w14:paraId="7804627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4CF3300" w14:textId="77777777" w:rsidR="00151C2B" w:rsidRDefault="00151C2B" w:rsidP="00C3763F">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E4286C" w14:textId="77777777" w:rsidR="00151C2B" w:rsidRDefault="00151C2B" w:rsidP="00C3763F">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1AEF6B2A"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DEED903"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082F1D" w14:textId="77777777" w:rsidR="00151C2B" w:rsidRDefault="00151C2B" w:rsidP="00C3763F">
            <w:pPr>
              <w:pStyle w:val="TAC"/>
              <w:rPr>
                <w:lang w:eastAsia="zh-CN"/>
              </w:rPr>
            </w:pPr>
            <w:r>
              <w:rPr>
                <w:rFonts w:hint="eastAsia"/>
                <w:lang w:eastAsia="zh-CN"/>
              </w:rPr>
              <w:t>0</w:t>
            </w:r>
          </w:p>
        </w:tc>
      </w:tr>
      <w:tr w:rsidR="00151C2B" w14:paraId="1E82F89C"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B419371"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C242C5"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0886EE9" w14:textId="77777777" w:rsidR="00151C2B" w:rsidRDefault="00151C2B" w:rsidP="00C3763F">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D13B77D" w14:textId="77777777" w:rsidR="00151C2B" w:rsidRDefault="00151C2B" w:rsidP="00C3763F">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72FDE4" w14:textId="77777777" w:rsidR="00151C2B" w:rsidRDefault="00151C2B" w:rsidP="00C3763F">
            <w:pPr>
              <w:pStyle w:val="TAC"/>
              <w:rPr>
                <w:lang w:eastAsia="zh-CN"/>
              </w:rPr>
            </w:pPr>
          </w:p>
        </w:tc>
      </w:tr>
      <w:tr w:rsidR="00151C2B" w14:paraId="7AD60ECD"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8837EA" w14:textId="77777777" w:rsidR="00151C2B" w:rsidRDefault="00151C2B" w:rsidP="00C3763F">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D5CB2D" w14:textId="77777777" w:rsidR="00151C2B" w:rsidRDefault="00151C2B" w:rsidP="00C3763F">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01E0358C" w14:textId="77777777" w:rsidR="00151C2B" w:rsidRDefault="00151C2B" w:rsidP="00C3763F">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172F82F" w14:textId="77777777" w:rsidR="00151C2B" w:rsidRDefault="00151C2B" w:rsidP="00C3763F">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2A7CFA8" w14:textId="77777777" w:rsidR="00151C2B" w:rsidRDefault="00151C2B" w:rsidP="00C3763F">
            <w:pPr>
              <w:pStyle w:val="TAC"/>
              <w:rPr>
                <w:lang w:eastAsia="zh-CN"/>
              </w:rPr>
            </w:pPr>
            <w:r>
              <w:rPr>
                <w:rFonts w:hint="eastAsia"/>
                <w:lang w:eastAsia="zh-CN"/>
              </w:rPr>
              <w:t>0</w:t>
            </w:r>
          </w:p>
        </w:tc>
      </w:tr>
      <w:tr w:rsidR="00151C2B" w14:paraId="50597EB2"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102D405"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48C7A70"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C42047C" w14:textId="77777777" w:rsidR="00151C2B" w:rsidRDefault="00151C2B" w:rsidP="00C3763F">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BB300A3" w14:textId="77777777" w:rsidR="00151C2B" w:rsidRDefault="00151C2B" w:rsidP="00C3763F">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2C1CCB" w14:textId="77777777" w:rsidR="00151C2B" w:rsidRDefault="00151C2B" w:rsidP="00C3763F">
            <w:pPr>
              <w:pStyle w:val="TAC"/>
              <w:rPr>
                <w:lang w:eastAsia="zh-CN"/>
              </w:rPr>
            </w:pPr>
          </w:p>
        </w:tc>
      </w:tr>
      <w:tr w:rsidR="00151C2B" w14:paraId="6FC2E0BC"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45E62AF" w14:textId="77777777" w:rsidR="00151C2B" w:rsidRDefault="00151C2B" w:rsidP="00C3763F">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FC9C42" w14:textId="77777777" w:rsidR="00151C2B" w:rsidRDefault="00151C2B" w:rsidP="00C3763F">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0D034ACC" w14:textId="77777777" w:rsidR="00151C2B" w:rsidRDefault="00151C2B" w:rsidP="00C3763F">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2593E23" w14:textId="77777777" w:rsidR="00151C2B" w:rsidRDefault="00151C2B" w:rsidP="00C3763F">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B1B03D" w14:textId="77777777" w:rsidR="00151C2B" w:rsidRDefault="00151C2B" w:rsidP="00C3763F">
            <w:pPr>
              <w:pStyle w:val="TAC"/>
              <w:rPr>
                <w:lang w:eastAsia="zh-CN"/>
              </w:rPr>
            </w:pPr>
            <w:r>
              <w:rPr>
                <w:rFonts w:hint="eastAsia"/>
                <w:lang w:eastAsia="zh-CN"/>
              </w:rPr>
              <w:t>0</w:t>
            </w:r>
          </w:p>
        </w:tc>
      </w:tr>
      <w:tr w:rsidR="00151C2B" w14:paraId="0A844247"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2347E91"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E8344D"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312B4D95" w14:textId="77777777" w:rsidR="00151C2B" w:rsidRDefault="00151C2B" w:rsidP="00C3763F">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654C1E46" w14:textId="77777777" w:rsidR="00151C2B" w:rsidRDefault="00151C2B" w:rsidP="00C3763F">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3258C5" w14:textId="77777777" w:rsidR="00151C2B" w:rsidRDefault="00151C2B" w:rsidP="00C3763F">
            <w:pPr>
              <w:pStyle w:val="TAC"/>
              <w:rPr>
                <w:lang w:eastAsia="zh-CN"/>
              </w:rPr>
            </w:pPr>
          </w:p>
        </w:tc>
      </w:tr>
      <w:tr w:rsidR="00151C2B" w14:paraId="6DF065D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0EEF66ED" w14:textId="77777777" w:rsidR="00151C2B" w:rsidRDefault="00151C2B" w:rsidP="00C3763F">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114C505E" w14:textId="77777777" w:rsidR="00151C2B" w:rsidRDefault="00151C2B" w:rsidP="00C3763F">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37B3D774" w14:textId="77777777" w:rsidR="00151C2B" w:rsidRDefault="00151C2B" w:rsidP="00C3763F">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95D448D" w14:textId="77777777" w:rsidR="00151C2B" w:rsidRDefault="00151C2B" w:rsidP="00C3763F">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A1B8CAB" w14:textId="77777777" w:rsidR="00151C2B" w:rsidRDefault="00151C2B" w:rsidP="00C3763F">
            <w:pPr>
              <w:pStyle w:val="TAC"/>
              <w:rPr>
                <w:lang w:eastAsia="zh-CN"/>
              </w:rPr>
            </w:pPr>
            <w:r>
              <w:rPr>
                <w:rFonts w:hint="eastAsia"/>
                <w:lang w:eastAsia="zh-CN"/>
              </w:rPr>
              <w:t>0</w:t>
            </w:r>
          </w:p>
        </w:tc>
      </w:tr>
      <w:tr w:rsidR="00151C2B" w14:paraId="59621CC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A7FF49F"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D859FE"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5C014422" w14:textId="77777777" w:rsidR="00151C2B" w:rsidRDefault="00151C2B" w:rsidP="00C3763F">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79FA48B" w14:textId="77777777" w:rsidR="00151C2B" w:rsidRDefault="00151C2B" w:rsidP="00C3763F">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02783A52" w14:textId="77777777" w:rsidR="00151C2B" w:rsidRDefault="00151C2B" w:rsidP="00C3763F">
            <w:pPr>
              <w:pStyle w:val="TAC"/>
              <w:rPr>
                <w:lang w:eastAsia="zh-CN"/>
              </w:rPr>
            </w:pPr>
          </w:p>
        </w:tc>
      </w:tr>
      <w:tr w:rsidR="00151C2B" w14:paraId="2E9B27F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F5DE1A"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564897"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4B2B84B9" w14:textId="77777777" w:rsidR="00151C2B" w:rsidRDefault="00151C2B" w:rsidP="00C3763F">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F8F8C11" w14:textId="77777777" w:rsidR="00151C2B" w:rsidRDefault="00151C2B" w:rsidP="00C3763F">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0FD405E" w14:textId="77777777" w:rsidR="00151C2B" w:rsidRDefault="00151C2B" w:rsidP="00C3763F">
            <w:pPr>
              <w:pStyle w:val="TAC"/>
              <w:rPr>
                <w:lang w:eastAsia="zh-CN"/>
              </w:rPr>
            </w:pPr>
            <w:r>
              <w:rPr>
                <w:rFonts w:hint="eastAsia"/>
                <w:lang w:val="en-US" w:eastAsia="zh-CN"/>
              </w:rPr>
              <w:t>1</w:t>
            </w:r>
          </w:p>
        </w:tc>
      </w:tr>
      <w:tr w:rsidR="00151C2B" w14:paraId="68BCF76C"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593C6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6FC138"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05544DD9" w14:textId="77777777" w:rsidR="00151C2B" w:rsidRDefault="00151C2B" w:rsidP="00C3763F">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E3B42C5" w14:textId="77777777" w:rsidR="00151C2B" w:rsidRDefault="00151C2B" w:rsidP="00C3763F">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127D373E" w14:textId="77777777" w:rsidR="00151C2B" w:rsidRDefault="00151C2B" w:rsidP="00C3763F">
            <w:pPr>
              <w:pStyle w:val="TAC"/>
              <w:rPr>
                <w:lang w:eastAsia="zh-CN"/>
              </w:rPr>
            </w:pPr>
          </w:p>
        </w:tc>
      </w:tr>
      <w:tr w:rsidR="00151C2B" w14:paraId="34E955B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6CE96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425E2B"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7A238457" w14:textId="77777777" w:rsidR="00151C2B" w:rsidRDefault="00151C2B" w:rsidP="00C3763F">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F98ECF3" w14:textId="77777777" w:rsidR="00151C2B" w:rsidRDefault="00151C2B" w:rsidP="00C3763F">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8C6FD1E" w14:textId="77777777" w:rsidR="00151C2B" w:rsidRDefault="00151C2B" w:rsidP="00C3763F">
            <w:pPr>
              <w:pStyle w:val="TAC"/>
              <w:rPr>
                <w:lang w:eastAsia="zh-CN"/>
              </w:rPr>
            </w:pPr>
            <w:r>
              <w:rPr>
                <w:rFonts w:eastAsia="游明朝"/>
              </w:rPr>
              <w:t>4 and 5</w:t>
            </w:r>
          </w:p>
        </w:tc>
      </w:tr>
      <w:tr w:rsidR="00151C2B" w14:paraId="7DD96CF0"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68B3ECD"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6F52413"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1575D26F" w14:textId="77777777" w:rsidR="00151C2B" w:rsidRDefault="00151C2B" w:rsidP="00C3763F">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416A485" w14:textId="77777777" w:rsidR="00151C2B" w:rsidRDefault="00151C2B" w:rsidP="00C3763F">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53B264FF" w14:textId="77777777" w:rsidR="00151C2B" w:rsidRDefault="00151C2B" w:rsidP="00C3763F">
            <w:pPr>
              <w:pStyle w:val="TAC"/>
              <w:rPr>
                <w:lang w:eastAsia="zh-CN"/>
              </w:rPr>
            </w:pPr>
          </w:p>
        </w:tc>
      </w:tr>
      <w:tr w:rsidR="00151C2B" w14:paraId="5DDCA0FB"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19353F62" w14:textId="77777777" w:rsidR="00151C2B" w:rsidRDefault="00151C2B" w:rsidP="00C3763F">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2ACD4062" w14:textId="77777777" w:rsidR="00151C2B" w:rsidRDefault="00151C2B" w:rsidP="00C3763F">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1F2BC8C5" w14:textId="77777777" w:rsidR="00151C2B" w:rsidRDefault="00151C2B" w:rsidP="00C3763F">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6DC1E6E2" w14:textId="77777777" w:rsidR="00151C2B" w:rsidRDefault="00151C2B" w:rsidP="00C3763F">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42C36A95" w14:textId="77777777" w:rsidR="00151C2B" w:rsidRDefault="00151C2B" w:rsidP="00C3763F">
            <w:pPr>
              <w:pStyle w:val="TAC"/>
              <w:rPr>
                <w:lang w:eastAsia="zh-CN"/>
              </w:rPr>
            </w:pPr>
            <w:r>
              <w:rPr>
                <w:rFonts w:hint="eastAsia"/>
                <w:lang w:val="en-US" w:eastAsia="zh-CN"/>
              </w:rPr>
              <w:t>0</w:t>
            </w:r>
          </w:p>
        </w:tc>
      </w:tr>
      <w:tr w:rsidR="00151C2B" w14:paraId="7A8E52AA"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418A8A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0A1475"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2ABFC2F8" w14:textId="77777777" w:rsidR="00151C2B" w:rsidRDefault="00151C2B" w:rsidP="00C3763F">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19A75E51" w14:textId="77777777" w:rsidR="00151C2B" w:rsidRDefault="00151C2B" w:rsidP="00C3763F">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44DA0212" w14:textId="77777777" w:rsidR="00151C2B" w:rsidRDefault="00151C2B" w:rsidP="00C3763F">
            <w:pPr>
              <w:pStyle w:val="TAC"/>
              <w:rPr>
                <w:lang w:eastAsia="zh-CN"/>
              </w:rPr>
            </w:pPr>
          </w:p>
        </w:tc>
      </w:tr>
      <w:tr w:rsidR="00151C2B" w14:paraId="7FD87FC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10633B3"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5FA4241"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0CCC847E" w14:textId="77777777" w:rsidR="00151C2B" w:rsidRDefault="00151C2B" w:rsidP="00C3763F">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D039730" w14:textId="77777777" w:rsidR="00151C2B" w:rsidRDefault="00151C2B" w:rsidP="00C3763F">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DCBD5DE" w14:textId="77777777" w:rsidR="00151C2B" w:rsidRDefault="00151C2B" w:rsidP="00C3763F">
            <w:pPr>
              <w:pStyle w:val="TAC"/>
              <w:rPr>
                <w:lang w:eastAsia="zh-CN"/>
              </w:rPr>
            </w:pPr>
            <w:r>
              <w:rPr>
                <w:rFonts w:hint="eastAsia"/>
                <w:lang w:val="en-US" w:eastAsia="zh-CN"/>
              </w:rPr>
              <w:t>1</w:t>
            </w:r>
          </w:p>
        </w:tc>
      </w:tr>
      <w:tr w:rsidR="00151C2B" w14:paraId="61159AC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FAB2F9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4C96BB"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763F6197" w14:textId="77777777" w:rsidR="00151C2B" w:rsidRDefault="00151C2B" w:rsidP="00C3763F">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88FE001" w14:textId="77777777" w:rsidR="00151C2B" w:rsidRDefault="00151C2B" w:rsidP="00C3763F">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429173D5" w14:textId="77777777" w:rsidR="00151C2B" w:rsidRDefault="00151C2B" w:rsidP="00C3763F">
            <w:pPr>
              <w:pStyle w:val="TAC"/>
              <w:rPr>
                <w:lang w:eastAsia="zh-CN"/>
              </w:rPr>
            </w:pPr>
          </w:p>
        </w:tc>
      </w:tr>
      <w:tr w:rsidR="00151C2B" w14:paraId="67ACD7A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4DEB8EE"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F693BA2"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43218008" w14:textId="77777777" w:rsidR="00151C2B" w:rsidRDefault="00151C2B" w:rsidP="00C3763F">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77398600" w14:textId="77777777" w:rsidR="00151C2B" w:rsidRDefault="00151C2B" w:rsidP="00C3763F">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74D698B2" w14:textId="77777777" w:rsidR="00151C2B" w:rsidRDefault="00151C2B" w:rsidP="00C3763F">
            <w:pPr>
              <w:pStyle w:val="TAC"/>
              <w:rPr>
                <w:lang w:eastAsia="zh-CN"/>
              </w:rPr>
            </w:pPr>
            <w:r>
              <w:rPr>
                <w:lang w:eastAsia="zh-CN"/>
              </w:rPr>
              <w:t>4 and 5</w:t>
            </w:r>
          </w:p>
        </w:tc>
      </w:tr>
      <w:tr w:rsidR="00151C2B" w14:paraId="45BA8A0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CDB0127"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C8384B"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24246A4B" w14:textId="77777777" w:rsidR="00151C2B" w:rsidRDefault="00151C2B" w:rsidP="00C3763F">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40E78F1" w14:textId="77777777" w:rsidR="00151C2B" w:rsidRDefault="00151C2B" w:rsidP="00C3763F">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428A25" w14:textId="77777777" w:rsidR="00151C2B" w:rsidRDefault="00151C2B" w:rsidP="00C3763F">
            <w:pPr>
              <w:pStyle w:val="TAC"/>
              <w:rPr>
                <w:lang w:eastAsia="zh-CN"/>
              </w:rPr>
            </w:pPr>
          </w:p>
        </w:tc>
      </w:tr>
      <w:tr w:rsidR="00151C2B" w14:paraId="27407C7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204F020C" w14:textId="77777777" w:rsidR="00151C2B" w:rsidRDefault="00151C2B" w:rsidP="00C3763F">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120E3A5D" w14:textId="77777777" w:rsidR="00151C2B" w:rsidRDefault="00151C2B" w:rsidP="00C3763F">
            <w:pPr>
              <w:pStyle w:val="TAC"/>
              <w:rPr>
                <w:vertAlign w:val="superscript"/>
                <w:lang w:val="en-US" w:eastAsia="zh-CN"/>
              </w:rPr>
            </w:pPr>
            <w:r>
              <w:t>CA_n25A-n77A</w:t>
            </w:r>
            <w:r>
              <w:rPr>
                <w:vertAlign w:val="superscript"/>
                <w:lang w:val="en-US" w:eastAsia="zh-CN"/>
              </w:rPr>
              <w:t>4</w:t>
            </w:r>
          </w:p>
          <w:p w14:paraId="46E1B782" w14:textId="77777777" w:rsidR="00151C2B" w:rsidRDefault="00151C2B" w:rsidP="00C3763F">
            <w:pPr>
              <w:pStyle w:val="TAC"/>
              <w:rPr>
                <w:lang w:eastAsia="zh-CN"/>
              </w:rPr>
            </w:pPr>
            <w:r>
              <w:t>CA_n</w:t>
            </w:r>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5C49D921" w14:textId="77777777" w:rsidR="00151C2B" w:rsidRDefault="00151C2B" w:rsidP="00C3763F">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81BBE34" w14:textId="77777777" w:rsidR="00151C2B" w:rsidRDefault="00151C2B" w:rsidP="00C3763F">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B5C83FD" w14:textId="77777777" w:rsidR="00151C2B" w:rsidRDefault="00151C2B" w:rsidP="00C3763F">
            <w:pPr>
              <w:pStyle w:val="TAC"/>
              <w:rPr>
                <w:lang w:eastAsia="zh-CN"/>
              </w:rPr>
            </w:pPr>
            <w:r>
              <w:rPr>
                <w:rFonts w:hint="eastAsia"/>
                <w:lang w:val="en-US" w:eastAsia="zh-CN"/>
              </w:rPr>
              <w:t>0</w:t>
            </w:r>
          </w:p>
        </w:tc>
      </w:tr>
      <w:tr w:rsidR="00151C2B" w14:paraId="01BE5774"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FF3CF4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64904A"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6800667C" w14:textId="77777777" w:rsidR="00151C2B" w:rsidRDefault="00151C2B" w:rsidP="00C3763F">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726889C5" w14:textId="77777777" w:rsidR="00151C2B" w:rsidRDefault="00151C2B" w:rsidP="00C3763F">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7A4BE5" w14:textId="77777777" w:rsidR="00151C2B" w:rsidRDefault="00151C2B" w:rsidP="00C3763F">
            <w:pPr>
              <w:pStyle w:val="TAC"/>
              <w:rPr>
                <w:lang w:eastAsia="zh-CN"/>
              </w:rPr>
            </w:pPr>
          </w:p>
        </w:tc>
      </w:tr>
      <w:tr w:rsidR="00151C2B" w14:paraId="3C23EAF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2DA6A6"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5F2046"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3465F279" w14:textId="77777777" w:rsidR="00151C2B" w:rsidRDefault="00151C2B" w:rsidP="00C3763F">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613EC04" w14:textId="77777777" w:rsidR="00151C2B" w:rsidRDefault="00151C2B" w:rsidP="00C3763F">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5522A0D" w14:textId="77777777" w:rsidR="00151C2B" w:rsidRDefault="00151C2B" w:rsidP="00C3763F">
            <w:pPr>
              <w:pStyle w:val="TAC"/>
              <w:rPr>
                <w:lang w:eastAsia="zh-CN"/>
              </w:rPr>
            </w:pPr>
            <w:r>
              <w:rPr>
                <w:lang w:val="en-US" w:eastAsia="zh-CN"/>
              </w:rPr>
              <w:t>4</w:t>
            </w:r>
            <w:r>
              <w:rPr>
                <w:lang w:eastAsia="zh-CN"/>
              </w:rPr>
              <w:t xml:space="preserve"> and 5</w:t>
            </w:r>
          </w:p>
        </w:tc>
      </w:tr>
      <w:tr w:rsidR="00151C2B" w14:paraId="487CEAF1"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8FA196A"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ADD1DF"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50593419" w14:textId="77777777" w:rsidR="00151C2B" w:rsidRDefault="00151C2B" w:rsidP="00C3763F">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93085FE" w14:textId="77777777" w:rsidR="00151C2B" w:rsidRDefault="00151C2B" w:rsidP="00C3763F">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10BC2" w14:textId="77777777" w:rsidR="00151C2B" w:rsidRDefault="00151C2B" w:rsidP="00C3763F">
            <w:pPr>
              <w:pStyle w:val="TAC"/>
              <w:rPr>
                <w:lang w:eastAsia="zh-CN"/>
              </w:rPr>
            </w:pPr>
          </w:p>
        </w:tc>
      </w:tr>
      <w:tr w:rsidR="00151C2B" w14:paraId="132B7C47"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7B4DF4BE" w14:textId="77777777" w:rsidR="00151C2B" w:rsidRDefault="00151C2B" w:rsidP="00C3763F">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78B30B04" w14:textId="77777777" w:rsidR="00151C2B" w:rsidRDefault="00151C2B" w:rsidP="00C3763F">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7BA8B2C" w14:textId="77777777" w:rsidR="00151C2B" w:rsidRDefault="00151C2B" w:rsidP="00C3763F">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A79CE0F" w14:textId="77777777" w:rsidR="00151C2B" w:rsidRDefault="00151C2B" w:rsidP="00C3763F">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DE2DC55" w14:textId="77777777" w:rsidR="00151C2B" w:rsidRDefault="00151C2B" w:rsidP="00C3763F">
            <w:pPr>
              <w:pStyle w:val="TAC"/>
              <w:rPr>
                <w:lang w:eastAsia="zh-CN"/>
              </w:rPr>
            </w:pPr>
            <w:r>
              <w:rPr>
                <w:lang w:eastAsia="zh-CN"/>
              </w:rPr>
              <w:t>0</w:t>
            </w:r>
          </w:p>
        </w:tc>
      </w:tr>
      <w:tr w:rsidR="00151C2B" w14:paraId="15EA9ECE"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64B69A4" w14:textId="77777777" w:rsidR="00151C2B" w:rsidRDefault="00151C2B" w:rsidP="00C3763F">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162074C0" w14:textId="77777777" w:rsidR="00151C2B" w:rsidRDefault="00151C2B" w:rsidP="00C3763F">
            <w:pPr>
              <w:pStyle w:val="TAC"/>
              <w:rPr>
                <w:rFonts w:eastAsia="PMingLiU"/>
                <w:lang w:eastAsia="zh-TW"/>
              </w:rPr>
            </w:pPr>
          </w:p>
        </w:tc>
        <w:tc>
          <w:tcPr>
            <w:tcW w:w="1032" w:type="dxa"/>
            <w:tcBorders>
              <w:left w:val="single" w:sz="4" w:space="0" w:color="auto"/>
              <w:right w:val="single" w:sz="4" w:space="0" w:color="auto"/>
            </w:tcBorders>
            <w:vAlign w:val="center"/>
          </w:tcPr>
          <w:p w14:paraId="762B97C1" w14:textId="77777777" w:rsidR="00151C2B" w:rsidRDefault="00151C2B" w:rsidP="00C3763F">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169B530" w14:textId="77777777" w:rsidR="00151C2B" w:rsidRDefault="00151C2B" w:rsidP="00C3763F">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589F78" w14:textId="77777777" w:rsidR="00151C2B" w:rsidRDefault="00151C2B" w:rsidP="00C3763F">
            <w:pPr>
              <w:pStyle w:val="TAC"/>
              <w:rPr>
                <w:lang w:eastAsia="zh-CN"/>
              </w:rPr>
            </w:pPr>
          </w:p>
        </w:tc>
      </w:tr>
      <w:tr w:rsidR="00151C2B" w14:paraId="3442E4E7"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4DB0C77" w14:textId="77777777" w:rsidR="00151C2B" w:rsidRDefault="00151C2B" w:rsidP="00C3763F">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27A23F2" w14:textId="77777777" w:rsidR="00151C2B" w:rsidRDefault="00151C2B" w:rsidP="00C3763F">
            <w:pPr>
              <w:pStyle w:val="TAC"/>
              <w:rPr>
                <w:rFonts w:eastAsia="PMingLiU"/>
                <w:lang w:eastAsia="zh-TW"/>
              </w:rPr>
            </w:pPr>
          </w:p>
        </w:tc>
        <w:tc>
          <w:tcPr>
            <w:tcW w:w="1032" w:type="dxa"/>
            <w:tcBorders>
              <w:left w:val="single" w:sz="4" w:space="0" w:color="auto"/>
              <w:right w:val="single" w:sz="4" w:space="0" w:color="auto"/>
            </w:tcBorders>
            <w:vAlign w:val="center"/>
          </w:tcPr>
          <w:p w14:paraId="62C1D846" w14:textId="77777777" w:rsidR="00151C2B" w:rsidRDefault="00151C2B" w:rsidP="00C3763F">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192DBB5" w14:textId="77777777" w:rsidR="00151C2B" w:rsidRDefault="00151C2B" w:rsidP="00C3763F">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A038645" w14:textId="77777777" w:rsidR="00151C2B" w:rsidRDefault="00151C2B" w:rsidP="00C3763F">
            <w:pPr>
              <w:pStyle w:val="TAC"/>
              <w:rPr>
                <w:lang w:eastAsia="zh-CN"/>
              </w:rPr>
            </w:pPr>
            <w:r>
              <w:rPr>
                <w:lang w:eastAsia="zh-CN"/>
              </w:rPr>
              <w:t>1</w:t>
            </w:r>
          </w:p>
        </w:tc>
      </w:tr>
      <w:tr w:rsidR="00151C2B" w14:paraId="407B5942"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554319C" w14:textId="77777777" w:rsidR="00151C2B" w:rsidRDefault="00151C2B" w:rsidP="00C3763F">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FFF049" w14:textId="77777777" w:rsidR="00151C2B" w:rsidRDefault="00151C2B" w:rsidP="00C3763F">
            <w:pPr>
              <w:pStyle w:val="TAC"/>
              <w:rPr>
                <w:rFonts w:eastAsia="PMingLiU"/>
                <w:lang w:eastAsia="zh-TW"/>
              </w:rPr>
            </w:pPr>
          </w:p>
        </w:tc>
        <w:tc>
          <w:tcPr>
            <w:tcW w:w="1032" w:type="dxa"/>
            <w:tcBorders>
              <w:left w:val="single" w:sz="4" w:space="0" w:color="auto"/>
              <w:right w:val="single" w:sz="4" w:space="0" w:color="auto"/>
            </w:tcBorders>
            <w:vAlign w:val="center"/>
          </w:tcPr>
          <w:p w14:paraId="3AB1E65A" w14:textId="77777777" w:rsidR="00151C2B" w:rsidRDefault="00151C2B" w:rsidP="00C3763F">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5DEEF9F" w14:textId="77777777" w:rsidR="00151C2B" w:rsidRDefault="00151C2B" w:rsidP="00C3763F">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9B9A4D" w14:textId="77777777" w:rsidR="00151C2B" w:rsidRDefault="00151C2B" w:rsidP="00C3763F">
            <w:pPr>
              <w:pStyle w:val="TAC"/>
              <w:rPr>
                <w:lang w:eastAsia="zh-CN"/>
              </w:rPr>
            </w:pPr>
          </w:p>
        </w:tc>
      </w:tr>
      <w:tr w:rsidR="00151C2B" w14:paraId="7CEEC47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tcPr>
          <w:p w14:paraId="571C1849" w14:textId="77777777" w:rsidR="00151C2B" w:rsidRDefault="00151C2B" w:rsidP="00C3763F">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6BDC8428" w14:textId="77777777" w:rsidR="00151C2B" w:rsidRDefault="00151C2B" w:rsidP="00C3763F">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5C6D1FE" w14:textId="77777777" w:rsidR="00151C2B" w:rsidRDefault="00151C2B" w:rsidP="00C3763F">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772C0A3" w14:textId="77777777" w:rsidR="00151C2B" w:rsidRDefault="00151C2B" w:rsidP="00C3763F">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854EC01" w14:textId="77777777" w:rsidR="00151C2B" w:rsidRDefault="00151C2B" w:rsidP="00C3763F">
            <w:pPr>
              <w:pStyle w:val="TAC"/>
              <w:rPr>
                <w:lang w:eastAsia="zh-CN"/>
              </w:rPr>
            </w:pPr>
            <w:r>
              <w:rPr>
                <w:lang w:eastAsia="zh-CN"/>
              </w:rPr>
              <w:t>0</w:t>
            </w:r>
          </w:p>
        </w:tc>
      </w:tr>
      <w:tr w:rsidR="00151C2B" w14:paraId="638EF46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F31A56" w14:textId="77777777" w:rsidR="00151C2B" w:rsidRDefault="00151C2B" w:rsidP="00C3763F">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F4635AC" w14:textId="77777777" w:rsidR="00151C2B" w:rsidRDefault="00151C2B" w:rsidP="00C3763F">
            <w:pPr>
              <w:pStyle w:val="TAC"/>
              <w:rPr>
                <w:rFonts w:eastAsia="PMingLiU"/>
                <w:lang w:eastAsia="zh-TW"/>
              </w:rPr>
            </w:pPr>
          </w:p>
        </w:tc>
        <w:tc>
          <w:tcPr>
            <w:tcW w:w="1032" w:type="dxa"/>
            <w:tcBorders>
              <w:left w:val="single" w:sz="4" w:space="0" w:color="auto"/>
              <w:right w:val="single" w:sz="4" w:space="0" w:color="auto"/>
            </w:tcBorders>
            <w:vAlign w:val="center"/>
          </w:tcPr>
          <w:p w14:paraId="4385FEFF" w14:textId="77777777" w:rsidR="00151C2B" w:rsidRDefault="00151C2B" w:rsidP="00C3763F">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6944BB1" w14:textId="77777777" w:rsidR="00151C2B" w:rsidRDefault="00151C2B" w:rsidP="00C3763F">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286A9F" w14:textId="77777777" w:rsidR="00151C2B" w:rsidRDefault="00151C2B" w:rsidP="00C3763F">
            <w:pPr>
              <w:pStyle w:val="TAC"/>
              <w:rPr>
                <w:lang w:eastAsia="zh-CN"/>
              </w:rPr>
            </w:pPr>
          </w:p>
        </w:tc>
      </w:tr>
      <w:tr w:rsidR="00151C2B" w14:paraId="443904C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E431EC9" w14:textId="77777777" w:rsidR="00151C2B" w:rsidRDefault="00151C2B" w:rsidP="00C3763F">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000F02A" w14:textId="77777777" w:rsidR="00151C2B" w:rsidRDefault="00151C2B" w:rsidP="00C3763F">
            <w:pPr>
              <w:pStyle w:val="TAC"/>
              <w:rPr>
                <w:rFonts w:eastAsia="PMingLiU"/>
                <w:lang w:eastAsia="zh-TW"/>
              </w:rPr>
            </w:pPr>
          </w:p>
        </w:tc>
        <w:tc>
          <w:tcPr>
            <w:tcW w:w="1032" w:type="dxa"/>
            <w:tcBorders>
              <w:left w:val="single" w:sz="4" w:space="0" w:color="auto"/>
              <w:right w:val="single" w:sz="4" w:space="0" w:color="auto"/>
            </w:tcBorders>
            <w:vAlign w:val="center"/>
          </w:tcPr>
          <w:p w14:paraId="6F0A71DE" w14:textId="77777777" w:rsidR="00151C2B" w:rsidRDefault="00151C2B" w:rsidP="00C3763F">
            <w:pPr>
              <w:pStyle w:val="TAC"/>
              <w:rPr>
                <w:kern w:val="2"/>
                <w:lang w:val="en-US"/>
              </w:rPr>
            </w:pPr>
            <w:r>
              <w:rPr>
                <w:rFonts w:eastAsia="游明朝"/>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EBF402A" w14:textId="77777777" w:rsidR="00151C2B" w:rsidRDefault="00151C2B" w:rsidP="00C3763F">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A0D8877" w14:textId="77777777" w:rsidR="00151C2B" w:rsidRDefault="00151C2B" w:rsidP="00C3763F">
            <w:pPr>
              <w:pStyle w:val="TAC"/>
              <w:rPr>
                <w:lang w:eastAsia="zh-CN"/>
              </w:rPr>
            </w:pPr>
            <w:r>
              <w:rPr>
                <w:lang w:eastAsia="zh-CN"/>
              </w:rPr>
              <w:t>1</w:t>
            </w:r>
          </w:p>
        </w:tc>
      </w:tr>
      <w:tr w:rsidR="00151C2B" w14:paraId="402A3B9D"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A797EC4" w14:textId="77777777" w:rsidR="00151C2B" w:rsidRDefault="00151C2B" w:rsidP="00C3763F">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20106B0" w14:textId="77777777" w:rsidR="00151C2B" w:rsidRDefault="00151C2B" w:rsidP="00C3763F">
            <w:pPr>
              <w:pStyle w:val="TAC"/>
              <w:rPr>
                <w:rFonts w:eastAsia="PMingLiU"/>
                <w:lang w:eastAsia="zh-TW"/>
              </w:rPr>
            </w:pPr>
          </w:p>
        </w:tc>
        <w:tc>
          <w:tcPr>
            <w:tcW w:w="1032" w:type="dxa"/>
            <w:tcBorders>
              <w:left w:val="single" w:sz="4" w:space="0" w:color="auto"/>
              <w:right w:val="single" w:sz="4" w:space="0" w:color="auto"/>
            </w:tcBorders>
            <w:vAlign w:val="center"/>
          </w:tcPr>
          <w:p w14:paraId="7C6A4D79" w14:textId="77777777" w:rsidR="00151C2B" w:rsidRDefault="00151C2B" w:rsidP="00C3763F">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52B1C5D" w14:textId="77777777" w:rsidR="00151C2B" w:rsidRDefault="00151C2B" w:rsidP="00C3763F">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EBDA80" w14:textId="77777777" w:rsidR="00151C2B" w:rsidRDefault="00151C2B" w:rsidP="00C3763F">
            <w:pPr>
              <w:pStyle w:val="TAC"/>
              <w:rPr>
                <w:lang w:eastAsia="zh-CN"/>
              </w:rPr>
            </w:pPr>
          </w:p>
        </w:tc>
      </w:tr>
      <w:tr w:rsidR="00151C2B" w14:paraId="7D367720" w14:textId="77777777" w:rsidTr="00C3763F">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2F3DCB15" w14:textId="77777777" w:rsidR="00151C2B" w:rsidRDefault="00151C2B" w:rsidP="00C3763F">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70A49E52" w14:textId="77777777" w:rsidR="00151C2B" w:rsidRDefault="00151C2B" w:rsidP="00C3763F">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765AAABE" w14:textId="77777777" w:rsidR="00151C2B" w:rsidRDefault="00151C2B" w:rsidP="00C3763F">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F553E14" w14:textId="77777777" w:rsidR="00151C2B" w:rsidRDefault="00151C2B" w:rsidP="00C3763F">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543B2CE7" w14:textId="77777777" w:rsidR="00151C2B" w:rsidRDefault="00151C2B" w:rsidP="00C3763F">
            <w:pPr>
              <w:pStyle w:val="TAC"/>
              <w:rPr>
                <w:lang w:eastAsia="zh-CN"/>
              </w:rPr>
            </w:pPr>
            <w:r>
              <w:rPr>
                <w:rFonts w:hint="eastAsia"/>
                <w:lang w:eastAsia="zh-CN"/>
              </w:rPr>
              <w:t>0</w:t>
            </w:r>
          </w:p>
        </w:tc>
      </w:tr>
      <w:tr w:rsidR="00151C2B" w14:paraId="09429484" w14:textId="77777777" w:rsidTr="00C3763F">
        <w:trPr>
          <w:gridBefore w:val="1"/>
          <w:wBefore w:w="14" w:type="dxa"/>
          <w:trHeight w:val="213"/>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2D850555" w14:textId="77777777" w:rsidR="00151C2B" w:rsidRDefault="00151C2B" w:rsidP="00C3763F">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632A4759" w14:textId="77777777" w:rsidR="00151C2B" w:rsidRDefault="00151C2B" w:rsidP="00C3763F">
            <w:pPr>
              <w:pStyle w:val="TAC"/>
              <w:rPr>
                <w:lang w:val="en-US" w:eastAsia="zh-CN"/>
              </w:rPr>
            </w:pPr>
          </w:p>
        </w:tc>
        <w:tc>
          <w:tcPr>
            <w:tcW w:w="1032" w:type="dxa"/>
            <w:tcBorders>
              <w:left w:val="single" w:sz="4" w:space="0" w:color="auto"/>
              <w:right w:val="single" w:sz="4" w:space="0" w:color="auto"/>
            </w:tcBorders>
            <w:vAlign w:val="center"/>
          </w:tcPr>
          <w:p w14:paraId="68000762" w14:textId="77777777" w:rsidR="00151C2B" w:rsidRDefault="00151C2B" w:rsidP="00C3763F">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4282393" w14:textId="77777777" w:rsidR="00151C2B" w:rsidRDefault="00151C2B" w:rsidP="00C3763F">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E9AA99" w14:textId="77777777" w:rsidR="00151C2B" w:rsidRDefault="00151C2B" w:rsidP="00C3763F">
            <w:pPr>
              <w:pStyle w:val="TAC"/>
              <w:rPr>
                <w:lang w:eastAsia="zh-CN"/>
              </w:rPr>
            </w:pPr>
          </w:p>
        </w:tc>
      </w:tr>
      <w:tr w:rsidR="00151C2B" w14:paraId="087B8D90" w14:textId="77777777" w:rsidTr="00C3763F">
        <w:trPr>
          <w:gridBefore w:val="1"/>
          <w:wBefore w:w="14" w:type="dxa"/>
          <w:trHeight w:val="187"/>
        </w:trPr>
        <w:tc>
          <w:tcPr>
            <w:tcW w:w="2795" w:type="dxa"/>
            <w:vMerge w:val="restart"/>
            <w:tcBorders>
              <w:top w:val="single" w:sz="4" w:space="0" w:color="auto"/>
              <w:left w:val="single" w:sz="4" w:space="0" w:color="auto"/>
              <w:bottom w:val="nil"/>
              <w:right w:val="single" w:sz="4" w:space="0" w:color="auto"/>
            </w:tcBorders>
            <w:shd w:val="clear" w:color="auto" w:fill="auto"/>
            <w:vAlign w:val="center"/>
          </w:tcPr>
          <w:p w14:paraId="5A4832D7" w14:textId="77777777" w:rsidR="00151C2B" w:rsidRDefault="00151C2B" w:rsidP="00C3763F">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1ED3465D" w14:textId="77777777" w:rsidR="00151C2B" w:rsidRDefault="00151C2B" w:rsidP="00C3763F">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A3F129C" w14:textId="77777777" w:rsidR="00151C2B" w:rsidRDefault="00151C2B" w:rsidP="00C3763F">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0B9C6AF"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2080384" w14:textId="77777777" w:rsidR="00151C2B" w:rsidRDefault="00151C2B" w:rsidP="00C3763F">
            <w:pPr>
              <w:pStyle w:val="TAC"/>
              <w:rPr>
                <w:lang w:eastAsia="zh-CN"/>
              </w:rPr>
            </w:pPr>
            <w:r>
              <w:rPr>
                <w:rFonts w:hint="eastAsia"/>
                <w:lang w:eastAsia="zh-CN"/>
              </w:rPr>
              <w:t>0</w:t>
            </w:r>
          </w:p>
        </w:tc>
      </w:tr>
      <w:tr w:rsidR="00151C2B" w14:paraId="0195E38D" w14:textId="77777777" w:rsidTr="00C3763F">
        <w:trPr>
          <w:gridBefore w:val="1"/>
          <w:wBefore w:w="14" w:type="dxa"/>
          <w:trHeight w:val="187"/>
        </w:trPr>
        <w:tc>
          <w:tcPr>
            <w:tcW w:w="2795" w:type="dxa"/>
            <w:vMerge/>
            <w:tcBorders>
              <w:top w:val="nil"/>
              <w:left w:val="single" w:sz="4" w:space="0" w:color="auto"/>
              <w:bottom w:val="single" w:sz="4" w:space="0" w:color="auto"/>
              <w:right w:val="single" w:sz="4" w:space="0" w:color="auto"/>
            </w:tcBorders>
            <w:shd w:val="clear" w:color="auto" w:fill="auto"/>
            <w:vAlign w:val="center"/>
          </w:tcPr>
          <w:p w14:paraId="06F2800C" w14:textId="77777777" w:rsidR="00151C2B" w:rsidRDefault="00151C2B" w:rsidP="00C3763F">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2026EF58"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10B8C6E3" w14:textId="77777777" w:rsidR="00151C2B" w:rsidRDefault="00151C2B" w:rsidP="00C3763F">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B29CBA" w14:textId="77777777" w:rsidR="00151C2B" w:rsidRDefault="00151C2B" w:rsidP="00C3763F">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335022" w14:textId="77777777" w:rsidR="00151C2B" w:rsidRDefault="00151C2B" w:rsidP="00C3763F">
            <w:pPr>
              <w:pStyle w:val="TAC"/>
              <w:rPr>
                <w:lang w:eastAsia="zh-CN"/>
              </w:rPr>
            </w:pPr>
          </w:p>
        </w:tc>
      </w:tr>
      <w:tr w:rsidR="00151C2B" w14:paraId="3C774F16"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E47385D" w14:textId="77777777" w:rsidR="00151C2B" w:rsidRDefault="00151C2B" w:rsidP="00C3763F">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D4A4511" w14:textId="77777777" w:rsidR="00151C2B" w:rsidRDefault="00151C2B" w:rsidP="00C3763F">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6548772A" w14:textId="77777777" w:rsidR="00151C2B" w:rsidRDefault="00151C2B" w:rsidP="00C3763F">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281065DE"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20C6CC" w14:textId="77777777" w:rsidR="00151C2B" w:rsidRDefault="00151C2B" w:rsidP="00C3763F">
            <w:pPr>
              <w:pStyle w:val="TAC"/>
              <w:rPr>
                <w:lang w:eastAsia="zh-CN"/>
              </w:rPr>
            </w:pPr>
            <w:r>
              <w:rPr>
                <w:rFonts w:hint="eastAsia"/>
                <w:lang w:eastAsia="zh-CN"/>
              </w:rPr>
              <w:t>0</w:t>
            </w:r>
          </w:p>
        </w:tc>
      </w:tr>
      <w:tr w:rsidR="00151C2B" w14:paraId="35142A52"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821C3B4"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5D9985"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6BD767F1" w14:textId="77777777" w:rsidR="00151C2B" w:rsidRDefault="00151C2B" w:rsidP="00C3763F">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41BB8695" w14:textId="77777777" w:rsidR="00151C2B" w:rsidRDefault="00151C2B" w:rsidP="00C3763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26C9AF" w14:textId="77777777" w:rsidR="00151C2B" w:rsidRDefault="00151C2B" w:rsidP="00C3763F">
            <w:pPr>
              <w:pStyle w:val="TAC"/>
              <w:rPr>
                <w:lang w:eastAsia="zh-CN"/>
              </w:rPr>
            </w:pPr>
          </w:p>
        </w:tc>
      </w:tr>
      <w:tr w:rsidR="00151C2B" w14:paraId="2AC43498"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1A86D45" w14:textId="77777777" w:rsidR="00151C2B" w:rsidRDefault="00151C2B" w:rsidP="00C3763F">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1574D5F9" w14:textId="77777777" w:rsidR="00151C2B" w:rsidRDefault="00151C2B" w:rsidP="00C3763F">
            <w:pPr>
              <w:pStyle w:val="TAC"/>
              <w:rPr>
                <w:lang w:eastAsia="zh-CN"/>
              </w:rPr>
            </w:pPr>
            <w:r>
              <w:rPr>
                <w:lang w:eastAsia="zh-CN"/>
              </w:rPr>
              <w:t>n41</w:t>
            </w:r>
            <w:r w:rsidRPr="00C357CF">
              <w:rPr>
                <w:vertAlign w:val="superscript"/>
                <w:lang w:eastAsia="zh-CN"/>
              </w:rPr>
              <w:t>4</w:t>
            </w:r>
          </w:p>
          <w:p w14:paraId="3E416622" w14:textId="77777777" w:rsidR="00151C2B" w:rsidRDefault="00151C2B" w:rsidP="00C3763F">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6DF7F46D" w14:textId="77777777" w:rsidR="00151C2B" w:rsidRDefault="00151C2B" w:rsidP="00C3763F">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C68DDC6" w14:textId="77777777" w:rsidR="00151C2B" w:rsidRDefault="00151C2B" w:rsidP="00C3763F">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3E10EF96" w14:textId="77777777" w:rsidR="00151C2B" w:rsidRDefault="00151C2B" w:rsidP="00C3763F">
            <w:pPr>
              <w:pStyle w:val="TAC"/>
              <w:rPr>
                <w:lang w:eastAsia="zh-CN"/>
              </w:rPr>
            </w:pPr>
            <w:r>
              <w:rPr>
                <w:rFonts w:hint="eastAsia"/>
                <w:lang w:eastAsia="zh-CN"/>
              </w:rPr>
              <w:t>0</w:t>
            </w:r>
          </w:p>
        </w:tc>
      </w:tr>
      <w:tr w:rsidR="00151C2B" w14:paraId="6BB834C6"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2282A9"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FB6642"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198EDC27" w14:textId="77777777" w:rsidR="00151C2B" w:rsidRDefault="00151C2B" w:rsidP="00C3763F">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8A0867B" w14:textId="77777777" w:rsidR="00151C2B" w:rsidRDefault="00151C2B" w:rsidP="00C3763F">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53ED01" w14:textId="77777777" w:rsidR="00151C2B" w:rsidRDefault="00151C2B" w:rsidP="00C3763F">
            <w:pPr>
              <w:pStyle w:val="TAC"/>
            </w:pPr>
          </w:p>
        </w:tc>
      </w:tr>
      <w:tr w:rsidR="00151C2B" w14:paraId="4861A5E7"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4CD81F9"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AFFF29E"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380B63FA" w14:textId="77777777" w:rsidR="00151C2B" w:rsidRDefault="00151C2B" w:rsidP="00C3763F">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280739B9" w14:textId="77777777" w:rsidR="00151C2B" w:rsidRDefault="00151C2B" w:rsidP="00C3763F">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383E481F" w14:textId="77777777" w:rsidR="00151C2B" w:rsidRDefault="00151C2B" w:rsidP="00C3763F">
            <w:pPr>
              <w:pStyle w:val="TAC"/>
              <w:rPr>
                <w:rFonts w:eastAsia="游明朝"/>
              </w:rPr>
            </w:pPr>
            <w:r>
              <w:rPr>
                <w:rFonts w:hint="eastAsia"/>
                <w:lang w:eastAsia="zh-CN"/>
              </w:rPr>
              <w:t>1</w:t>
            </w:r>
          </w:p>
        </w:tc>
      </w:tr>
      <w:tr w:rsidR="00151C2B" w14:paraId="6C577776"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526642F"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DE540A"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484ACBDD" w14:textId="77777777" w:rsidR="00151C2B" w:rsidRDefault="00151C2B" w:rsidP="00C3763F">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87BBB04" w14:textId="77777777" w:rsidR="00151C2B" w:rsidRDefault="00151C2B" w:rsidP="00C3763F">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C29193" w14:textId="77777777" w:rsidR="00151C2B" w:rsidRDefault="00151C2B" w:rsidP="00C3763F">
            <w:pPr>
              <w:pStyle w:val="TAC"/>
            </w:pPr>
          </w:p>
        </w:tc>
      </w:tr>
      <w:tr w:rsidR="00151C2B" w14:paraId="0858862F" w14:textId="77777777" w:rsidTr="00C3763F">
        <w:trPr>
          <w:gridBefore w:val="1"/>
          <w:wBefore w:w="14" w:type="dxa"/>
          <w:trHeight w:val="187"/>
        </w:trPr>
        <w:tc>
          <w:tcPr>
            <w:tcW w:w="2795" w:type="dxa"/>
            <w:vMerge w:val="restart"/>
            <w:tcBorders>
              <w:top w:val="nil"/>
              <w:left w:val="single" w:sz="4" w:space="0" w:color="auto"/>
              <w:right w:val="single" w:sz="4" w:space="0" w:color="auto"/>
            </w:tcBorders>
            <w:shd w:val="clear" w:color="auto" w:fill="auto"/>
            <w:vAlign w:val="center"/>
          </w:tcPr>
          <w:p w14:paraId="728ED982" w14:textId="77777777" w:rsidR="00151C2B" w:rsidRDefault="00151C2B" w:rsidP="00C3763F">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D3B42F0" w14:textId="77777777" w:rsidR="00151C2B" w:rsidRDefault="00151C2B" w:rsidP="00C3763F">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1583F4FD" w14:textId="77777777" w:rsidR="00151C2B" w:rsidRDefault="00151C2B" w:rsidP="00C3763F">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025A54DF" w14:textId="77777777" w:rsidR="00151C2B" w:rsidRDefault="00151C2B" w:rsidP="00C3763F">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E76A303" w14:textId="77777777" w:rsidR="00151C2B" w:rsidRDefault="00151C2B" w:rsidP="00C3763F">
            <w:pPr>
              <w:pStyle w:val="TAC"/>
              <w:rPr>
                <w:rFonts w:eastAsia="SimSun"/>
                <w:lang w:val="en-US" w:eastAsia="zh-CN"/>
              </w:rPr>
            </w:pPr>
            <w:r>
              <w:rPr>
                <w:rFonts w:eastAsia="SimSun" w:hint="eastAsia"/>
                <w:lang w:val="en-US" w:eastAsia="zh-CN"/>
              </w:rPr>
              <w:t>0</w:t>
            </w:r>
          </w:p>
        </w:tc>
      </w:tr>
      <w:tr w:rsidR="00151C2B" w14:paraId="59600B66" w14:textId="77777777" w:rsidTr="00C3763F">
        <w:trPr>
          <w:gridBefore w:val="1"/>
          <w:wBefore w:w="14" w:type="dxa"/>
          <w:trHeight w:val="187"/>
        </w:trPr>
        <w:tc>
          <w:tcPr>
            <w:tcW w:w="2795" w:type="dxa"/>
            <w:vMerge/>
            <w:tcBorders>
              <w:left w:val="single" w:sz="4" w:space="0" w:color="auto"/>
              <w:bottom w:val="single" w:sz="4" w:space="0" w:color="auto"/>
              <w:right w:val="single" w:sz="4" w:space="0" w:color="auto"/>
            </w:tcBorders>
            <w:shd w:val="clear" w:color="auto" w:fill="auto"/>
            <w:vAlign w:val="center"/>
          </w:tcPr>
          <w:p w14:paraId="47206642" w14:textId="77777777" w:rsidR="00151C2B" w:rsidRDefault="00151C2B" w:rsidP="00C3763F">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40FFB9C2"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2D8621C4" w14:textId="77777777" w:rsidR="00151C2B" w:rsidRDefault="00151C2B" w:rsidP="00C3763F">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CA3153" w14:textId="77777777" w:rsidR="00151C2B" w:rsidRDefault="00151C2B" w:rsidP="00C3763F">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20D2FDD1" w14:textId="77777777" w:rsidR="00151C2B" w:rsidRDefault="00151C2B" w:rsidP="00C3763F">
            <w:pPr>
              <w:pStyle w:val="TAC"/>
            </w:pPr>
          </w:p>
        </w:tc>
      </w:tr>
      <w:tr w:rsidR="00151C2B" w14:paraId="77DF3E4C"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54A2250A" w14:textId="77777777" w:rsidR="00151C2B" w:rsidRDefault="00151C2B" w:rsidP="00C3763F">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6B73DA6E" w14:textId="77777777" w:rsidR="00151C2B" w:rsidRDefault="00151C2B" w:rsidP="00C3763F">
            <w:pPr>
              <w:pStyle w:val="TAC"/>
              <w:rPr>
                <w:rFonts w:cs="Arial"/>
                <w:lang w:eastAsia="zh-CN"/>
              </w:rPr>
            </w:pPr>
            <w:r>
              <w:rPr>
                <w:rFonts w:cs="Arial" w:hint="eastAsia"/>
                <w:lang w:eastAsia="zh-CN"/>
              </w:rPr>
              <w:t>CA_n77(2A)</w:t>
            </w:r>
          </w:p>
          <w:p w14:paraId="568F9A15" w14:textId="77777777" w:rsidR="00151C2B" w:rsidRDefault="00151C2B" w:rsidP="00C3763F">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5E16F5AA" w14:textId="77777777" w:rsidR="00151C2B" w:rsidRDefault="00151C2B" w:rsidP="00C3763F">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1DB5306" w14:textId="77777777" w:rsidR="00151C2B" w:rsidRDefault="00151C2B" w:rsidP="00C3763F">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460CE5F8" w14:textId="77777777" w:rsidR="00151C2B" w:rsidRDefault="00151C2B" w:rsidP="00C3763F">
            <w:pPr>
              <w:pStyle w:val="TAC"/>
            </w:pPr>
            <w:r>
              <w:rPr>
                <w:rFonts w:eastAsia="SimSun" w:hint="eastAsia"/>
                <w:lang w:val="en-US" w:eastAsia="zh-CN"/>
              </w:rPr>
              <w:t>0</w:t>
            </w:r>
          </w:p>
        </w:tc>
      </w:tr>
      <w:tr w:rsidR="00151C2B" w14:paraId="4F8F1CA6"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A65D654"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DC43EF" w14:textId="77777777" w:rsidR="00151C2B" w:rsidRDefault="00151C2B" w:rsidP="00C3763F">
            <w:pPr>
              <w:pStyle w:val="TAC"/>
              <w:rPr>
                <w:lang w:eastAsia="zh-CN"/>
              </w:rPr>
            </w:pPr>
          </w:p>
        </w:tc>
        <w:tc>
          <w:tcPr>
            <w:tcW w:w="1032" w:type="dxa"/>
            <w:tcBorders>
              <w:left w:val="single" w:sz="4" w:space="0" w:color="auto"/>
              <w:right w:val="single" w:sz="4" w:space="0" w:color="auto"/>
            </w:tcBorders>
            <w:vAlign w:val="center"/>
          </w:tcPr>
          <w:p w14:paraId="0027057D" w14:textId="77777777" w:rsidR="00151C2B" w:rsidRDefault="00151C2B" w:rsidP="00C3763F">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40A41D5" w14:textId="77777777" w:rsidR="00151C2B" w:rsidRDefault="00151C2B" w:rsidP="00C3763F">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8C75C7" w14:textId="77777777" w:rsidR="00151C2B" w:rsidRDefault="00151C2B" w:rsidP="00C3763F">
            <w:pPr>
              <w:pStyle w:val="TAC"/>
            </w:pPr>
          </w:p>
        </w:tc>
      </w:tr>
      <w:tr w:rsidR="00151C2B" w14:paraId="0A4EEE97"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04ADF7A" w14:textId="77777777" w:rsidR="00151C2B" w:rsidRDefault="00151C2B" w:rsidP="00C3763F">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6C16A0" w14:textId="77777777" w:rsidR="00151C2B" w:rsidRDefault="00151C2B" w:rsidP="00C3763F">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34ACC0A8" w14:textId="77777777" w:rsidR="00151C2B" w:rsidRDefault="00151C2B" w:rsidP="00C3763F">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6267C046" w14:textId="77777777" w:rsidR="00151C2B" w:rsidRDefault="00151C2B" w:rsidP="00C3763F">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483611" w14:textId="77777777" w:rsidR="00151C2B" w:rsidRDefault="00151C2B" w:rsidP="00C3763F">
            <w:pPr>
              <w:pStyle w:val="TAC"/>
              <w:rPr>
                <w:lang w:eastAsia="zh-CN"/>
              </w:rPr>
            </w:pPr>
            <w:r>
              <w:rPr>
                <w:rFonts w:hint="eastAsia"/>
                <w:lang w:eastAsia="zh-CN"/>
              </w:rPr>
              <w:t>0</w:t>
            </w:r>
          </w:p>
        </w:tc>
      </w:tr>
      <w:tr w:rsidR="00151C2B" w14:paraId="25B30077"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23C41E"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275B49"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E5D5B1"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043966E" w14:textId="77777777" w:rsidR="00151C2B" w:rsidRDefault="00151C2B" w:rsidP="00C3763F">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EEDD77" w14:textId="77777777" w:rsidR="00151C2B" w:rsidRDefault="00151C2B" w:rsidP="00C3763F">
            <w:pPr>
              <w:pStyle w:val="TAC"/>
            </w:pPr>
          </w:p>
        </w:tc>
      </w:tr>
      <w:tr w:rsidR="00151C2B" w14:paraId="5649F34D"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F258DBA" w14:textId="77777777" w:rsidR="00151C2B" w:rsidRDefault="00151C2B" w:rsidP="00C3763F">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EBAF0C3" w14:textId="77777777" w:rsidR="00151C2B" w:rsidRDefault="00151C2B" w:rsidP="00C3763F">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24B33AAA" w14:textId="77777777" w:rsidR="00151C2B" w:rsidRDefault="00151C2B" w:rsidP="00C3763F">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0ADE4CB9" w14:textId="77777777" w:rsidR="00151C2B" w:rsidRDefault="00151C2B" w:rsidP="00C3763F">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321B32" w14:textId="77777777" w:rsidR="00151C2B" w:rsidRDefault="00151C2B" w:rsidP="00C3763F">
            <w:pPr>
              <w:pStyle w:val="TAC"/>
              <w:rPr>
                <w:lang w:eastAsia="zh-CN"/>
              </w:rPr>
            </w:pPr>
            <w:r>
              <w:rPr>
                <w:rFonts w:hint="eastAsia"/>
                <w:lang w:eastAsia="zh-CN"/>
              </w:rPr>
              <w:t>0</w:t>
            </w:r>
          </w:p>
        </w:tc>
      </w:tr>
      <w:tr w:rsidR="00151C2B" w14:paraId="2DA50CF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E07BC4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9CE811A"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23B9AC9" w14:textId="77777777" w:rsidR="00151C2B" w:rsidRDefault="00151C2B" w:rsidP="00C3763F">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3ADF0C8" w14:textId="77777777" w:rsidR="00151C2B" w:rsidRDefault="00151C2B" w:rsidP="00C3763F">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FAE161" w14:textId="77777777" w:rsidR="00151C2B" w:rsidRDefault="00151C2B" w:rsidP="00C3763F">
            <w:pPr>
              <w:pStyle w:val="TAC"/>
            </w:pPr>
          </w:p>
        </w:tc>
      </w:tr>
      <w:tr w:rsidR="00151C2B" w14:paraId="06C4BBA9"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FEF71EB" w14:textId="77777777" w:rsidR="00151C2B" w:rsidRDefault="00151C2B" w:rsidP="00C3763F">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F20676" w14:textId="77777777" w:rsidR="00151C2B" w:rsidRDefault="00151C2B" w:rsidP="00C3763F">
            <w:pPr>
              <w:pStyle w:val="TAC"/>
              <w:rPr>
                <w:lang w:eastAsia="zh-CN"/>
              </w:rPr>
            </w:pPr>
            <w:r>
              <w:rPr>
                <w:lang w:eastAsia="zh-CN"/>
              </w:rPr>
              <w:t>n79</w:t>
            </w:r>
            <w:r w:rsidRPr="00C357CF">
              <w:rPr>
                <w:vertAlign w:val="superscript"/>
                <w:lang w:eastAsia="zh-CN"/>
              </w:rPr>
              <w:t>4</w:t>
            </w:r>
          </w:p>
          <w:p w14:paraId="52EE9849" w14:textId="77777777" w:rsidR="00151C2B" w:rsidRDefault="00151C2B" w:rsidP="00C3763F">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265503EF" w14:textId="77777777" w:rsidR="00151C2B" w:rsidRDefault="00151C2B" w:rsidP="00C3763F">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684B261" w14:textId="77777777" w:rsidR="00151C2B" w:rsidRDefault="00151C2B" w:rsidP="00C3763F">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BBC02D0" w14:textId="77777777" w:rsidR="00151C2B" w:rsidRDefault="00151C2B" w:rsidP="00C3763F">
            <w:pPr>
              <w:pStyle w:val="TAC"/>
              <w:rPr>
                <w:lang w:eastAsia="zh-CN"/>
              </w:rPr>
            </w:pPr>
            <w:r>
              <w:rPr>
                <w:rFonts w:hint="eastAsia"/>
                <w:lang w:eastAsia="zh-CN"/>
              </w:rPr>
              <w:t>0</w:t>
            </w:r>
          </w:p>
        </w:tc>
      </w:tr>
      <w:tr w:rsidR="00151C2B" w14:paraId="2B02E195"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45FEA8E"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B63137"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E8AC67A" w14:textId="77777777" w:rsidR="00151C2B" w:rsidRDefault="00151C2B" w:rsidP="00C3763F">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CECF256" w14:textId="77777777" w:rsidR="00151C2B" w:rsidRDefault="00151C2B" w:rsidP="00C3763F">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919BA0A" w14:textId="77777777" w:rsidR="00151C2B" w:rsidRDefault="00151C2B" w:rsidP="00C3763F">
            <w:pPr>
              <w:pStyle w:val="TAC"/>
              <w:rPr>
                <w:lang w:eastAsia="zh-CN"/>
              </w:rPr>
            </w:pPr>
          </w:p>
        </w:tc>
      </w:tr>
      <w:tr w:rsidR="00151C2B" w14:paraId="099859AD"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894E3B4" w14:textId="77777777" w:rsidR="00151C2B" w:rsidRDefault="00151C2B" w:rsidP="00C3763F">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2F02A4F" w14:textId="77777777" w:rsidR="00151C2B" w:rsidRDefault="00151C2B" w:rsidP="00C3763F">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2940234" w14:textId="77777777" w:rsidR="00151C2B" w:rsidRDefault="00151C2B" w:rsidP="00C3763F">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3252EC8" w14:textId="77777777" w:rsidR="00151C2B" w:rsidRDefault="00151C2B" w:rsidP="00C3763F">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805060" w14:textId="77777777" w:rsidR="00151C2B" w:rsidRDefault="00151C2B" w:rsidP="00C3763F">
            <w:pPr>
              <w:pStyle w:val="TAC"/>
              <w:rPr>
                <w:lang w:eastAsia="zh-CN"/>
              </w:rPr>
            </w:pPr>
            <w:r>
              <w:rPr>
                <w:rFonts w:hint="eastAsia"/>
                <w:lang w:eastAsia="zh-CN"/>
              </w:rPr>
              <w:t>0</w:t>
            </w:r>
          </w:p>
        </w:tc>
      </w:tr>
      <w:tr w:rsidR="00151C2B" w14:paraId="10DB984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4B4F5C6"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D45820D"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E9AED64" w14:textId="77777777" w:rsidR="00151C2B" w:rsidRDefault="00151C2B" w:rsidP="00C3763F">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891BF70" w14:textId="77777777" w:rsidR="00151C2B" w:rsidRDefault="00151C2B" w:rsidP="00C3763F">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6A08AD" w14:textId="77777777" w:rsidR="00151C2B" w:rsidRDefault="00151C2B" w:rsidP="00C3763F">
            <w:pPr>
              <w:pStyle w:val="TAC"/>
            </w:pPr>
          </w:p>
        </w:tc>
      </w:tr>
      <w:tr w:rsidR="00151C2B" w14:paraId="0F69A94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36DEE47" w14:textId="77777777" w:rsidR="00151C2B" w:rsidRDefault="00151C2B" w:rsidP="00C3763F">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5AF7C1" w14:textId="77777777" w:rsidR="00151C2B" w:rsidRDefault="00151C2B" w:rsidP="00C3763F">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2BDF7869" w14:textId="77777777" w:rsidR="00151C2B" w:rsidRDefault="00151C2B" w:rsidP="00C3763F">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371B310E" w14:textId="77777777" w:rsidR="00151C2B" w:rsidRDefault="00151C2B" w:rsidP="00C3763F">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35C8EB" w14:textId="77777777" w:rsidR="00151C2B" w:rsidRDefault="00151C2B" w:rsidP="00C3763F">
            <w:pPr>
              <w:pStyle w:val="TAC"/>
              <w:rPr>
                <w:lang w:eastAsia="zh-CN"/>
              </w:rPr>
            </w:pPr>
            <w:r>
              <w:rPr>
                <w:rFonts w:hint="eastAsia"/>
                <w:lang w:eastAsia="zh-CN"/>
              </w:rPr>
              <w:t>0</w:t>
            </w:r>
          </w:p>
        </w:tc>
      </w:tr>
      <w:tr w:rsidR="00151C2B" w14:paraId="5AB28782"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38ED9D5" w14:textId="77777777" w:rsidR="00151C2B" w:rsidRDefault="00151C2B" w:rsidP="00C3763F">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47BB8F"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2CF34E78" w14:textId="77777777" w:rsidR="00151C2B" w:rsidRDefault="00151C2B" w:rsidP="00C3763F">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160C44" w14:textId="77777777" w:rsidR="00151C2B" w:rsidRDefault="00151C2B" w:rsidP="00C3763F">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E148CC" w14:textId="77777777" w:rsidR="00151C2B" w:rsidRDefault="00151C2B" w:rsidP="00C3763F">
            <w:pPr>
              <w:pStyle w:val="TAC"/>
              <w:rPr>
                <w:lang w:eastAsia="zh-CN"/>
              </w:rPr>
            </w:pPr>
          </w:p>
        </w:tc>
      </w:tr>
      <w:tr w:rsidR="00151C2B" w14:paraId="54B5C9B5"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E05786C" w14:textId="77777777" w:rsidR="00151C2B" w:rsidRDefault="00151C2B" w:rsidP="00C3763F">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E973D2" w14:textId="77777777" w:rsidR="00151C2B" w:rsidRDefault="00151C2B" w:rsidP="00C3763F">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510CF5B0" w14:textId="77777777" w:rsidR="00151C2B" w:rsidRDefault="00151C2B" w:rsidP="00C3763F">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793A35D5" w14:textId="77777777" w:rsidR="00151C2B" w:rsidRDefault="00151C2B" w:rsidP="00C3763F">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9301581" w14:textId="77777777" w:rsidR="00151C2B" w:rsidRDefault="00151C2B" w:rsidP="00C3763F">
            <w:pPr>
              <w:pStyle w:val="TAC"/>
              <w:rPr>
                <w:lang w:eastAsia="zh-CN"/>
              </w:rPr>
            </w:pPr>
            <w:r>
              <w:rPr>
                <w:rFonts w:hint="eastAsia"/>
                <w:lang w:eastAsia="zh-CN"/>
              </w:rPr>
              <w:t>0</w:t>
            </w:r>
          </w:p>
        </w:tc>
      </w:tr>
      <w:tr w:rsidR="00151C2B" w14:paraId="0C5E847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D080868"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8376DF4"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2181D9E6" w14:textId="77777777" w:rsidR="00151C2B" w:rsidRDefault="00151C2B" w:rsidP="00C3763F">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D90FF22" w14:textId="77777777" w:rsidR="00151C2B" w:rsidRDefault="00151C2B" w:rsidP="00C3763F">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988622" w14:textId="77777777" w:rsidR="00151C2B" w:rsidRDefault="00151C2B" w:rsidP="00C3763F">
            <w:pPr>
              <w:pStyle w:val="TAC"/>
              <w:rPr>
                <w:lang w:eastAsia="zh-CN"/>
              </w:rPr>
            </w:pPr>
          </w:p>
        </w:tc>
      </w:tr>
      <w:tr w:rsidR="00151C2B" w14:paraId="26D6F32E"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10CB953" w14:textId="77777777" w:rsidR="00151C2B" w:rsidRDefault="00151C2B" w:rsidP="00C3763F">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02E74CE" w14:textId="77777777" w:rsidR="00151C2B" w:rsidRDefault="00151C2B" w:rsidP="00C3763F">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1143B989" w14:textId="77777777" w:rsidR="00151C2B" w:rsidRDefault="00151C2B" w:rsidP="00C3763F">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6E31872C" w14:textId="77777777" w:rsidR="00151C2B" w:rsidRDefault="00151C2B" w:rsidP="00C3763F">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1B9959" w14:textId="77777777" w:rsidR="00151C2B" w:rsidRDefault="00151C2B" w:rsidP="00C3763F">
            <w:pPr>
              <w:pStyle w:val="TAC"/>
              <w:rPr>
                <w:lang w:eastAsia="zh-CN"/>
              </w:rPr>
            </w:pPr>
            <w:r>
              <w:rPr>
                <w:rFonts w:hint="eastAsia"/>
                <w:lang w:eastAsia="zh-CN"/>
              </w:rPr>
              <w:t>0</w:t>
            </w:r>
          </w:p>
        </w:tc>
      </w:tr>
      <w:tr w:rsidR="00151C2B" w14:paraId="73072B48"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1F3BEB54"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BFB128"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4CFC3BD9" w14:textId="77777777" w:rsidR="00151C2B" w:rsidRDefault="00151C2B" w:rsidP="00C3763F">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0390D864" w14:textId="77777777" w:rsidR="00151C2B" w:rsidRDefault="00151C2B" w:rsidP="00C3763F">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6CA1EA9" w14:textId="77777777" w:rsidR="00151C2B" w:rsidRDefault="00151C2B" w:rsidP="00C3763F">
            <w:pPr>
              <w:pStyle w:val="TAC"/>
            </w:pPr>
          </w:p>
        </w:tc>
      </w:tr>
      <w:tr w:rsidR="00151C2B" w14:paraId="5442C242" w14:textId="77777777" w:rsidTr="00C3763F">
        <w:trPr>
          <w:gridBefore w:val="1"/>
          <w:wBefore w:w="14" w:type="dxa"/>
          <w:trHeight w:val="90"/>
        </w:trPr>
        <w:tc>
          <w:tcPr>
            <w:tcW w:w="2795" w:type="dxa"/>
            <w:tcBorders>
              <w:left w:val="single" w:sz="4" w:space="0" w:color="auto"/>
              <w:bottom w:val="nil"/>
              <w:right w:val="single" w:sz="4" w:space="0" w:color="auto"/>
            </w:tcBorders>
            <w:shd w:val="clear" w:color="auto" w:fill="auto"/>
            <w:vAlign w:val="center"/>
          </w:tcPr>
          <w:p w14:paraId="75146CF4" w14:textId="77777777" w:rsidR="00151C2B" w:rsidRDefault="00151C2B" w:rsidP="00C3763F">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2BA4B9F6" w14:textId="77777777" w:rsidR="00151C2B" w:rsidRDefault="00151C2B" w:rsidP="00C3763F">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97EECCE" w14:textId="77777777" w:rsidR="00151C2B" w:rsidRDefault="00151C2B" w:rsidP="00C3763F">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54F7DE4" w14:textId="77777777" w:rsidR="00151C2B" w:rsidRDefault="00151C2B" w:rsidP="00C3763F">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159D729E" w14:textId="77777777" w:rsidR="00151C2B" w:rsidRDefault="00151C2B" w:rsidP="00C3763F">
            <w:pPr>
              <w:pStyle w:val="TAC"/>
              <w:rPr>
                <w:lang w:eastAsia="zh-CN"/>
              </w:rPr>
            </w:pPr>
            <w:r>
              <w:rPr>
                <w:rFonts w:hint="eastAsia"/>
                <w:lang w:eastAsia="zh-CN"/>
              </w:rPr>
              <w:t>0</w:t>
            </w:r>
          </w:p>
        </w:tc>
      </w:tr>
      <w:tr w:rsidR="00151C2B" w14:paraId="48F45292"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02333EC"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8BA554"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5522AA8" w14:textId="77777777" w:rsidR="00151C2B" w:rsidRDefault="00151C2B" w:rsidP="00C3763F">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1C3B5024" w14:textId="77777777" w:rsidR="00151C2B" w:rsidRDefault="00151C2B" w:rsidP="00C3763F">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7E439B" w14:textId="77777777" w:rsidR="00151C2B" w:rsidRDefault="00151C2B" w:rsidP="00C3763F">
            <w:pPr>
              <w:pStyle w:val="TAC"/>
              <w:rPr>
                <w:lang w:eastAsia="zh-CN"/>
              </w:rPr>
            </w:pPr>
          </w:p>
        </w:tc>
      </w:tr>
      <w:tr w:rsidR="00151C2B" w14:paraId="22E82C4C"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0108CE5" w14:textId="77777777" w:rsidR="00151C2B" w:rsidRDefault="00151C2B" w:rsidP="00C3763F">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75FA0F92" w14:textId="77777777" w:rsidR="00151C2B" w:rsidRDefault="00151C2B" w:rsidP="00C3763F">
            <w:pPr>
              <w:pStyle w:val="TAC"/>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153440D6" w14:textId="77777777" w:rsidR="00151C2B" w:rsidRDefault="00151C2B" w:rsidP="00C3763F">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10A821B2" w14:textId="77777777" w:rsidR="00151C2B" w:rsidRDefault="00151C2B" w:rsidP="00C3763F">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D2155E0" w14:textId="77777777" w:rsidR="00151C2B" w:rsidRDefault="00151C2B" w:rsidP="00C3763F">
            <w:pPr>
              <w:pStyle w:val="TAC"/>
              <w:rPr>
                <w:lang w:eastAsia="zh-CN"/>
              </w:rPr>
            </w:pPr>
            <w:r>
              <w:rPr>
                <w:rFonts w:hint="eastAsia"/>
                <w:szCs w:val="18"/>
                <w:lang w:val="en-US" w:eastAsia="zh-CN"/>
              </w:rPr>
              <w:t>0</w:t>
            </w:r>
          </w:p>
        </w:tc>
      </w:tr>
      <w:tr w:rsidR="00151C2B" w14:paraId="6E7A67D1"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FF822BF"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59C9A3"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993A4B" w14:textId="77777777" w:rsidR="00151C2B" w:rsidRDefault="00151C2B" w:rsidP="00C3763F">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95E4568" w14:textId="77777777" w:rsidR="00151C2B" w:rsidRDefault="00151C2B" w:rsidP="00C3763F">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9991C8" w14:textId="77777777" w:rsidR="00151C2B" w:rsidRDefault="00151C2B" w:rsidP="00C3763F">
            <w:pPr>
              <w:pStyle w:val="TAC"/>
              <w:rPr>
                <w:lang w:eastAsia="zh-CN"/>
              </w:rPr>
            </w:pPr>
          </w:p>
        </w:tc>
      </w:tr>
      <w:tr w:rsidR="00151C2B" w14:paraId="6A8CFD5B"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EDA5AC" w14:textId="77777777" w:rsidR="00151C2B" w:rsidRDefault="00151C2B" w:rsidP="00C3763F">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FF9B549" w14:textId="77777777" w:rsidR="00151C2B" w:rsidRDefault="00151C2B" w:rsidP="00C3763F">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9ACB0C0" w14:textId="77777777" w:rsidR="00151C2B" w:rsidRDefault="00151C2B" w:rsidP="00C3763F">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10579B5" w14:textId="77777777" w:rsidR="00151C2B" w:rsidRDefault="00151C2B" w:rsidP="00C3763F">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1B0B4B" w14:textId="77777777" w:rsidR="00151C2B" w:rsidRDefault="00151C2B" w:rsidP="00C3763F">
            <w:pPr>
              <w:pStyle w:val="TAC"/>
              <w:rPr>
                <w:lang w:eastAsia="zh-CN"/>
              </w:rPr>
            </w:pPr>
            <w:r>
              <w:rPr>
                <w:rFonts w:hint="eastAsia"/>
                <w:lang w:val="en-US" w:eastAsia="zh-CN"/>
              </w:rPr>
              <w:t>0</w:t>
            </w:r>
          </w:p>
        </w:tc>
      </w:tr>
      <w:tr w:rsidR="00151C2B" w14:paraId="0E3A5D6D"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E08658"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8EA23A"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FF2771F" w14:textId="77777777" w:rsidR="00151C2B" w:rsidRDefault="00151C2B" w:rsidP="00C3763F">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3D090E4" w14:textId="77777777" w:rsidR="00151C2B" w:rsidRDefault="00151C2B" w:rsidP="00C3763F">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53503F" w14:textId="77777777" w:rsidR="00151C2B" w:rsidRDefault="00151C2B" w:rsidP="00C3763F">
            <w:pPr>
              <w:pStyle w:val="TAC"/>
              <w:rPr>
                <w:lang w:eastAsia="zh-CN"/>
              </w:rPr>
            </w:pPr>
          </w:p>
        </w:tc>
      </w:tr>
      <w:tr w:rsidR="00151C2B" w14:paraId="145CC41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01EDE95" w14:textId="77777777" w:rsidR="00151C2B" w:rsidRDefault="00151C2B" w:rsidP="00C3763F">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6B4DFEF9" w14:textId="77777777" w:rsidR="00151C2B" w:rsidRDefault="00151C2B" w:rsidP="00C3763F">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A3B989C" w14:textId="77777777" w:rsidR="00151C2B" w:rsidRDefault="00151C2B" w:rsidP="00C3763F">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B5A5FC7" w14:textId="77777777" w:rsidR="00151C2B" w:rsidRDefault="00151C2B" w:rsidP="00C3763F">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193D97" w14:textId="77777777" w:rsidR="00151C2B" w:rsidRDefault="00151C2B" w:rsidP="00C3763F">
            <w:pPr>
              <w:pStyle w:val="TAC"/>
              <w:rPr>
                <w:lang w:eastAsia="zh-CN"/>
              </w:rPr>
            </w:pPr>
            <w:r>
              <w:rPr>
                <w:rFonts w:hint="eastAsia"/>
                <w:lang w:val="en-US" w:eastAsia="zh-CN"/>
              </w:rPr>
              <w:t>0</w:t>
            </w:r>
          </w:p>
        </w:tc>
      </w:tr>
      <w:tr w:rsidR="00151C2B" w14:paraId="0460C73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DA7D78"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0C2E65"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05CD5AB" w14:textId="77777777" w:rsidR="00151C2B" w:rsidRDefault="00151C2B" w:rsidP="00C3763F">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47E006D" w14:textId="77777777" w:rsidR="00151C2B" w:rsidRDefault="00151C2B" w:rsidP="00C3763F">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E32073" w14:textId="77777777" w:rsidR="00151C2B" w:rsidRDefault="00151C2B" w:rsidP="00C3763F">
            <w:pPr>
              <w:pStyle w:val="TAC"/>
              <w:rPr>
                <w:lang w:eastAsia="zh-CN"/>
              </w:rPr>
            </w:pPr>
          </w:p>
        </w:tc>
      </w:tr>
      <w:tr w:rsidR="00151C2B" w14:paraId="5A3DF2DD"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FC7C1AF" w14:textId="77777777" w:rsidR="00151C2B" w:rsidRDefault="00151C2B" w:rsidP="00C3763F">
            <w:pPr>
              <w:pStyle w:val="TAC"/>
              <w:rPr>
                <w:lang w:eastAsia="zh-CN"/>
              </w:rPr>
            </w:pPr>
            <w:r>
              <w:rPr>
                <w:rFonts w:hint="eastAsia"/>
                <w:lang w:val="en-US" w:eastAsia="zh-CN"/>
              </w:rPr>
              <w:t>CA_n41A-n77A</w:t>
            </w:r>
          </w:p>
        </w:tc>
        <w:tc>
          <w:tcPr>
            <w:tcW w:w="2389" w:type="dxa"/>
            <w:tcBorders>
              <w:top w:val="nil"/>
              <w:left w:val="single" w:sz="4" w:space="0" w:color="auto"/>
              <w:bottom w:val="nil"/>
              <w:right w:val="single" w:sz="4" w:space="0" w:color="auto"/>
            </w:tcBorders>
            <w:shd w:val="clear" w:color="auto" w:fill="auto"/>
            <w:vAlign w:val="center"/>
          </w:tcPr>
          <w:p w14:paraId="7D5E003B" w14:textId="77777777" w:rsidR="00151C2B" w:rsidRDefault="00151C2B" w:rsidP="00C3763F">
            <w:pPr>
              <w:pStyle w:val="TAC"/>
              <w:rPr>
                <w:lang w:eastAsia="zh-CN"/>
              </w:rPr>
            </w:pPr>
            <w:r>
              <w:t>CA_n41A-n77A</w:t>
            </w:r>
          </w:p>
        </w:tc>
        <w:tc>
          <w:tcPr>
            <w:tcW w:w="1032" w:type="dxa"/>
            <w:tcBorders>
              <w:left w:val="single" w:sz="4" w:space="0" w:color="auto"/>
              <w:bottom w:val="single" w:sz="4" w:space="0" w:color="auto"/>
              <w:right w:val="single" w:sz="4" w:space="0" w:color="auto"/>
            </w:tcBorders>
            <w:vAlign w:val="center"/>
          </w:tcPr>
          <w:p w14:paraId="1A3BD757" w14:textId="77777777" w:rsidR="00151C2B" w:rsidRDefault="00151C2B" w:rsidP="00C3763F">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4C0DA7C" w14:textId="77777777" w:rsidR="00151C2B" w:rsidRDefault="00151C2B" w:rsidP="00C3763F">
            <w:pPr>
              <w:pStyle w:val="TAC"/>
              <w:rPr>
                <w:rFonts w:eastAsia="SimSun"/>
                <w:lang w:val="en-US" w:eastAsia="zh-CN" w:bidi="ar"/>
              </w:rPr>
            </w:pPr>
            <w:r>
              <w:rPr>
                <w:rFonts w:eastAsia="SimSun" w:cs="Arial"/>
                <w:szCs w:val="18"/>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758A6B29" w14:textId="77777777" w:rsidR="00151C2B" w:rsidRDefault="00151C2B" w:rsidP="00C3763F">
            <w:pPr>
              <w:pStyle w:val="TAC"/>
              <w:rPr>
                <w:lang w:val="en-US" w:eastAsia="zh-CN"/>
              </w:rPr>
            </w:pPr>
            <w:r>
              <w:rPr>
                <w:rFonts w:hint="eastAsia"/>
                <w:lang w:val="en-US" w:eastAsia="zh-CN"/>
              </w:rPr>
              <w:t>0</w:t>
            </w:r>
          </w:p>
        </w:tc>
      </w:tr>
      <w:tr w:rsidR="00151C2B" w14:paraId="0E3AC7F6"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59AE29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F2F685"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0E83359" w14:textId="77777777" w:rsidR="00151C2B" w:rsidRDefault="00151C2B" w:rsidP="00C3763F">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068784" w14:textId="77777777" w:rsidR="00151C2B" w:rsidRDefault="00151C2B" w:rsidP="00C3763F">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089B6E9" w14:textId="77777777" w:rsidR="00151C2B" w:rsidRDefault="00151C2B" w:rsidP="00C3763F">
            <w:pPr>
              <w:pStyle w:val="TAC"/>
              <w:rPr>
                <w:lang w:eastAsia="zh-CN"/>
              </w:rPr>
            </w:pPr>
          </w:p>
        </w:tc>
      </w:tr>
      <w:tr w:rsidR="00151C2B" w14:paraId="156177EE"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015EE8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6B7EF0"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AF1A03F" w14:textId="77777777" w:rsidR="00151C2B" w:rsidRDefault="00151C2B" w:rsidP="00C3763F">
            <w:pPr>
              <w:pStyle w:val="TAC"/>
              <w:rPr>
                <w:lang w:val="en-US"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29D56F1" w14:textId="77777777" w:rsidR="00151C2B" w:rsidRDefault="00151C2B" w:rsidP="00C3763F">
            <w:pPr>
              <w:pStyle w:val="TAC"/>
              <w:rPr>
                <w:rFonts w:eastAsia="SimSun"/>
                <w:lang w:val="en-US" w:eastAsia="zh-CN" w:bidi="ar"/>
              </w:rPr>
            </w:pPr>
            <w:r>
              <w:rPr>
                <w:rFonts w:eastAsia="SimSun" w:cs="Arial"/>
                <w:szCs w:val="18"/>
                <w:lang w:val="en-US" w:eastAsia="zh-CN" w:bidi="ar"/>
              </w:rPr>
              <w:t>10, 15, 20, 30, 40, 50, 60, 70, 80, 90, 100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1D5563" w14:textId="77777777" w:rsidR="00151C2B" w:rsidRDefault="00151C2B" w:rsidP="00C3763F">
            <w:pPr>
              <w:pStyle w:val="TAC"/>
              <w:rPr>
                <w:lang w:val="en-US" w:eastAsia="zh-CN"/>
              </w:rPr>
            </w:pPr>
            <w:r>
              <w:rPr>
                <w:rFonts w:hint="eastAsia"/>
                <w:lang w:val="en-US" w:eastAsia="zh-CN"/>
              </w:rPr>
              <w:t>1</w:t>
            </w:r>
          </w:p>
        </w:tc>
      </w:tr>
      <w:tr w:rsidR="00151C2B" w14:paraId="4C1E5915"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742AB71"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B800EB"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507FC4E" w14:textId="77777777" w:rsidR="00151C2B" w:rsidRDefault="00151C2B" w:rsidP="00C3763F">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E671A60" w14:textId="77777777" w:rsidR="00151C2B" w:rsidRDefault="00151C2B" w:rsidP="00C3763F">
            <w:pPr>
              <w:pStyle w:val="TAC"/>
              <w:rPr>
                <w:rFonts w:eastAsia="SimSun"/>
                <w:lang w:val="en-US" w:eastAsia="zh-CN" w:bidi="ar"/>
              </w:rPr>
            </w:pPr>
            <w:r>
              <w:rPr>
                <w:rFonts w:eastAsia="SimSun" w:cs="Arial"/>
                <w:szCs w:val="18"/>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6B86C7" w14:textId="77777777" w:rsidR="00151C2B" w:rsidRDefault="00151C2B" w:rsidP="00C3763F">
            <w:pPr>
              <w:pStyle w:val="TAC"/>
              <w:rPr>
                <w:lang w:eastAsia="zh-CN"/>
              </w:rPr>
            </w:pPr>
          </w:p>
        </w:tc>
      </w:tr>
      <w:tr w:rsidR="00151C2B" w14:paraId="5E629B45"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434C5DD6" w14:textId="77777777" w:rsidR="00151C2B" w:rsidRDefault="00151C2B" w:rsidP="00C3763F">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3B8A119" w14:textId="77777777" w:rsidR="00151C2B" w:rsidRDefault="00151C2B" w:rsidP="00C3763F">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3D092B6D" w14:textId="77777777" w:rsidR="00151C2B" w:rsidRDefault="00151C2B" w:rsidP="00C3763F">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3D3CB4B" w14:textId="77777777" w:rsidR="00151C2B" w:rsidRDefault="00151C2B" w:rsidP="00C3763F">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F2AB5CB" w14:textId="77777777" w:rsidR="00151C2B" w:rsidRDefault="00151C2B" w:rsidP="00C3763F">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8CF367" w14:textId="77777777" w:rsidR="00151C2B" w:rsidRDefault="00151C2B" w:rsidP="00C3763F">
            <w:pPr>
              <w:pStyle w:val="TAC"/>
              <w:rPr>
                <w:lang w:eastAsia="zh-CN"/>
              </w:rPr>
            </w:pPr>
            <w:r>
              <w:rPr>
                <w:rFonts w:hint="eastAsia"/>
                <w:lang w:eastAsia="zh-CN"/>
              </w:rPr>
              <w:t>0</w:t>
            </w:r>
          </w:p>
        </w:tc>
      </w:tr>
      <w:tr w:rsidR="00151C2B" w14:paraId="2EF2E4F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7EB92C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6B185C"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E927E7A" w14:textId="77777777" w:rsidR="00151C2B" w:rsidRDefault="00151C2B" w:rsidP="00C3763F">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050AEE4F" w14:textId="77777777" w:rsidR="00151C2B" w:rsidRDefault="00151C2B" w:rsidP="00C3763F">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64F40A" w14:textId="77777777" w:rsidR="00151C2B" w:rsidRDefault="00151C2B" w:rsidP="00C3763F">
            <w:pPr>
              <w:pStyle w:val="TAC"/>
            </w:pPr>
          </w:p>
        </w:tc>
      </w:tr>
      <w:tr w:rsidR="00151C2B" w14:paraId="13DBA68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746E6E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15A3A2"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73344A8" w14:textId="77777777" w:rsidR="00151C2B" w:rsidRDefault="00151C2B" w:rsidP="00C3763F">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4DDD3D3" w14:textId="77777777" w:rsidR="00151C2B" w:rsidRDefault="00151C2B" w:rsidP="00C3763F">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14039E" w14:textId="77777777" w:rsidR="00151C2B" w:rsidRDefault="00151C2B" w:rsidP="00C3763F">
            <w:pPr>
              <w:pStyle w:val="TAC"/>
              <w:rPr>
                <w:lang w:eastAsia="zh-CN"/>
              </w:rPr>
            </w:pPr>
            <w:r>
              <w:rPr>
                <w:rFonts w:hint="eastAsia"/>
                <w:lang w:eastAsia="zh-CN"/>
              </w:rPr>
              <w:t>1</w:t>
            </w:r>
          </w:p>
        </w:tc>
      </w:tr>
      <w:tr w:rsidR="00151C2B" w14:paraId="3C875D5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C916D79"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221BDA2"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74C14D" w14:textId="77777777" w:rsidR="00151C2B" w:rsidRDefault="00151C2B" w:rsidP="00C3763F">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1286B75" w14:textId="77777777" w:rsidR="00151C2B" w:rsidRDefault="00151C2B" w:rsidP="00C3763F">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AF4217" w14:textId="77777777" w:rsidR="00151C2B" w:rsidRDefault="00151C2B" w:rsidP="00C3763F">
            <w:pPr>
              <w:pStyle w:val="TAC"/>
            </w:pPr>
          </w:p>
        </w:tc>
      </w:tr>
      <w:tr w:rsidR="00151C2B" w14:paraId="5E1772DB"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014F5E0"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F296459"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1FB793B" w14:textId="77777777" w:rsidR="00151C2B" w:rsidRDefault="00151C2B" w:rsidP="00C3763F">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766B08B" w14:textId="77777777" w:rsidR="00151C2B" w:rsidRDefault="00151C2B" w:rsidP="00C3763F">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098F6B63" w14:textId="77777777" w:rsidR="00151C2B" w:rsidRDefault="00151C2B" w:rsidP="00C3763F">
            <w:pPr>
              <w:pStyle w:val="TAC"/>
              <w:rPr>
                <w:lang w:val="en-US"/>
              </w:rPr>
            </w:pPr>
            <w:r>
              <w:rPr>
                <w:lang w:val="en-US"/>
              </w:rPr>
              <w:t>2</w:t>
            </w:r>
          </w:p>
        </w:tc>
      </w:tr>
      <w:tr w:rsidR="00151C2B" w14:paraId="7237CAA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49E16BF"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DB7965"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1CD19FE" w14:textId="77777777" w:rsidR="00151C2B" w:rsidRDefault="00151C2B" w:rsidP="00C3763F">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46AFA51" w14:textId="77777777" w:rsidR="00151C2B" w:rsidRDefault="00151C2B" w:rsidP="00C3763F">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11D57C" w14:textId="77777777" w:rsidR="00151C2B" w:rsidRDefault="00151C2B" w:rsidP="00C3763F">
            <w:pPr>
              <w:pStyle w:val="TAC"/>
            </w:pPr>
          </w:p>
        </w:tc>
      </w:tr>
      <w:tr w:rsidR="00151C2B" w14:paraId="37E1FF69"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165D230" w14:textId="77777777" w:rsidR="00151C2B" w:rsidRDefault="00151C2B" w:rsidP="00C3763F">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A3D68C3" w14:textId="77777777" w:rsidR="00151C2B" w:rsidRDefault="00151C2B" w:rsidP="00C3763F">
            <w:pPr>
              <w:pStyle w:val="TAC"/>
              <w:rPr>
                <w:lang w:eastAsia="zh-CN"/>
              </w:rPr>
            </w:pPr>
            <w:r>
              <w:rPr>
                <w:lang w:eastAsia="zh-CN"/>
              </w:rPr>
              <w:t>CA_n41A-n7</w:t>
            </w:r>
            <w:r>
              <w:rPr>
                <w:rFonts w:hint="eastAsia"/>
                <w:lang w:val="en-US" w:eastAsia="zh-CN"/>
              </w:rPr>
              <w:t>9</w:t>
            </w:r>
            <w:r>
              <w:rPr>
                <w:lang w:eastAsia="zh-CN"/>
              </w:rPr>
              <w:t>A</w:t>
            </w:r>
          </w:p>
          <w:p w14:paraId="40E8B4D7" w14:textId="77777777" w:rsidR="00151C2B" w:rsidRDefault="00151C2B" w:rsidP="00C3763F">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3A6E7831" w14:textId="77777777" w:rsidR="00151C2B" w:rsidRDefault="00151C2B" w:rsidP="00C3763F">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B05D2B5" w14:textId="77777777" w:rsidR="00151C2B" w:rsidRDefault="00151C2B" w:rsidP="00C3763F">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69713A99" w14:textId="77777777" w:rsidR="00151C2B" w:rsidRDefault="00151C2B" w:rsidP="00C3763F">
            <w:pPr>
              <w:pStyle w:val="TAC"/>
              <w:rPr>
                <w:lang w:eastAsia="zh-CN"/>
              </w:rPr>
            </w:pPr>
            <w:r>
              <w:rPr>
                <w:rFonts w:hint="eastAsia"/>
                <w:lang w:eastAsia="zh-CN"/>
              </w:rPr>
              <w:t>0</w:t>
            </w:r>
          </w:p>
        </w:tc>
      </w:tr>
      <w:tr w:rsidR="00151C2B" w14:paraId="68BD921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4103456"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CB4B53D"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B99B183" w14:textId="77777777" w:rsidR="00151C2B" w:rsidRDefault="00151C2B" w:rsidP="00C3763F">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423BCBF3" w14:textId="77777777" w:rsidR="00151C2B" w:rsidRDefault="00151C2B" w:rsidP="00C3763F">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0C0F8F" w14:textId="77777777" w:rsidR="00151C2B" w:rsidRDefault="00151C2B" w:rsidP="00C3763F">
            <w:pPr>
              <w:pStyle w:val="TAC"/>
            </w:pPr>
          </w:p>
        </w:tc>
      </w:tr>
      <w:tr w:rsidR="00151C2B" w14:paraId="000CD21B"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4B9ACF47" w14:textId="77777777" w:rsidR="00151C2B" w:rsidRDefault="00151C2B" w:rsidP="00C3763F">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0D0EBCD9" w14:textId="77777777" w:rsidR="00151C2B" w:rsidRDefault="00151C2B" w:rsidP="00C3763F">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96F9372" w14:textId="77777777" w:rsidR="00151C2B" w:rsidRDefault="00151C2B" w:rsidP="00C3763F">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8784240" w14:textId="77777777" w:rsidR="00151C2B" w:rsidRDefault="00151C2B" w:rsidP="00C3763F">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58924FD0" w14:textId="77777777" w:rsidR="00151C2B" w:rsidRDefault="00151C2B" w:rsidP="00C3763F">
            <w:pPr>
              <w:pStyle w:val="TAC"/>
              <w:rPr>
                <w:lang w:eastAsia="zh-CN"/>
              </w:rPr>
            </w:pPr>
            <w:r>
              <w:rPr>
                <w:rFonts w:hint="eastAsia"/>
                <w:lang w:eastAsia="zh-CN"/>
              </w:rPr>
              <w:t>0</w:t>
            </w:r>
          </w:p>
        </w:tc>
      </w:tr>
      <w:tr w:rsidR="00151C2B" w14:paraId="2AB7C4C5"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6E50CB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26413F"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02A1D0D2" w14:textId="77777777" w:rsidR="00151C2B" w:rsidRDefault="00151C2B" w:rsidP="00C3763F">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4D4BBC5" w14:textId="77777777" w:rsidR="00151C2B" w:rsidRDefault="00151C2B" w:rsidP="00C3763F">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0341FE1" w14:textId="77777777" w:rsidR="00151C2B" w:rsidRDefault="00151C2B" w:rsidP="00C3763F">
            <w:pPr>
              <w:pStyle w:val="TAC"/>
              <w:rPr>
                <w:rFonts w:eastAsia="游明朝"/>
              </w:rPr>
            </w:pPr>
          </w:p>
        </w:tc>
      </w:tr>
      <w:tr w:rsidR="00151C2B" w14:paraId="2348AA1C" w14:textId="77777777" w:rsidTr="00C3763F">
        <w:trPr>
          <w:gridBefore w:val="1"/>
          <w:wBefore w:w="14" w:type="dxa"/>
          <w:trHeight w:val="185"/>
        </w:trPr>
        <w:tc>
          <w:tcPr>
            <w:tcW w:w="2795" w:type="dxa"/>
            <w:tcBorders>
              <w:top w:val="single" w:sz="4" w:space="0" w:color="auto"/>
              <w:left w:val="single" w:sz="4" w:space="0" w:color="auto"/>
              <w:bottom w:val="nil"/>
              <w:right w:val="single" w:sz="4" w:space="0" w:color="auto"/>
            </w:tcBorders>
            <w:shd w:val="clear" w:color="auto" w:fill="auto"/>
            <w:vAlign w:val="center"/>
          </w:tcPr>
          <w:p w14:paraId="67047EB9" w14:textId="77777777" w:rsidR="00151C2B" w:rsidRDefault="00151C2B" w:rsidP="00C3763F">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27E7226" w14:textId="77777777" w:rsidR="00151C2B" w:rsidRDefault="00151C2B" w:rsidP="00C3763F">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37EDE7B5" w14:textId="77777777" w:rsidR="00151C2B" w:rsidRDefault="00151C2B" w:rsidP="00C3763F">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CDEE4AB" w14:textId="77777777" w:rsidR="00151C2B" w:rsidRDefault="00151C2B" w:rsidP="00C3763F">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F74CC3" w14:textId="77777777" w:rsidR="00151C2B" w:rsidRDefault="00151C2B" w:rsidP="00C3763F">
            <w:pPr>
              <w:pStyle w:val="TAC"/>
              <w:rPr>
                <w:rFonts w:eastAsia="ＭＳ 明朝"/>
                <w:lang w:val="en-US" w:eastAsia="zh-CN"/>
              </w:rPr>
            </w:pPr>
            <w:r>
              <w:rPr>
                <w:rFonts w:eastAsia="ＭＳ 明朝" w:hint="eastAsia"/>
                <w:lang w:val="en-US" w:eastAsia="zh-CN"/>
              </w:rPr>
              <w:t>0</w:t>
            </w:r>
          </w:p>
        </w:tc>
      </w:tr>
      <w:tr w:rsidR="00151C2B" w14:paraId="404DADD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5B2C2C6" w14:textId="77777777" w:rsidR="00151C2B" w:rsidRDefault="00151C2B" w:rsidP="00C3763F">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25E6EE2A"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274B78A2" w14:textId="77777777" w:rsidR="00151C2B" w:rsidRDefault="00151C2B" w:rsidP="00C3763F">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55F9B3F" w14:textId="77777777" w:rsidR="00151C2B" w:rsidRDefault="00151C2B" w:rsidP="00C3763F">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D382CD" w14:textId="77777777" w:rsidR="00151C2B" w:rsidRDefault="00151C2B" w:rsidP="00C3763F">
            <w:pPr>
              <w:pStyle w:val="TAC"/>
              <w:rPr>
                <w:rFonts w:eastAsia="ＭＳ 明朝"/>
                <w:lang w:val="en-US" w:eastAsia="zh-CN"/>
              </w:rPr>
            </w:pPr>
          </w:p>
        </w:tc>
      </w:tr>
      <w:tr w:rsidR="00151C2B" w14:paraId="55DE877D"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F11FF5E" w14:textId="77777777" w:rsidR="00151C2B" w:rsidRDefault="00151C2B" w:rsidP="00C3763F">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7EAE2F" w14:textId="77777777" w:rsidR="00151C2B" w:rsidRDefault="00151C2B" w:rsidP="00C3763F">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46ED36C9" w14:textId="77777777" w:rsidR="00151C2B" w:rsidRDefault="00151C2B" w:rsidP="00C3763F">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55BA4A6" w14:textId="77777777" w:rsidR="00151C2B" w:rsidRDefault="00151C2B" w:rsidP="00C3763F">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C82FCB" w14:textId="77777777" w:rsidR="00151C2B" w:rsidRDefault="00151C2B" w:rsidP="00C3763F">
            <w:pPr>
              <w:pStyle w:val="TAC"/>
              <w:rPr>
                <w:lang w:eastAsia="zh-CN"/>
              </w:rPr>
            </w:pPr>
            <w:r>
              <w:rPr>
                <w:rFonts w:hint="eastAsia"/>
                <w:lang w:eastAsia="zh-CN"/>
              </w:rPr>
              <w:t>0</w:t>
            </w:r>
          </w:p>
        </w:tc>
      </w:tr>
      <w:tr w:rsidR="00151C2B" w14:paraId="0595B27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500B348"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EAA813"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433EAF5A" w14:textId="77777777" w:rsidR="00151C2B" w:rsidRDefault="00151C2B" w:rsidP="00C3763F">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D9F05A" w14:textId="77777777" w:rsidR="00151C2B" w:rsidRDefault="00151C2B" w:rsidP="00C3763F">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E692AD" w14:textId="77777777" w:rsidR="00151C2B" w:rsidRDefault="00151C2B" w:rsidP="00C3763F">
            <w:pPr>
              <w:pStyle w:val="TAC"/>
            </w:pPr>
          </w:p>
        </w:tc>
      </w:tr>
      <w:tr w:rsidR="00151C2B" w14:paraId="7B9A7878"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AED55BB" w14:textId="77777777" w:rsidR="00151C2B" w:rsidRDefault="00151C2B" w:rsidP="00C3763F">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DFEBC1E" w14:textId="77777777" w:rsidR="00151C2B" w:rsidRDefault="00151C2B" w:rsidP="00C3763F">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083A99C" w14:textId="77777777" w:rsidR="00151C2B" w:rsidRDefault="00151C2B" w:rsidP="00C3763F">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260E8FED" w14:textId="77777777" w:rsidR="00151C2B" w:rsidRDefault="00151C2B" w:rsidP="00C3763F">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7B4512A" w14:textId="77777777" w:rsidR="00151C2B" w:rsidRDefault="00151C2B" w:rsidP="00C3763F">
            <w:pPr>
              <w:pStyle w:val="TAC"/>
              <w:rPr>
                <w:rFonts w:eastAsia="游明朝"/>
              </w:rPr>
            </w:pPr>
            <w:r>
              <w:rPr>
                <w:rFonts w:eastAsia="游明朝"/>
              </w:rPr>
              <w:t>0</w:t>
            </w:r>
          </w:p>
        </w:tc>
      </w:tr>
      <w:tr w:rsidR="00151C2B" w14:paraId="3D30381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0C86F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BA340E6"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30FD78D2" w14:textId="77777777" w:rsidR="00151C2B" w:rsidRDefault="00151C2B" w:rsidP="00C3763F">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710CBC9" w14:textId="77777777" w:rsidR="00151C2B" w:rsidRDefault="00151C2B" w:rsidP="00C3763F">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669A0A" w14:textId="77777777" w:rsidR="00151C2B" w:rsidRDefault="00151C2B" w:rsidP="00C3763F">
            <w:pPr>
              <w:pStyle w:val="TAC"/>
              <w:rPr>
                <w:rFonts w:eastAsia="游明朝"/>
              </w:rPr>
            </w:pPr>
          </w:p>
        </w:tc>
      </w:tr>
      <w:tr w:rsidR="00151C2B" w14:paraId="0553EF78"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DE3B41F" w14:textId="77777777" w:rsidR="00151C2B" w:rsidRDefault="00151C2B" w:rsidP="00C3763F">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820233" w14:textId="77777777" w:rsidR="00151C2B" w:rsidRDefault="00151C2B" w:rsidP="00C3763F">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4D9B1899" w14:textId="77777777" w:rsidR="00151C2B" w:rsidRDefault="00151C2B" w:rsidP="00C3763F">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20B76A7" w14:textId="77777777" w:rsidR="00151C2B" w:rsidRDefault="00151C2B" w:rsidP="00C3763F">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1CD3D30A" w14:textId="77777777" w:rsidR="00151C2B" w:rsidRDefault="00151C2B" w:rsidP="00C3763F">
            <w:pPr>
              <w:pStyle w:val="TAC"/>
              <w:rPr>
                <w:lang w:eastAsia="zh-CN"/>
              </w:rPr>
            </w:pPr>
            <w:r>
              <w:rPr>
                <w:rFonts w:hint="eastAsia"/>
                <w:lang w:eastAsia="zh-CN"/>
              </w:rPr>
              <w:t>0</w:t>
            </w:r>
          </w:p>
        </w:tc>
      </w:tr>
      <w:tr w:rsidR="00151C2B" w14:paraId="4D35B2F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01670FD"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F95BB2"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343FA7F0" w14:textId="77777777" w:rsidR="00151C2B" w:rsidRDefault="00151C2B" w:rsidP="00C3763F">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91A7570" w14:textId="77777777" w:rsidR="00151C2B" w:rsidRDefault="00151C2B" w:rsidP="00C3763F">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17F598" w14:textId="77777777" w:rsidR="00151C2B" w:rsidRDefault="00151C2B" w:rsidP="00C3763F">
            <w:pPr>
              <w:pStyle w:val="TAC"/>
              <w:rPr>
                <w:rFonts w:eastAsia="游明朝"/>
              </w:rPr>
            </w:pPr>
          </w:p>
        </w:tc>
      </w:tr>
      <w:tr w:rsidR="00151C2B" w14:paraId="17DB8E7E"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0208DE5" w14:textId="77777777" w:rsidR="00151C2B" w:rsidRDefault="00151C2B" w:rsidP="00C3763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F058F2" w14:textId="77777777" w:rsidR="00151C2B" w:rsidRDefault="00151C2B" w:rsidP="00C3763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E90EBB7" w14:textId="77777777" w:rsidR="00151C2B" w:rsidRDefault="00151C2B" w:rsidP="00C3763F">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8AFC756" w14:textId="77777777" w:rsidR="00151C2B" w:rsidRDefault="00151C2B" w:rsidP="00C3763F">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7F11D3" w14:textId="77777777" w:rsidR="00151C2B" w:rsidRDefault="00151C2B" w:rsidP="00C3763F">
            <w:pPr>
              <w:pStyle w:val="TAC"/>
              <w:rPr>
                <w:lang w:eastAsia="zh-CN"/>
              </w:rPr>
            </w:pPr>
            <w:r>
              <w:rPr>
                <w:rFonts w:hint="eastAsia"/>
                <w:lang w:eastAsia="zh-CN"/>
              </w:rPr>
              <w:t>0</w:t>
            </w:r>
          </w:p>
        </w:tc>
      </w:tr>
      <w:tr w:rsidR="00151C2B" w14:paraId="2D968C06"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F62C26"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B08865E"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117B8D0" w14:textId="77777777" w:rsidR="00151C2B" w:rsidRDefault="00151C2B" w:rsidP="00C3763F">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19D65C" w14:textId="77777777" w:rsidR="00151C2B" w:rsidRDefault="00151C2B" w:rsidP="00C3763F">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41563F" w14:textId="77777777" w:rsidR="00151C2B" w:rsidRDefault="00151C2B" w:rsidP="00C3763F">
            <w:pPr>
              <w:pStyle w:val="TAC"/>
              <w:rPr>
                <w:rFonts w:eastAsia="游明朝"/>
              </w:rPr>
            </w:pPr>
          </w:p>
        </w:tc>
      </w:tr>
      <w:tr w:rsidR="00151C2B" w14:paraId="56D0895B"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86938E"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CD76C1A"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F5B0027" w14:textId="77777777" w:rsidR="00151C2B" w:rsidRDefault="00151C2B" w:rsidP="00C3763F">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121C8C8" w14:textId="77777777" w:rsidR="00151C2B" w:rsidRDefault="00151C2B" w:rsidP="00C3763F">
            <w:pPr>
              <w:pStyle w:val="TAC"/>
              <w:rPr>
                <w:lang w:eastAsia="zh-CN"/>
              </w:rPr>
            </w:pPr>
            <w:r>
              <w:rPr>
                <w:lang w:eastAsia="zh-CN" w:bidi="ar"/>
              </w:rPr>
              <w:t>5, 10, 15, 20, 40, 50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20A116" w14:textId="77777777" w:rsidR="00151C2B" w:rsidRDefault="00151C2B" w:rsidP="00C3763F">
            <w:pPr>
              <w:pStyle w:val="TAC"/>
              <w:rPr>
                <w:lang w:val="en-US" w:eastAsia="zh-CN"/>
              </w:rPr>
            </w:pPr>
            <w:r>
              <w:rPr>
                <w:rFonts w:hint="eastAsia"/>
                <w:lang w:val="en-US" w:eastAsia="zh-CN"/>
              </w:rPr>
              <w:t>1</w:t>
            </w:r>
          </w:p>
        </w:tc>
      </w:tr>
      <w:tr w:rsidR="00151C2B" w14:paraId="0799CA8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9324306"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42044A"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7AB4CD2" w14:textId="77777777" w:rsidR="00151C2B" w:rsidRDefault="00151C2B" w:rsidP="00C3763F">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1AEE822"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0C4402" w14:textId="77777777" w:rsidR="00151C2B" w:rsidRDefault="00151C2B" w:rsidP="00C3763F">
            <w:pPr>
              <w:pStyle w:val="TAC"/>
              <w:rPr>
                <w:rFonts w:eastAsia="游明朝"/>
              </w:rPr>
            </w:pPr>
          </w:p>
        </w:tc>
      </w:tr>
      <w:tr w:rsidR="00151C2B" w14:paraId="216B8F5B"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1FB9A06"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C50B11F"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A7BD0A" w14:textId="77777777" w:rsidR="00151C2B" w:rsidRDefault="00151C2B" w:rsidP="00C3763F">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40C0D1C" w14:textId="77777777" w:rsidR="00151C2B" w:rsidRDefault="00151C2B" w:rsidP="00C3763F">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5FDB44" w14:textId="77777777" w:rsidR="00151C2B" w:rsidRDefault="00151C2B" w:rsidP="00C3763F">
            <w:pPr>
              <w:pStyle w:val="TAC"/>
              <w:rPr>
                <w:lang w:val="en-US" w:eastAsia="zh-CN"/>
              </w:rPr>
            </w:pPr>
            <w:r>
              <w:rPr>
                <w:rFonts w:hint="eastAsia"/>
                <w:lang w:val="en-US" w:eastAsia="zh-CN"/>
              </w:rPr>
              <w:t>2</w:t>
            </w:r>
          </w:p>
        </w:tc>
      </w:tr>
      <w:tr w:rsidR="00151C2B" w14:paraId="0246E1D1"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6674CC2"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F878E2"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4237BD" w14:textId="77777777" w:rsidR="00151C2B" w:rsidRDefault="00151C2B" w:rsidP="00C3763F">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612BFF"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E1A36B" w14:textId="77777777" w:rsidR="00151C2B" w:rsidRDefault="00151C2B" w:rsidP="00C3763F">
            <w:pPr>
              <w:pStyle w:val="TAC"/>
              <w:rPr>
                <w:rFonts w:eastAsia="游明朝"/>
              </w:rPr>
            </w:pPr>
          </w:p>
        </w:tc>
      </w:tr>
      <w:tr w:rsidR="00151C2B" w14:paraId="58FBE24E"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451CD43" w14:textId="77777777" w:rsidR="00151C2B" w:rsidRDefault="00151C2B" w:rsidP="00C3763F">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3C8858" w14:textId="77777777" w:rsidR="00151C2B" w:rsidRDefault="00151C2B" w:rsidP="00C3763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A474BE6" w14:textId="77777777" w:rsidR="00151C2B" w:rsidRDefault="00151C2B" w:rsidP="00C3763F">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C37654F" w14:textId="77777777" w:rsidR="00151C2B" w:rsidRDefault="00151C2B" w:rsidP="00C3763F">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367A3B" w14:textId="77777777" w:rsidR="00151C2B" w:rsidRDefault="00151C2B" w:rsidP="00C3763F">
            <w:pPr>
              <w:pStyle w:val="TAC"/>
              <w:rPr>
                <w:lang w:val="en-US" w:eastAsia="zh-CN"/>
              </w:rPr>
            </w:pPr>
            <w:r>
              <w:rPr>
                <w:rFonts w:hint="eastAsia"/>
                <w:lang w:val="en-US" w:eastAsia="zh-CN"/>
              </w:rPr>
              <w:t>0</w:t>
            </w:r>
          </w:p>
        </w:tc>
      </w:tr>
      <w:tr w:rsidR="00151C2B" w14:paraId="0ECBF620"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2259F01"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851CCF2"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53022C0" w14:textId="77777777" w:rsidR="00151C2B" w:rsidRDefault="00151C2B" w:rsidP="00C3763F">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2B1FA7D" w14:textId="77777777" w:rsidR="00151C2B" w:rsidRDefault="00151C2B" w:rsidP="00C3763F">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E365F9" w14:textId="77777777" w:rsidR="00151C2B" w:rsidRDefault="00151C2B" w:rsidP="00C3763F">
            <w:pPr>
              <w:pStyle w:val="TAC"/>
              <w:rPr>
                <w:rFonts w:eastAsia="游明朝"/>
              </w:rPr>
            </w:pPr>
          </w:p>
        </w:tc>
      </w:tr>
      <w:tr w:rsidR="00151C2B" w14:paraId="5D69E9F6"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41ADD5FC" w14:textId="77777777" w:rsidR="00151C2B" w:rsidRDefault="00151C2B" w:rsidP="00C3763F">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4F6EC67" w14:textId="77777777" w:rsidR="00151C2B" w:rsidRDefault="00151C2B" w:rsidP="00C3763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FD80CAD" w14:textId="77777777" w:rsidR="00151C2B" w:rsidRDefault="00151C2B" w:rsidP="00C3763F">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2E6B19D9" w14:textId="77777777" w:rsidR="00151C2B" w:rsidRDefault="00151C2B" w:rsidP="00C3763F">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CB5ADE" w14:textId="77777777" w:rsidR="00151C2B" w:rsidRDefault="00151C2B" w:rsidP="00C3763F">
            <w:pPr>
              <w:pStyle w:val="TAC"/>
              <w:rPr>
                <w:rFonts w:eastAsia="游明朝"/>
              </w:rPr>
            </w:pPr>
            <w:r>
              <w:rPr>
                <w:rFonts w:eastAsia="游明朝"/>
              </w:rPr>
              <w:t>0</w:t>
            </w:r>
          </w:p>
        </w:tc>
      </w:tr>
      <w:tr w:rsidR="00151C2B" w14:paraId="290E28F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41711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9D2AD8"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8817AFB" w14:textId="77777777" w:rsidR="00151C2B" w:rsidRDefault="00151C2B" w:rsidP="00C3763F">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A57D935" w14:textId="77777777" w:rsidR="00151C2B" w:rsidRDefault="00151C2B" w:rsidP="00C3763F">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34A0EB" w14:textId="77777777" w:rsidR="00151C2B" w:rsidRDefault="00151C2B" w:rsidP="00C3763F">
            <w:pPr>
              <w:pStyle w:val="TAC"/>
              <w:rPr>
                <w:rFonts w:eastAsia="游明朝"/>
              </w:rPr>
            </w:pPr>
          </w:p>
        </w:tc>
      </w:tr>
      <w:tr w:rsidR="00151C2B" w14:paraId="48E1F94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F46848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568E4C"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69DEB59" w14:textId="77777777" w:rsidR="00151C2B" w:rsidRDefault="00151C2B" w:rsidP="00C3763F">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35AAB58" w14:textId="77777777" w:rsidR="00151C2B" w:rsidRDefault="00151C2B" w:rsidP="00C3763F">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6C2C07" w14:textId="77777777" w:rsidR="00151C2B" w:rsidRDefault="00151C2B" w:rsidP="00C3763F">
            <w:pPr>
              <w:pStyle w:val="TAC"/>
              <w:rPr>
                <w:lang w:val="en-US" w:eastAsia="zh-CN"/>
              </w:rPr>
            </w:pPr>
            <w:r>
              <w:rPr>
                <w:rFonts w:hint="eastAsia"/>
                <w:lang w:val="en-US" w:eastAsia="zh-CN"/>
              </w:rPr>
              <w:t>1</w:t>
            </w:r>
          </w:p>
        </w:tc>
      </w:tr>
      <w:tr w:rsidR="00151C2B" w14:paraId="021646D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02633B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9A385C"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B71158F" w14:textId="77777777" w:rsidR="00151C2B" w:rsidRDefault="00151C2B" w:rsidP="00C3763F">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C54FDC5"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983AD9" w14:textId="77777777" w:rsidR="00151C2B" w:rsidRDefault="00151C2B" w:rsidP="00C3763F">
            <w:pPr>
              <w:pStyle w:val="TAC"/>
              <w:rPr>
                <w:rFonts w:eastAsia="游明朝"/>
              </w:rPr>
            </w:pPr>
          </w:p>
        </w:tc>
      </w:tr>
      <w:tr w:rsidR="00151C2B" w14:paraId="6235212E"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BA95052"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97B30F0"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61114D2" w14:textId="77777777" w:rsidR="00151C2B" w:rsidRDefault="00151C2B" w:rsidP="00C3763F">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8588784" w14:textId="77777777" w:rsidR="00151C2B" w:rsidRDefault="00151C2B" w:rsidP="00C3763F">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53BAE0" w14:textId="77777777" w:rsidR="00151C2B" w:rsidRDefault="00151C2B" w:rsidP="00C3763F">
            <w:pPr>
              <w:pStyle w:val="TAC"/>
              <w:rPr>
                <w:lang w:val="en-US" w:eastAsia="zh-CN"/>
              </w:rPr>
            </w:pPr>
            <w:r>
              <w:rPr>
                <w:rFonts w:hint="eastAsia"/>
                <w:lang w:val="en-US" w:eastAsia="zh-CN"/>
              </w:rPr>
              <w:t>2</w:t>
            </w:r>
          </w:p>
        </w:tc>
      </w:tr>
      <w:tr w:rsidR="00151C2B" w14:paraId="419DFFBD"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B46BAA7"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736372"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CBAF0E5" w14:textId="77777777" w:rsidR="00151C2B" w:rsidRDefault="00151C2B" w:rsidP="00C3763F">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AB84AEB" w14:textId="77777777" w:rsidR="00151C2B" w:rsidRDefault="00151C2B" w:rsidP="00C3763F">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1F0F63" w14:textId="77777777" w:rsidR="00151C2B" w:rsidRDefault="00151C2B" w:rsidP="00C3763F">
            <w:pPr>
              <w:pStyle w:val="TAC"/>
              <w:rPr>
                <w:rFonts w:eastAsia="游明朝"/>
              </w:rPr>
            </w:pPr>
          </w:p>
        </w:tc>
      </w:tr>
      <w:tr w:rsidR="00151C2B" w14:paraId="4BA565F2"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6568C708" w14:textId="77777777" w:rsidR="00151C2B" w:rsidRDefault="00151C2B" w:rsidP="00C3763F">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7FA861C8" w14:textId="77777777" w:rsidR="00151C2B" w:rsidRDefault="00151C2B" w:rsidP="00C3763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79BC3ABA" w14:textId="77777777" w:rsidR="00151C2B" w:rsidRDefault="00151C2B" w:rsidP="00C3763F">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525E230" w14:textId="77777777" w:rsidR="00151C2B" w:rsidRDefault="00151C2B" w:rsidP="00C3763F">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59632593" w14:textId="77777777" w:rsidR="00151C2B" w:rsidRDefault="00151C2B" w:rsidP="00C3763F">
            <w:pPr>
              <w:pStyle w:val="TAC"/>
              <w:rPr>
                <w:lang w:eastAsia="zh-CN"/>
              </w:rPr>
            </w:pPr>
            <w:r>
              <w:rPr>
                <w:rFonts w:hint="eastAsia"/>
                <w:lang w:eastAsia="zh-CN"/>
              </w:rPr>
              <w:t>0</w:t>
            </w:r>
          </w:p>
        </w:tc>
      </w:tr>
      <w:tr w:rsidR="00151C2B" w14:paraId="7651D8FF"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344E42F" w14:textId="77777777" w:rsidR="00151C2B" w:rsidRDefault="00151C2B" w:rsidP="00C3763F">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4F2AECD"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0D28AC24" w14:textId="77777777" w:rsidR="00151C2B" w:rsidRDefault="00151C2B" w:rsidP="00C3763F">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C60A75C"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3015CCC" w14:textId="77777777" w:rsidR="00151C2B" w:rsidRDefault="00151C2B" w:rsidP="00C3763F">
            <w:pPr>
              <w:pStyle w:val="TAC"/>
              <w:rPr>
                <w:rFonts w:eastAsia="游明朝"/>
              </w:rPr>
            </w:pPr>
          </w:p>
        </w:tc>
      </w:tr>
      <w:tr w:rsidR="00151C2B" w14:paraId="49A8112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CFE9524" w14:textId="77777777" w:rsidR="00151C2B" w:rsidRDefault="00151C2B" w:rsidP="00C3763F">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DAC4C24"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25F1AE30" w14:textId="77777777" w:rsidR="00151C2B" w:rsidRDefault="00151C2B" w:rsidP="00C3763F">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B42840" w14:textId="77777777" w:rsidR="00151C2B" w:rsidRDefault="00151C2B" w:rsidP="00C3763F">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78FDA8" w14:textId="77777777" w:rsidR="00151C2B" w:rsidRDefault="00151C2B" w:rsidP="00C3763F">
            <w:pPr>
              <w:pStyle w:val="TAC"/>
              <w:rPr>
                <w:lang w:val="en-US" w:eastAsia="zh-CN"/>
              </w:rPr>
            </w:pPr>
            <w:r>
              <w:rPr>
                <w:rFonts w:hint="eastAsia"/>
                <w:lang w:val="en-US" w:eastAsia="zh-CN"/>
              </w:rPr>
              <w:t>1</w:t>
            </w:r>
          </w:p>
        </w:tc>
      </w:tr>
      <w:tr w:rsidR="00151C2B" w14:paraId="635D2C82"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FA65656" w14:textId="77777777" w:rsidR="00151C2B" w:rsidRDefault="00151C2B" w:rsidP="00C3763F">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3B4B0D4A"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4949A6E0" w14:textId="77777777" w:rsidR="00151C2B" w:rsidRDefault="00151C2B" w:rsidP="00C3763F">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993B4CC"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8BAC49" w14:textId="77777777" w:rsidR="00151C2B" w:rsidRDefault="00151C2B" w:rsidP="00C3763F">
            <w:pPr>
              <w:pStyle w:val="TAC"/>
              <w:rPr>
                <w:rFonts w:eastAsia="游明朝"/>
              </w:rPr>
            </w:pPr>
          </w:p>
        </w:tc>
      </w:tr>
      <w:tr w:rsidR="00151C2B" w14:paraId="27EEC8F2"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88155B7" w14:textId="77777777" w:rsidR="00151C2B" w:rsidRDefault="00151C2B" w:rsidP="00C3763F">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4C202D4"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01F36572" w14:textId="77777777" w:rsidR="00151C2B" w:rsidRDefault="00151C2B" w:rsidP="00C3763F">
            <w:pPr>
              <w:pStyle w:val="TAC"/>
              <w:rPr>
                <w:rFonts w:eastAsia="游明朝"/>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1878580" w14:textId="77777777" w:rsidR="00151C2B" w:rsidRDefault="00151C2B" w:rsidP="00C3763F">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197D74" w14:textId="77777777" w:rsidR="00151C2B" w:rsidRDefault="00151C2B" w:rsidP="00C3763F">
            <w:pPr>
              <w:pStyle w:val="TAC"/>
              <w:rPr>
                <w:lang w:val="en-US" w:eastAsia="zh-CN"/>
              </w:rPr>
            </w:pPr>
            <w:r>
              <w:rPr>
                <w:rFonts w:hint="eastAsia"/>
                <w:lang w:val="en-US" w:eastAsia="zh-CN"/>
              </w:rPr>
              <w:t>2</w:t>
            </w:r>
          </w:p>
        </w:tc>
      </w:tr>
      <w:tr w:rsidR="00151C2B" w14:paraId="41E2A1C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E9FC4DB" w14:textId="77777777" w:rsidR="00151C2B" w:rsidRDefault="00151C2B" w:rsidP="00C3763F">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4FD057" w14:textId="77777777" w:rsidR="00151C2B" w:rsidRDefault="00151C2B" w:rsidP="00C3763F">
            <w:pPr>
              <w:pStyle w:val="TAC"/>
              <w:rPr>
                <w:lang w:val="en-US"/>
              </w:rPr>
            </w:pPr>
          </w:p>
        </w:tc>
        <w:tc>
          <w:tcPr>
            <w:tcW w:w="1032" w:type="dxa"/>
            <w:tcBorders>
              <w:left w:val="single" w:sz="4" w:space="0" w:color="auto"/>
              <w:bottom w:val="single" w:sz="4" w:space="0" w:color="auto"/>
              <w:right w:val="single" w:sz="4" w:space="0" w:color="auto"/>
            </w:tcBorders>
            <w:vAlign w:val="center"/>
          </w:tcPr>
          <w:p w14:paraId="6AF857B8" w14:textId="77777777" w:rsidR="00151C2B" w:rsidRDefault="00151C2B" w:rsidP="00C3763F">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44A1DF0" w14:textId="77777777" w:rsidR="00151C2B" w:rsidRDefault="00151C2B" w:rsidP="00C3763F">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6B4FD6" w14:textId="77777777" w:rsidR="00151C2B" w:rsidRDefault="00151C2B" w:rsidP="00C3763F">
            <w:pPr>
              <w:pStyle w:val="TAC"/>
              <w:rPr>
                <w:rFonts w:eastAsia="游明朝"/>
              </w:rPr>
            </w:pPr>
          </w:p>
        </w:tc>
      </w:tr>
      <w:tr w:rsidR="00151C2B" w14:paraId="07B2DB7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E66263E" w14:textId="77777777" w:rsidR="00151C2B" w:rsidRDefault="00151C2B" w:rsidP="00C3763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FD5DA2A" w14:textId="77777777" w:rsidR="00151C2B" w:rsidRDefault="00151C2B" w:rsidP="00C3763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6A1F353A" w14:textId="77777777" w:rsidR="00151C2B" w:rsidRDefault="00151C2B" w:rsidP="00C3763F">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A49E635" w14:textId="77777777" w:rsidR="00151C2B" w:rsidRDefault="00151C2B" w:rsidP="00C3763F">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116DED" w14:textId="77777777" w:rsidR="00151C2B" w:rsidRDefault="00151C2B" w:rsidP="00C3763F">
            <w:pPr>
              <w:pStyle w:val="TAC"/>
              <w:rPr>
                <w:lang w:val="en-US" w:eastAsia="zh-CN"/>
              </w:rPr>
            </w:pPr>
            <w:r>
              <w:rPr>
                <w:rFonts w:hint="eastAsia"/>
                <w:lang w:val="en-US" w:eastAsia="zh-CN"/>
              </w:rPr>
              <w:t>0</w:t>
            </w:r>
          </w:p>
        </w:tc>
      </w:tr>
      <w:tr w:rsidR="00151C2B" w14:paraId="73794D66"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73993652"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C5D170"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B009405" w14:textId="77777777" w:rsidR="00151C2B" w:rsidRDefault="00151C2B" w:rsidP="00C3763F">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03B77F5" w14:textId="77777777" w:rsidR="00151C2B" w:rsidRDefault="00151C2B" w:rsidP="00C3763F">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475BA4F" w14:textId="77777777" w:rsidR="00151C2B" w:rsidRDefault="00151C2B" w:rsidP="00C3763F">
            <w:pPr>
              <w:pStyle w:val="TAC"/>
              <w:rPr>
                <w:lang w:val="en-US" w:eastAsia="zh-CN"/>
              </w:rPr>
            </w:pPr>
          </w:p>
        </w:tc>
      </w:tr>
      <w:tr w:rsidR="00151C2B" w14:paraId="3FCE60F4"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F9B470E" w14:textId="77777777" w:rsidR="00151C2B" w:rsidRDefault="00151C2B" w:rsidP="00C3763F">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5301A772" w14:textId="77777777" w:rsidR="00151C2B" w:rsidRDefault="00151C2B" w:rsidP="00C3763F">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181A592" w14:textId="77777777" w:rsidR="00151C2B" w:rsidRDefault="00151C2B" w:rsidP="00C3763F">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B98DC1" w14:textId="77777777" w:rsidR="00151C2B" w:rsidRDefault="00151C2B" w:rsidP="00C3763F">
            <w:pPr>
              <w:pStyle w:val="TAC"/>
              <w:rPr>
                <w:lang w:eastAsia="zh-CN"/>
              </w:rPr>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801C67" w14:textId="77777777" w:rsidR="00151C2B" w:rsidRDefault="00151C2B" w:rsidP="00C3763F">
            <w:pPr>
              <w:pStyle w:val="TAC"/>
              <w:rPr>
                <w:lang w:val="en-US" w:eastAsia="zh-CN"/>
              </w:rPr>
            </w:pPr>
            <w:r>
              <w:rPr>
                <w:rFonts w:hint="eastAsia"/>
                <w:lang w:val="en-US" w:eastAsia="zh-CN"/>
              </w:rPr>
              <w:t>0</w:t>
            </w:r>
          </w:p>
        </w:tc>
      </w:tr>
      <w:tr w:rsidR="00151C2B" w14:paraId="652D523D"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B6A39B2" w14:textId="77777777" w:rsidR="00151C2B" w:rsidRDefault="00151C2B" w:rsidP="00C3763F">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343F53"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06E2F17" w14:textId="77777777" w:rsidR="00151C2B" w:rsidRDefault="00151C2B" w:rsidP="00C3763F">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E115A53" w14:textId="77777777" w:rsidR="00151C2B" w:rsidRDefault="00151C2B" w:rsidP="00C3763F">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C2FB3E" w14:textId="77777777" w:rsidR="00151C2B" w:rsidRDefault="00151C2B" w:rsidP="00C3763F">
            <w:pPr>
              <w:pStyle w:val="TAC"/>
              <w:rPr>
                <w:lang w:val="en-US" w:eastAsia="zh-CN"/>
              </w:rPr>
            </w:pPr>
          </w:p>
        </w:tc>
      </w:tr>
      <w:tr w:rsidR="00151C2B" w14:paraId="16157A03"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6B8CA66" w14:textId="77777777" w:rsidR="00151C2B" w:rsidRDefault="00151C2B" w:rsidP="00C3763F">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397588" w14:textId="77777777" w:rsidR="00151C2B" w:rsidRDefault="00151C2B" w:rsidP="00C3763F">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195ED161" w14:textId="77777777" w:rsidR="00151C2B" w:rsidRDefault="00151C2B" w:rsidP="00C3763F">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5932A16" w14:textId="77777777" w:rsidR="00151C2B" w:rsidRDefault="00151C2B" w:rsidP="00C3763F">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9C28281" w14:textId="77777777" w:rsidR="00151C2B" w:rsidRDefault="00151C2B" w:rsidP="00C3763F">
            <w:pPr>
              <w:pStyle w:val="TAC"/>
              <w:rPr>
                <w:lang w:val="en-US" w:eastAsia="zh-CN"/>
              </w:rPr>
            </w:pPr>
            <w:r>
              <w:rPr>
                <w:rFonts w:hint="eastAsia"/>
                <w:lang w:val="en-US" w:eastAsia="zh-CN"/>
              </w:rPr>
              <w:t>0</w:t>
            </w:r>
          </w:p>
        </w:tc>
      </w:tr>
      <w:tr w:rsidR="00151C2B" w14:paraId="1E39E581"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0F69530" w14:textId="77777777" w:rsidR="00151C2B" w:rsidRDefault="00151C2B" w:rsidP="00C3763F">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C632F3"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49D45F5" w14:textId="77777777" w:rsidR="00151C2B" w:rsidRDefault="00151C2B" w:rsidP="00C3763F">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10918BE4" w14:textId="77777777" w:rsidR="00151C2B" w:rsidRDefault="00151C2B" w:rsidP="00C3763F">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B07309" w14:textId="77777777" w:rsidR="00151C2B" w:rsidRDefault="00151C2B" w:rsidP="00C3763F">
            <w:pPr>
              <w:pStyle w:val="TAC"/>
              <w:rPr>
                <w:lang w:val="en-US" w:eastAsia="zh-CN"/>
              </w:rPr>
            </w:pPr>
          </w:p>
        </w:tc>
      </w:tr>
      <w:tr w:rsidR="00151C2B" w14:paraId="43F4CA94"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E265969" w14:textId="77777777" w:rsidR="00151C2B" w:rsidRDefault="00151C2B" w:rsidP="00C3763F">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40D8EE" w14:textId="77777777" w:rsidR="00151C2B" w:rsidRDefault="00151C2B" w:rsidP="00C3763F">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2CED663" w14:textId="77777777" w:rsidR="00151C2B" w:rsidRDefault="00151C2B" w:rsidP="00C3763F">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4036915" w14:textId="77777777" w:rsidR="00151C2B" w:rsidRDefault="00151C2B" w:rsidP="00C3763F">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1E331A8" w14:textId="77777777" w:rsidR="00151C2B" w:rsidRDefault="00151C2B" w:rsidP="00C3763F">
            <w:pPr>
              <w:pStyle w:val="TAC"/>
              <w:rPr>
                <w:lang w:val="en-US" w:eastAsia="zh-CN"/>
              </w:rPr>
            </w:pPr>
            <w:r>
              <w:rPr>
                <w:rFonts w:hint="eastAsia"/>
                <w:lang w:val="en-US" w:eastAsia="zh-CN"/>
              </w:rPr>
              <w:t>0</w:t>
            </w:r>
          </w:p>
        </w:tc>
      </w:tr>
      <w:tr w:rsidR="00151C2B" w14:paraId="63B1B5BD"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10C73B9" w14:textId="77777777" w:rsidR="00151C2B" w:rsidRDefault="00151C2B" w:rsidP="00C3763F">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C03F85"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51BDCF" w14:textId="77777777" w:rsidR="00151C2B" w:rsidRDefault="00151C2B" w:rsidP="00C3763F">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9EBAF00" w14:textId="77777777" w:rsidR="00151C2B" w:rsidRDefault="00151C2B" w:rsidP="00C3763F">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A57622" w14:textId="77777777" w:rsidR="00151C2B" w:rsidRDefault="00151C2B" w:rsidP="00C3763F">
            <w:pPr>
              <w:pStyle w:val="TAC"/>
              <w:rPr>
                <w:lang w:val="en-US" w:eastAsia="zh-CN"/>
              </w:rPr>
            </w:pPr>
          </w:p>
        </w:tc>
      </w:tr>
      <w:tr w:rsidR="00151C2B" w14:paraId="5F30368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33960720" w14:textId="77777777" w:rsidR="00151C2B" w:rsidRDefault="00151C2B" w:rsidP="00C3763F">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9C2CF2" w14:textId="77777777" w:rsidR="00151C2B" w:rsidRDefault="00151C2B" w:rsidP="00C3763F">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B74FCFC" w14:textId="77777777" w:rsidR="00151C2B" w:rsidRDefault="00151C2B" w:rsidP="00C3763F">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1A0473" w14:textId="77777777" w:rsidR="00151C2B" w:rsidRDefault="00151C2B" w:rsidP="00C3763F">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296C65" w14:textId="77777777" w:rsidR="00151C2B" w:rsidRDefault="00151C2B" w:rsidP="00C3763F">
            <w:pPr>
              <w:pStyle w:val="TAC"/>
              <w:rPr>
                <w:lang w:val="en-US" w:eastAsia="zh-CN"/>
              </w:rPr>
            </w:pPr>
            <w:r>
              <w:rPr>
                <w:lang w:val="en-US" w:eastAsia="zh-CN"/>
              </w:rPr>
              <w:t>0</w:t>
            </w:r>
          </w:p>
        </w:tc>
      </w:tr>
      <w:tr w:rsidR="00151C2B" w14:paraId="68EEC95B"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7A7EE92" w14:textId="77777777" w:rsidR="00151C2B" w:rsidRDefault="00151C2B" w:rsidP="00C3763F">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0782C9B"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D5420C7" w14:textId="77777777" w:rsidR="00151C2B" w:rsidRDefault="00151C2B" w:rsidP="00C3763F">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7A76C5" w14:textId="77777777" w:rsidR="00151C2B" w:rsidRDefault="00151C2B" w:rsidP="00C3763F">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2B1C70" w14:textId="77777777" w:rsidR="00151C2B" w:rsidRDefault="00151C2B" w:rsidP="00C3763F">
            <w:pPr>
              <w:pStyle w:val="TAC"/>
              <w:rPr>
                <w:lang w:val="en-US" w:eastAsia="zh-CN"/>
              </w:rPr>
            </w:pPr>
          </w:p>
        </w:tc>
      </w:tr>
      <w:tr w:rsidR="00151C2B" w14:paraId="267E18C6"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AF8BA4" w14:textId="77777777" w:rsidR="00151C2B" w:rsidRDefault="00151C2B" w:rsidP="00C3763F">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8CD56B" w14:textId="77777777" w:rsidR="00151C2B" w:rsidRDefault="00151C2B" w:rsidP="00C3763F">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1DE41E40" w14:textId="77777777" w:rsidR="00151C2B" w:rsidRDefault="00151C2B" w:rsidP="00C3763F">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3692F73" w14:textId="77777777" w:rsidR="00151C2B" w:rsidRDefault="00151C2B" w:rsidP="00C3763F">
            <w:pPr>
              <w:pStyle w:val="TAC"/>
            </w:pPr>
            <w:r>
              <w:rPr>
                <w:lang w:eastAsia="zh-CN" w:bidi="ar"/>
              </w:rPr>
              <w:t>5, 10, 15, 20, 30, 40, 50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single" w:sz="4" w:space="0" w:color="auto"/>
              <w:left w:val="single" w:sz="4" w:space="0" w:color="auto"/>
              <w:bottom w:val="nil"/>
              <w:right w:val="single" w:sz="4" w:space="0" w:color="auto"/>
            </w:tcBorders>
            <w:shd w:val="clear" w:color="auto" w:fill="auto"/>
            <w:vAlign w:val="center"/>
          </w:tcPr>
          <w:p w14:paraId="054E4372" w14:textId="77777777" w:rsidR="00151C2B" w:rsidRDefault="00151C2B" w:rsidP="00C3763F">
            <w:pPr>
              <w:pStyle w:val="TAC"/>
              <w:rPr>
                <w:lang w:val="en-US" w:eastAsia="zh-CN"/>
              </w:rPr>
            </w:pPr>
            <w:r>
              <w:rPr>
                <w:lang w:val="en-US" w:eastAsia="zh-CN"/>
              </w:rPr>
              <w:t>0</w:t>
            </w:r>
          </w:p>
        </w:tc>
      </w:tr>
      <w:tr w:rsidR="00151C2B" w14:paraId="6B1480BA"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E892BC9" w14:textId="77777777" w:rsidR="00151C2B" w:rsidRDefault="00151C2B" w:rsidP="00C3763F">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619F46"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F2837CA" w14:textId="77777777" w:rsidR="00151C2B" w:rsidRDefault="00151C2B" w:rsidP="00C3763F">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4F127DC" w14:textId="77777777" w:rsidR="00151C2B" w:rsidRDefault="00151C2B" w:rsidP="00C3763F">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92F6D7" w14:textId="77777777" w:rsidR="00151C2B" w:rsidRDefault="00151C2B" w:rsidP="00C3763F">
            <w:pPr>
              <w:pStyle w:val="TAC"/>
              <w:rPr>
                <w:lang w:val="en-US" w:eastAsia="zh-CN"/>
              </w:rPr>
            </w:pPr>
          </w:p>
        </w:tc>
      </w:tr>
      <w:tr w:rsidR="00151C2B" w14:paraId="7BEA6836"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0C9B4B9F" w14:textId="77777777" w:rsidR="00151C2B" w:rsidRDefault="00151C2B" w:rsidP="00C3763F">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B0C38A" w14:textId="77777777" w:rsidR="00151C2B" w:rsidRDefault="00151C2B" w:rsidP="00C3763F">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44A687C" w14:textId="77777777" w:rsidR="00151C2B" w:rsidRDefault="00151C2B" w:rsidP="00C3763F">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59757B5" w14:textId="77777777" w:rsidR="00151C2B" w:rsidRDefault="00151C2B" w:rsidP="00C3763F">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A0C7B7D" w14:textId="77777777" w:rsidR="00151C2B" w:rsidRDefault="00151C2B" w:rsidP="00C3763F">
            <w:pPr>
              <w:pStyle w:val="TAC"/>
              <w:rPr>
                <w:lang w:eastAsia="zh-CN"/>
              </w:rPr>
            </w:pPr>
            <w:r>
              <w:rPr>
                <w:lang w:val="en-US" w:eastAsia="zh-CN"/>
              </w:rPr>
              <w:t>0</w:t>
            </w:r>
          </w:p>
        </w:tc>
      </w:tr>
      <w:tr w:rsidR="00151C2B" w14:paraId="6691AB5F"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AACDED8"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EDEECC"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6EEB1EC" w14:textId="77777777" w:rsidR="00151C2B" w:rsidRDefault="00151C2B" w:rsidP="00C3763F">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E2C6BD8" w14:textId="77777777" w:rsidR="00151C2B" w:rsidRDefault="00151C2B" w:rsidP="00C3763F">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3237C1" w14:textId="77777777" w:rsidR="00151C2B" w:rsidRDefault="00151C2B" w:rsidP="00C3763F">
            <w:pPr>
              <w:pStyle w:val="TAC"/>
              <w:rPr>
                <w:lang w:eastAsia="zh-CN"/>
              </w:rPr>
            </w:pPr>
          </w:p>
        </w:tc>
      </w:tr>
      <w:tr w:rsidR="00151C2B" w14:paraId="578D43CB"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D68478E" w14:textId="77777777" w:rsidR="00151C2B" w:rsidRDefault="00151C2B" w:rsidP="00C3763F">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8E0FF1" w14:textId="77777777" w:rsidR="00151C2B" w:rsidRDefault="00151C2B" w:rsidP="00C3763F">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7906660A" w14:textId="77777777" w:rsidR="00151C2B" w:rsidRDefault="00151C2B" w:rsidP="00C3763F">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859781" w14:textId="77777777" w:rsidR="00151C2B" w:rsidRDefault="00151C2B" w:rsidP="00C3763F">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11EBBA" w14:textId="77777777" w:rsidR="00151C2B" w:rsidRDefault="00151C2B" w:rsidP="00C3763F">
            <w:pPr>
              <w:pStyle w:val="TAC"/>
              <w:rPr>
                <w:lang w:eastAsia="zh-CN"/>
              </w:rPr>
            </w:pPr>
            <w:r>
              <w:rPr>
                <w:lang w:val="en-US" w:eastAsia="zh-CN"/>
              </w:rPr>
              <w:t>0</w:t>
            </w:r>
          </w:p>
        </w:tc>
      </w:tr>
      <w:tr w:rsidR="00151C2B" w14:paraId="15FE43A3"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616E9B16"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407AC0"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3B1F6D6" w14:textId="77777777" w:rsidR="00151C2B" w:rsidRDefault="00151C2B" w:rsidP="00C3763F">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D57368C" w14:textId="77777777" w:rsidR="00151C2B" w:rsidRDefault="00151C2B" w:rsidP="00C3763F">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D48BA7" w14:textId="77777777" w:rsidR="00151C2B" w:rsidRDefault="00151C2B" w:rsidP="00C3763F">
            <w:pPr>
              <w:pStyle w:val="TAC"/>
              <w:rPr>
                <w:lang w:eastAsia="zh-CN"/>
              </w:rPr>
            </w:pPr>
          </w:p>
        </w:tc>
      </w:tr>
      <w:tr w:rsidR="00151C2B" w14:paraId="5BA6C27B"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6758002" w14:textId="77777777" w:rsidR="00151C2B" w:rsidRDefault="00151C2B" w:rsidP="00C3763F">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4BCA49D" w14:textId="77777777" w:rsidR="00151C2B" w:rsidRDefault="00151C2B" w:rsidP="00C3763F">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4041DB7" w14:textId="77777777" w:rsidR="00151C2B" w:rsidRDefault="00151C2B" w:rsidP="00C3763F">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CF4A091" w14:textId="77777777" w:rsidR="00151C2B" w:rsidRDefault="00151C2B" w:rsidP="00C3763F">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C09F29" w14:textId="77777777" w:rsidR="00151C2B" w:rsidRDefault="00151C2B" w:rsidP="00C3763F">
            <w:pPr>
              <w:pStyle w:val="TAC"/>
              <w:rPr>
                <w:lang w:eastAsia="zh-CN"/>
              </w:rPr>
            </w:pPr>
            <w:r>
              <w:rPr>
                <w:lang w:val="en-US" w:eastAsia="zh-CN"/>
              </w:rPr>
              <w:t>0</w:t>
            </w:r>
          </w:p>
        </w:tc>
      </w:tr>
      <w:tr w:rsidR="00151C2B" w14:paraId="3E8D08EF"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77FD9AD"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CE9863"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6B9064E" w14:textId="77777777" w:rsidR="00151C2B" w:rsidRDefault="00151C2B" w:rsidP="00C3763F">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338707" w14:textId="77777777" w:rsidR="00151C2B" w:rsidRDefault="00151C2B" w:rsidP="00C3763F">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CFBCDB" w14:textId="77777777" w:rsidR="00151C2B" w:rsidRDefault="00151C2B" w:rsidP="00C3763F">
            <w:pPr>
              <w:pStyle w:val="TAC"/>
              <w:rPr>
                <w:lang w:eastAsia="zh-CN"/>
              </w:rPr>
            </w:pPr>
          </w:p>
        </w:tc>
      </w:tr>
      <w:tr w:rsidR="00151C2B" w14:paraId="7431F1A0"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9C8E78" w14:textId="77777777" w:rsidR="00151C2B" w:rsidRDefault="00151C2B" w:rsidP="00C3763F">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8125CAB" w14:textId="77777777" w:rsidR="00151C2B" w:rsidRDefault="00151C2B" w:rsidP="00C3763F">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37A0C7A"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C3D5D91" w14:textId="77777777" w:rsidR="00151C2B" w:rsidRDefault="00151C2B" w:rsidP="00C3763F">
            <w:pPr>
              <w:pStyle w:val="TAC"/>
              <w:rPr>
                <w:lang w:eastAsia="zh-CN" w:bidi="ar"/>
              </w:rPr>
            </w:pPr>
            <w:r>
              <w:rPr>
                <w:rFonts w:eastAsia="SimSun"/>
                <w:lang w:val="en-US" w:eastAsia="zh-CN" w:bidi="ar"/>
              </w:rPr>
              <w:t xml:space="preserve">5, 10, 15, 20, 30, 40, </w:t>
            </w:r>
            <w:r>
              <w:rPr>
                <w:lang w:eastAsia="zh-CN" w:bidi="ar"/>
              </w:rPr>
              <w:t>50</w:t>
            </w:r>
            <w:r>
              <w:rPr>
                <w:vertAlign w:val="superscript"/>
                <w:lang w:eastAsia="zh-CN" w:bidi="ar"/>
              </w:rPr>
              <w:t>7</w:t>
            </w:r>
            <w:r>
              <w:rPr>
                <w:lang w:eastAsia="zh-CN" w:bidi="ar"/>
              </w:rPr>
              <w:t>,</w:t>
            </w:r>
            <w:r>
              <w:rPr>
                <w:vertAlign w:val="superscript"/>
                <w:lang w:eastAsia="zh-CN" w:bidi="ar"/>
              </w:rPr>
              <w:t xml:space="preserve"> </w:t>
            </w:r>
            <w:r>
              <w:rPr>
                <w:lang w:eastAsia="zh-CN" w:bidi="ar"/>
              </w:rPr>
              <w:t>60</w:t>
            </w:r>
            <w:r>
              <w:rPr>
                <w:vertAlign w:val="superscript"/>
                <w:lang w:eastAsia="zh-CN" w:bidi="ar"/>
              </w:rPr>
              <w:t>7</w:t>
            </w:r>
            <w:r>
              <w:rPr>
                <w:lang w:eastAsia="zh-CN" w:bidi="ar"/>
              </w:rPr>
              <w:t>, 70</w:t>
            </w:r>
            <w:r>
              <w:rPr>
                <w:vertAlign w:val="superscript"/>
                <w:lang w:eastAsia="zh-CN" w:bidi="ar"/>
              </w:rPr>
              <w:t>7</w:t>
            </w:r>
            <w:r>
              <w:rPr>
                <w:lang w:eastAsia="zh-CN" w:bidi="ar"/>
              </w:rPr>
              <w:t>, 80</w:t>
            </w:r>
            <w:r>
              <w:rPr>
                <w:vertAlign w:val="superscript"/>
                <w:lang w:eastAsia="zh-CN" w:bidi="ar"/>
              </w:rPr>
              <w:t>7</w:t>
            </w:r>
            <w:r>
              <w:rPr>
                <w:lang w:eastAsia="zh-CN" w:bidi="ar"/>
              </w:rPr>
              <w:t>,</w:t>
            </w:r>
            <w:r>
              <w:rPr>
                <w:vertAlign w:val="superscript"/>
                <w:lang w:eastAsia="zh-CN" w:bidi="ar"/>
              </w:rPr>
              <w:t xml:space="preserve"> </w:t>
            </w:r>
            <w:r>
              <w:rPr>
                <w:lang w:eastAsia="zh-CN" w:bidi="ar"/>
              </w:rPr>
              <w:t>90</w:t>
            </w:r>
            <w:r>
              <w:rPr>
                <w:vertAlign w:val="superscript"/>
                <w:lang w:eastAsia="zh-CN" w:bidi="ar"/>
              </w:rPr>
              <w:t>7</w:t>
            </w:r>
            <w:r>
              <w:rPr>
                <w:lang w:eastAsia="zh-CN" w:bidi="ar"/>
              </w:rPr>
              <w:t>,</w:t>
            </w:r>
            <w:r>
              <w:rPr>
                <w:vertAlign w:val="superscript"/>
                <w:lang w:eastAsia="zh-CN" w:bidi="ar"/>
              </w:rPr>
              <w:t xml:space="preserve"> </w:t>
            </w:r>
            <w:r>
              <w:rPr>
                <w:lang w:eastAsia="zh-CN" w:bidi="ar"/>
              </w:rPr>
              <w:t>100</w:t>
            </w:r>
            <w:r>
              <w:rPr>
                <w:vertAlign w:val="superscript"/>
                <w:lang w:eastAsia="zh-CN" w:bidi="ar"/>
              </w:rPr>
              <w:t>7</w:t>
            </w:r>
          </w:p>
        </w:tc>
        <w:tc>
          <w:tcPr>
            <w:tcW w:w="1923" w:type="dxa"/>
            <w:tcBorders>
              <w:top w:val="nil"/>
              <w:left w:val="single" w:sz="4" w:space="0" w:color="auto"/>
              <w:bottom w:val="nil"/>
              <w:right w:val="single" w:sz="4" w:space="0" w:color="auto"/>
            </w:tcBorders>
            <w:shd w:val="clear" w:color="auto" w:fill="auto"/>
            <w:vAlign w:val="center"/>
          </w:tcPr>
          <w:p w14:paraId="793B54D2" w14:textId="77777777" w:rsidR="00151C2B" w:rsidRDefault="00151C2B" w:rsidP="00C3763F">
            <w:pPr>
              <w:pStyle w:val="TAC"/>
              <w:rPr>
                <w:lang w:val="en-US" w:eastAsia="zh-CN"/>
              </w:rPr>
            </w:pPr>
            <w:r>
              <w:rPr>
                <w:rFonts w:hint="eastAsia"/>
                <w:lang w:val="en-US" w:eastAsia="zh-CN"/>
              </w:rPr>
              <w:t>0</w:t>
            </w:r>
          </w:p>
        </w:tc>
      </w:tr>
      <w:tr w:rsidR="00151C2B" w14:paraId="17FD9757"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B0F7259"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A29779"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A99E050"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C3F315B" w14:textId="77777777" w:rsidR="00151C2B" w:rsidRDefault="00151C2B" w:rsidP="00C3763F">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F555729" w14:textId="77777777" w:rsidR="00151C2B" w:rsidRDefault="00151C2B" w:rsidP="00C3763F">
            <w:pPr>
              <w:pStyle w:val="TAC"/>
              <w:rPr>
                <w:lang w:eastAsia="zh-CN"/>
              </w:rPr>
            </w:pPr>
          </w:p>
        </w:tc>
      </w:tr>
      <w:tr w:rsidR="00151C2B" w14:paraId="4E2680C1"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76A3971B" w14:textId="77777777" w:rsidR="00151C2B" w:rsidRDefault="00151C2B" w:rsidP="00C3763F">
            <w:pPr>
              <w:pStyle w:val="TAC"/>
              <w:rPr>
                <w:lang w:val="en-US" w:eastAsia="zh-CN"/>
              </w:rPr>
            </w:pPr>
            <w:r>
              <w:rPr>
                <w:rFonts w:hint="eastAsia"/>
                <w:lang w:val="en-US" w:eastAsia="zh-CN"/>
              </w:rPr>
              <w:t>CA_n48A-n77C</w:t>
            </w:r>
          </w:p>
        </w:tc>
        <w:tc>
          <w:tcPr>
            <w:tcW w:w="2389" w:type="dxa"/>
            <w:tcBorders>
              <w:top w:val="nil"/>
              <w:left w:val="single" w:sz="4" w:space="0" w:color="auto"/>
              <w:bottom w:val="nil"/>
              <w:right w:val="single" w:sz="4" w:space="0" w:color="auto"/>
            </w:tcBorders>
            <w:shd w:val="clear" w:color="auto" w:fill="auto"/>
            <w:vAlign w:val="center"/>
          </w:tcPr>
          <w:p w14:paraId="7CE8D0FB" w14:textId="77777777" w:rsidR="00151C2B" w:rsidRDefault="00151C2B" w:rsidP="00C3763F">
            <w:pPr>
              <w:pStyle w:val="TAC"/>
              <w:rPr>
                <w:lang w:eastAsia="zh-CN"/>
              </w:rPr>
            </w:pPr>
            <w:r>
              <w:rPr>
                <w:rFonts w:cs="Arial"/>
                <w:lang w:eastAsia="zh-CN"/>
              </w:rPr>
              <w:t>CA_n77C</w:t>
            </w:r>
          </w:p>
        </w:tc>
        <w:tc>
          <w:tcPr>
            <w:tcW w:w="1032" w:type="dxa"/>
            <w:tcBorders>
              <w:top w:val="single" w:sz="4" w:space="0" w:color="auto"/>
              <w:left w:val="single" w:sz="4" w:space="0" w:color="auto"/>
              <w:bottom w:val="single" w:sz="4" w:space="0" w:color="auto"/>
              <w:right w:val="single" w:sz="4" w:space="0" w:color="auto"/>
            </w:tcBorders>
            <w:vAlign w:val="center"/>
          </w:tcPr>
          <w:p w14:paraId="0AA615DD"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0A16952" w14:textId="06C1A723" w:rsidR="00151C2B" w:rsidRDefault="00151C2B" w:rsidP="00C3763F">
            <w:pPr>
              <w:pStyle w:val="TAC"/>
              <w:rPr>
                <w:rFonts w:eastAsia="SimSun"/>
                <w:lang w:val="en-US" w:eastAsia="zh-CN" w:bidi="ar"/>
              </w:rPr>
            </w:pPr>
            <w:r>
              <w:rPr>
                <w:lang w:val="en-US" w:eastAsia="zh-CN" w:bidi="ar"/>
              </w:rPr>
              <w:t>5</w:t>
            </w:r>
            <w:r>
              <w:rPr>
                <w:color w:val="000000"/>
                <w:lang w:val="en-US" w:eastAsia="zh-CN" w:bidi="ar"/>
              </w:rPr>
              <w:t>, 10, 15, 20, 30, 40, 50</w:t>
            </w:r>
            <w:ins w:id="30" w:author="Anritsu" w:date="2024-05-02T11:18:00Z" w16du:dateUtc="2024-05-02T02:18:00Z">
              <w:r w:rsidR="004A741D" w:rsidRPr="004A741D">
                <w:rPr>
                  <w:color w:val="000000"/>
                  <w:vertAlign w:val="superscript"/>
                  <w:lang w:val="en-US" w:eastAsia="zh-CN" w:bidi="ar"/>
                  <w:rPrChange w:id="31" w:author="Anritsu" w:date="2024-05-02T11:18:00Z" w16du:dateUtc="2024-05-02T02:18:00Z">
                    <w:rPr>
                      <w:color w:val="000000"/>
                      <w:lang w:val="en-US" w:eastAsia="zh-CN" w:bidi="ar"/>
                    </w:rPr>
                  </w:rPrChange>
                </w:rPr>
                <w:t>7</w:t>
              </w:r>
            </w:ins>
            <w:r>
              <w:rPr>
                <w:color w:val="000000"/>
                <w:lang w:val="en-US" w:eastAsia="zh-CN" w:bidi="ar"/>
              </w:rPr>
              <w:t>, 60</w:t>
            </w:r>
            <w:ins w:id="32" w:author="Anritsu" w:date="2024-05-02T11:18:00Z" w16du:dateUtc="2024-05-02T02:18:00Z">
              <w:r w:rsidR="004A741D" w:rsidRPr="00C3763F">
                <w:rPr>
                  <w:color w:val="000000"/>
                  <w:vertAlign w:val="superscript"/>
                  <w:lang w:val="en-US" w:eastAsia="zh-CN" w:bidi="ar"/>
                </w:rPr>
                <w:t>7</w:t>
              </w:r>
            </w:ins>
            <w:r>
              <w:rPr>
                <w:color w:val="000000"/>
                <w:lang w:val="en-US" w:eastAsia="zh-CN" w:bidi="ar"/>
              </w:rPr>
              <w:t>, 70</w:t>
            </w:r>
            <w:ins w:id="33" w:author="Anritsu" w:date="2024-05-02T11:18:00Z" w16du:dateUtc="2024-05-02T02:18:00Z">
              <w:r w:rsidR="004A741D" w:rsidRPr="00C3763F">
                <w:rPr>
                  <w:color w:val="000000"/>
                  <w:vertAlign w:val="superscript"/>
                  <w:lang w:val="en-US" w:eastAsia="zh-CN" w:bidi="ar"/>
                </w:rPr>
                <w:t>7</w:t>
              </w:r>
            </w:ins>
            <w:r>
              <w:rPr>
                <w:color w:val="000000"/>
                <w:lang w:val="en-US" w:eastAsia="zh-CN" w:bidi="ar"/>
              </w:rPr>
              <w:t>, 80</w:t>
            </w:r>
            <w:ins w:id="34" w:author="Anritsu" w:date="2024-05-02T11:19:00Z" w16du:dateUtc="2024-05-02T02:19:00Z">
              <w:r w:rsidR="004A741D" w:rsidRPr="00C3763F">
                <w:rPr>
                  <w:color w:val="000000"/>
                  <w:vertAlign w:val="superscript"/>
                  <w:lang w:val="en-US" w:eastAsia="zh-CN" w:bidi="ar"/>
                </w:rPr>
                <w:t>7</w:t>
              </w:r>
            </w:ins>
            <w:r>
              <w:rPr>
                <w:color w:val="000000"/>
                <w:lang w:val="en-US" w:eastAsia="zh-CN" w:bidi="ar"/>
              </w:rPr>
              <w:t>, 90</w:t>
            </w:r>
            <w:ins w:id="35" w:author="Anritsu" w:date="2024-05-02T11:19:00Z" w16du:dateUtc="2024-05-02T02:19:00Z">
              <w:r w:rsidR="004A741D" w:rsidRPr="00C3763F">
                <w:rPr>
                  <w:color w:val="000000"/>
                  <w:vertAlign w:val="superscript"/>
                  <w:lang w:val="en-US" w:eastAsia="zh-CN" w:bidi="ar"/>
                </w:rPr>
                <w:t>7</w:t>
              </w:r>
            </w:ins>
            <w:r>
              <w:rPr>
                <w:color w:val="000000"/>
                <w:lang w:val="en-US" w:eastAsia="zh-CN" w:bidi="ar"/>
              </w:rPr>
              <w:t>, 100</w:t>
            </w:r>
            <w:ins w:id="36" w:author="Anritsu" w:date="2024-05-02T11:19:00Z" w16du:dateUtc="2024-05-02T02:19:00Z">
              <w:r w:rsidR="004A741D" w:rsidRPr="00C3763F">
                <w:rPr>
                  <w:color w:val="000000"/>
                  <w:vertAlign w:val="superscript"/>
                  <w:lang w:val="en-US" w:eastAsia="zh-CN" w:bidi="ar"/>
                </w:rPr>
                <w:t>7</w:t>
              </w:r>
            </w:ins>
          </w:p>
        </w:tc>
        <w:tc>
          <w:tcPr>
            <w:tcW w:w="1923" w:type="dxa"/>
            <w:tcBorders>
              <w:top w:val="nil"/>
              <w:left w:val="single" w:sz="4" w:space="0" w:color="auto"/>
              <w:bottom w:val="nil"/>
              <w:right w:val="single" w:sz="4" w:space="0" w:color="auto"/>
            </w:tcBorders>
            <w:shd w:val="clear" w:color="auto" w:fill="auto"/>
            <w:vAlign w:val="center"/>
          </w:tcPr>
          <w:p w14:paraId="6B5244CE" w14:textId="77777777" w:rsidR="00151C2B" w:rsidRDefault="00151C2B" w:rsidP="00C3763F">
            <w:pPr>
              <w:pStyle w:val="TAC"/>
              <w:rPr>
                <w:lang w:val="en-US" w:eastAsia="zh-CN"/>
              </w:rPr>
            </w:pPr>
            <w:r>
              <w:rPr>
                <w:rFonts w:hint="eastAsia"/>
                <w:lang w:val="en-US" w:eastAsia="zh-CN"/>
              </w:rPr>
              <w:t>0</w:t>
            </w:r>
          </w:p>
        </w:tc>
      </w:tr>
      <w:tr w:rsidR="00151C2B" w14:paraId="6829EB46"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62657F0"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085445"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295E335"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B3A6A1A" w14:textId="77777777" w:rsidR="00151C2B" w:rsidRDefault="00151C2B" w:rsidP="00C3763F">
            <w:pPr>
              <w:pStyle w:val="TAC"/>
              <w:rPr>
                <w:rFonts w:eastAsia="SimSun"/>
                <w:lang w:val="en-US" w:eastAsia="zh-CN" w:bidi="ar"/>
              </w:rPr>
            </w:pPr>
            <w:r>
              <w:rPr>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055F69" w14:textId="77777777" w:rsidR="00151C2B" w:rsidRDefault="00151C2B" w:rsidP="00C3763F">
            <w:pPr>
              <w:pStyle w:val="TAC"/>
              <w:rPr>
                <w:lang w:eastAsia="zh-CN"/>
              </w:rPr>
            </w:pPr>
          </w:p>
        </w:tc>
      </w:tr>
      <w:tr w:rsidR="00151C2B" w14:paraId="6C432E6A"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B33DC1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8FE56D"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E617CD5"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CFEE980" w14:textId="2BCB5DA2" w:rsidR="00151C2B" w:rsidRDefault="00151C2B" w:rsidP="00C3763F">
            <w:pPr>
              <w:pStyle w:val="TAC"/>
              <w:rPr>
                <w:rFonts w:eastAsia="SimSun"/>
                <w:lang w:val="en-US" w:eastAsia="zh-CN" w:bidi="ar"/>
              </w:rPr>
            </w:pPr>
            <w:r>
              <w:rPr>
                <w:lang w:val="en-US" w:eastAsia="zh-CN" w:bidi="ar"/>
              </w:rPr>
              <w:t>5</w:t>
            </w:r>
            <w:r>
              <w:rPr>
                <w:color w:val="000000"/>
                <w:lang w:val="en-US" w:eastAsia="zh-CN" w:bidi="ar"/>
              </w:rPr>
              <w:t>, 10, 15, 20, 30, 40, 50</w:t>
            </w:r>
            <w:ins w:id="37" w:author="Anritsu" w:date="2024-05-02T11:19:00Z" w16du:dateUtc="2024-05-02T02:19:00Z">
              <w:r w:rsidR="004A741D" w:rsidRPr="00C3763F">
                <w:rPr>
                  <w:color w:val="000000"/>
                  <w:vertAlign w:val="superscript"/>
                  <w:lang w:val="en-US" w:eastAsia="zh-CN" w:bidi="ar"/>
                </w:rPr>
                <w:t>7</w:t>
              </w:r>
            </w:ins>
            <w:r>
              <w:rPr>
                <w:color w:val="000000"/>
                <w:lang w:val="en-US" w:eastAsia="zh-CN" w:bidi="ar"/>
              </w:rPr>
              <w:t>, 60</w:t>
            </w:r>
            <w:ins w:id="38" w:author="Anritsu" w:date="2024-05-02T11:19:00Z" w16du:dateUtc="2024-05-02T02:19:00Z">
              <w:r w:rsidR="004A741D" w:rsidRPr="00C3763F">
                <w:rPr>
                  <w:color w:val="000000"/>
                  <w:vertAlign w:val="superscript"/>
                  <w:lang w:val="en-US" w:eastAsia="zh-CN" w:bidi="ar"/>
                </w:rPr>
                <w:t>7</w:t>
              </w:r>
            </w:ins>
            <w:r>
              <w:rPr>
                <w:color w:val="000000"/>
                <w:lang w:val="en-US" w:eastAsia="zh-CN" w:bidi="ar"/>
              </w:rPr>
              <w:t>, 70</w:t>
            </w:r>
            <w:ins w:id="39" w:author="Anritsu" w:date="2024-05-02T11:19:00Z" w16du:dateUtc="2024-05-02T02:19:00Z">
              <w:r w:rsidR="004A741D" w:rsidRPr="00C3763F">
                <w:rPr>
                  <w:color w:val="000000"/>
                  <w:vertAlign w:val="superscript"/>
                  <w:lang w:val="en-US" w:eastAsia="zh-CN" w:bidi="ar"/>
                </w:rPr>
                <w:t>7</w:t>
              </w:r>
            </w:ins>
            <w:r>
              <w:rPr>
                <w:color w:val="000000"/>
                <w:lang w:val="en-US" w:eastAsia="zh-CN" w:bidi="ar"/>
              </w:rPr>
              <w:t>, 80</w:t>
            </w:r>
            <w:ins w:id="40" w:author="Anritsu" w:date="2024-05-02T11:19:00Z" w16du:dateUtc="2024-05-02T02:19:00Z">
              <w:r w:rsidR="004A741D" w:rsidRPr="00C3763F">
                <w:rPr>
                  <w:color w:val="000000"/>
                  <w:vertAlign w:val="superscript"/>
                  <w:lang w:val="en-US" w:eastAsia="zh-CN" w:bidi="ar"/>
                </w:rPr>
                <w:t>7</w:t>
              </w:r>
            </w:ins>
            <w:r>
              <w:rPr>
                <w:color w:val="000000"/>
                <w:lang w:val="en-US" w:eastAsia="zh-CN" w:bidi="ar"/>
              </w:rPr>
              <w:t>, 90</w:t>
            </w:r>
            <w:ins w:id="41" w:author="Anritsu" w:date="2024-05-02T11:19:00Z" w16du:dateUtc="2024-05-02T02:19:00Z">
              <w:r w:rsidR="004A741D" w:rsidRPr="00C3763F">
                <w:rPr>
                  <w:color w:val="000000"/>
                  <w:vertAlign w:val="superscript"/>
                  <w:lang w:val="en-US" w:eastAsia="zh-CN" w:bidi="ar"/>
                </w:rPr>
                <w:t>7</w:t>
              </w:r>
            </w:ins>
            <w:r>
              <w:rPr>
                <w:color w:val="000000"/>
                <w:lang w:val="en-US" w:eastAsia="zh-CN" w:bidi="ar"/>
              </w:rPr>
              <w:t>, 100</w:t>
            </w:r>
            <w:ins w:id="42" w:author="Anritsu" w:date="2024-05-02T11:19:00Z" w16du:dateUtc="2024-05-02T02:19:00Z">
              <w:r w:rsidR="004A741D" w:rsidRPr="00C3763F">
                <w:rPr>
                  <w:color w:val="000000"/>
                  <w:vertAlign w:val="superscript"/>
                  <w:lang w:val="en-US" w:eastAsia="zh-CN" w:bidi="ar"/>
                </w:rPr>
                <w:t>7</w:t>
              </w:r>
            </w:ins>
          </w:p>
        </w:tc>
        <w:tc>
          <w:tcPr>
            <w:tcW w:w="1923" w:type="dxa"/>
            <w:tcBorders>
              <w:top w:val="nil"/>
              <w:left w:val="single" w:sz="4" w:space="0" w:color="auto"/>
              <w:bottom w:val="nil"/>
              <w:right w:val="single" w:sz="4" w:space="0" w:color="auto"/>
            </w:tcBorders>
            <w:shd w:val="clear" w:color="auto" w:fill="auto"/>
            <w:vAlign w:val="center"/>
          </w:tcPr>
          <w:p w14:paraId="2A50791E" w14:textId="77777777" w:rsidR="00151C2B" w:rsidRDefault="00151C2B" w:rsidP="00C3763F">
            <w:pPr>
              <w:pStyle w:val="TAC"/>
              <w:rPr>
                <w:lang w:val="en-US" w:eastAsia="zh-CN"/>
              </w:rPr>
            </w:pPr>
            <w:r>
              <w:rPr>
                <w:rFonts w:hint="eastAsia"/>
                <w:lang w:val="en-US" w:eastAsia="zh-CN"/>
              </w:rPr>
              <w:t>1</w:t>
            </w:r>
          </w:p>
        </w:tc>
      </w:tr>
      <w:tr w:rsidR="00151C2B" w14:paraId="74DE6F23" w14:textId="77777777" w:rsidTr="00C3763F">
        <w:trPr>
          <w:trHeight w:val="90"/>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68589363"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91B38F9"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465738A"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30E28C3" w14:textId="77777777" w:rsidR="00151C2B" w:rsidRDefault="00151C2B" w:rsidP="00C3763F">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3E7A16" w14:textId="77777777" w:rsidR="00151C2B" w:rsidRDefault="00151C2B" w:rsidP="00C3763F">
            <w:pPr>
              <w:pStyle w:val="TAC"/>
              <w:rPr>
                <w:lang w:eastAsia="zh-CN"/>
              </w:rPr>
            </w:pPr>
          </w:p>
        </w:tc>
      </w:tr>
      <w:tr w:rsidR="00151C2B" w14:paraId="78FA3CA5"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145A870E" w14:textId="77777777" w:rsidR="00151C2B" w:rsidRDefault="00151C2B" w:rsidP="00C3763F">
            <w:pPr>
              <w:pStyle w:val="TAC"/>
              <w:rPr>
                <w:lang w:eastAsia="zh-CN"/>
              </w:rPr>
            </w:pPr>
            <w:r>
              <w:rPr>
                <w:lang w:eastAsia="zh-CN"/>
              </w:rPr>
              <w:t>CA_n48(2A)-n77A</w:t>
            </w:r>
          </w:p>
        </w:tc>
        <w:tc>
          <w:tcPr>
            <w:tcW w:w="2389" w:type="dxa"/>
            <w:tcBorders>
              <w:top w:val="nil"/>
              <w:left w:val="single" w:sz="4" w:space="0" w:color="auto"/>
              <w:bottom w:val="nil"/>
              <w:right w:val="single" w:sz="4" w:space="0" w:color="auto"/>
            </w:tcBorders>
            <w:shd w:val="clear" w:color="auto" w:fill="auto"/>
            <w:vAlign w:val="center"/>
          </w:tcPr>
          <w:p w14:paraId="6FFBE8F1" w14:textId="77777777" w:rsidR="00151C2B" w:rsidRDefault="00151C2B" w:rsidP="00C3763F">
            <w:pPr>
              <w:pStyle w:val="TAC"/>
              <w:rPr>
                <w:lang w:val="en-US" w:eastAsia="zh-CN"/>
              </w:rPr>
            </w:pPr>
            <w:r>
              <w:rPr>
                <w:rFonts w:hint="eastAsia"/>
                <w:lang w:val="en-US"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E2462FB"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4F613B8" w14:textId="77777777" w:rsidR="00151C2B" w:rsidRDefault="00151C2B" w:rsidP="00C3763F">
            <w:pPr>
              <w:pStyle w:val="TAC"/>
              <w:rPr>
                <w:lang w:val="en-US" w:eastAsia="zh-CN" w:bidi="ar"/>
              </w:rPr>
            </w:pPr>
            <w:r>
              <w:rPr>
                <w:lang w:val="en-US" w:eastAsia="zh-CN" w:bidi="ar"/>
              </w:rPr>
              <w:t>CA_n48(2A)_BCS0</w:t>
            </w:r>
          </w:p>
        </w:tc>
        <w:tc>
          <w:tcPr>
            <w:tcW w:w="1923" w:type="dxa"/>
            <w:tcBorders>
              <w:top w:val="nil"/>
              <w:left w:val="single" w:sz="4" w:space="0" w:color="auto"/>
              <w:bottom w:val="nil"/>
              <w:right w:val="single" w:sz="4" w:space="0" w:color="auto"/>
            </w:tcBorders>
            <w:shd w:val="clear" w:color="auto" w:fill="auto"/>
            <w:vAlign w:val="center"/>
          </w:tcPr>
          <w:p w14:paraId="2F5F6032" w14:textId="77777777" w:rsidR="00151C2B" w:rsidRDefault="00151C2B" w:rsidP="00C3763F">
            <w:pPr>
              <w:pStyle w:val="TAC"/>
              <w:rPr>
                <w:lang w:val="en-US" w:eastAsia="zh-CN"/>
              </w:rPr>
            </w:pPr>
            <w:r>
              <w:rPr>
                <w:rFonts w:hint="eastAsia"/>
                <w:lang w:val="en-US" w:eastAsia="zh-CN"/>
              </w:rPr>
              <w:t>0</w:t>
            </w:r>
          </w:p>
        </w:tc>
      </w:tr>
      <w:tr w:rsidR="00151C2B" w14:paraId="7D4ED9EB"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2F58805"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6FE7E2"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01F8831"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4B89764" w14:textId="77777777" w:rsidR="00151C2B" w:rsidRDefault="00151C2B" w:rsidP="00C3763F">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94BE20" w14:textId="77777777" w:rsidR="00151C2B" w:rsidRDefault="00151C2B" w:rsidP="00C3763F">
            <w:pPr>
              <w:pStyle w:val="TAC"/>
              <w:rPr>
                <w:lang w:eastAsia="zh-CN"/>
              </w:rPr>
            </w:pPr>
          </w:p>
        </w:tc>
      </w:tr>
      <w:tr w:rsidR="00151C2B" w14:paraId="21EDF0E8"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50AF5C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845C77"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0DC1467"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077EB8" w14:textId="77777777" w:rsidR="00151C2B" w:rsidRDefault="00151C2B" w:rsidP="00C3763F">
            <w:pPr>
              <w:pStyle w:val="TAC"/>
              <w:rPr>
                <w:lang w:val="en-US" w:eastAsia="zh-CN" w:bidi="ar"/>
              </w:rPr>
            </w:pPr>
            <w:r>
              <w:rPr>
                <w:lang w:val="en-US" w:eastAsia="zh-CN" w:bidi="ar"/>
              </w:rPr>
              <w:t>CA_n48(2A)_BCS1</w:t>
            </w:r>
          </w:p>
        </w:tc>
        <w:tc>
          <w:tcPr>
            <w:tcW w:w="1923" w:type="dxa"/>
            <w:tcBorders>
              <w:top w:val="nil"/>
              <w:left w:val="single" w:sz="4" w:space="0" w:color="auto"/>
              <w:bottom w:val="nil"/>
              <w:right w:val="single" w:sz="4" w:space="0" w:color="auto"/>
            </w:tcBorders>
            <w:shd w:val="clear" w:color="auto" w:fill="auto"/>
            <w:vAlign w:val="center"/>
          </w:tcPr>
          <w:p w14:paraId="489547BD" w14:textId="77777777" w:rsidR="00151C2B" w:rsidRDefault="00151C2B" w:rsidP="00C3763F">
            <w:pPr>
              <w:pStyle w:val="TAC"/>
              <w:rPr>
                <w:lang w:val="en-US" w:eastAsia="zh-CN"/>
              </w:rPr>
            </w:pPr>
            <w:r>
              <w:rPr>
                <w:rFonts w:hint="eastAsia"/>
                <w:lang w:val="en-US" w:eastAsia="zh-CN"/>
              </w:rPr>
              <w:t>1</w:t>
            </w:r>
          </w:p>
        </w:tc>
      </w:tr>
      <w:tr w:rsidR="00151C2B" w14:paraId="1B86264E"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03FC68E"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9B0F9FE"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45737F42"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AE5D5B9" w14:textId="77777777" w:rsidR="00151C2B" w:rsidRDefault="00151C2B" w:rsidP="00C3763F">
            <w:pPr>
              <w:pStyle w:val="TAC"/>
              <w:rPr>
                <w:lang w:val="en-US" w:eastAsia="zh-CN" w:bidi="ar"/>
              </w:rPr>
            </w:pPr>
            <w:r>
              <w:rPr>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4516BD" w14:textId="77777777" w:rsidR="00151C2B" w:rsidRDefault="00151C2B" w:rsidP="00C3763F">
            <w:pPr>
              <w:pStyle w:val="TAC"/>
              <w:rPr>
                <w:lang w:eastAsia="zh-CN"/>
              </w:rPr>
            </w:pPr>
          </w:p>
        </w:tc>
      </w:tr>
      <w:tr w:rsidR="00151C2B" w14:paraId="066E05F8"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478496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A54180"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FCE84BE"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0C76489" w14:textId="77777777" w:rsidR="00151C2B" w:rsidRDefault="00151C2B" w:rsidP="00C3763F">
            <w:pPr>
              <w:pStyle w:val="TAC"/>
              <w:rPr>
                <w:lang w:val="en-US" w:eastAsia="zh-CN" w:bidi="ar"/>
              </w:rPr>
            </w:pPr>
            <w:r>
              <w:rPr>
                <w:lang w:val="en-US" w:eastAsia="zh-CN" w:bidi="ar"/>
              </w:rPr>
              <w:t>CA_n48(2A)_BCS4 and 5</w:t>
            </w:r>
          </w:p>
        </w:tc>
        <w:tc>
          <w:tcPr>
            <w:tcW w:w="1923" w:type="dxa"/>
            <w:tcBorders>
              <w:top w:val="nil"/>
              <w:left w:val="single" w:sz="4" w:space="0" w:color="auto"/>
              <w:bottom w:val="nil"/>
              <w:right w:val="single" w:sz="4" w:space="0" w:color="auto"/>
            </w:tcBorders>
            <w:shd w:val="clear" w:color="auto" w:fill="auto"/>
            <w:vAlign w:val="center"/>
          </w:tcPr>
          <w:p w14:paraId="6C68AAD1" w14:textId="77777777" w:rsidR="00151C2B" w:rsidRDefault="00151C2B" w:rsidP="00C3763F">
            <w:pPr>
              <w:pStyle w:val="TAC"/>
              <w:rPr>
                <w:lang w:val="en-US" w:eastAsia="zh-CN"/>
              </w:rPr>
            </w:pPr>
            <w:r>
              <w:rPr>
                <w:rFonts w:hint="eastAsia"/>
                <w:lang w:val="en-US" w:eastAsia="zh-CN"/>
              </w:rPr>
              <w:t>4 and 5</w:t>
            </w:r>
          </w:p>
        </w:tc>
      </w:tr>
      <w:tr w:rsidR="00151C2B" w14:paraId="308D782A"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45E7C041"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C74A30"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67605B5"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8C5A44D" w14:textId="77777777" w:rsidR="00151C2B" w:rsidRDefault="00151C2B" w:rsidP="00C3763F">
            <w:pPr>
              <w:pStyle w:val="TAC"/>
              <w:rPr>
                <w:lang w:val="en-US" w:eastAsia="zh-CN" w:bidi="ar"/>
              </w:rPr>
            </w:pPr>
            <w:r>
              <w:rPr>
                <w:lang w:val="en-US" w:eastAsia="zh-CN" w:bidi="ar"/>
              </w:rPr>
              <w:t>See 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3D1CFA" w14:textId="77777777" w:rsidR="00151C2B" w:rsidRDefault="00151C2B" w:rsidP="00C3763F">
            <w:pPr>
              <w:pStyle w:val="TAC"/>
              <w:rPr>
                <w:lang w:eastAsia="zh-CN"/>
              </w:rPr>
            </w:pPr>
          </w:p>
        </w:tc>
      </w:tr>
      <w:tr w:rsidR="00151C2B" w14:paraId="75DD7B7B"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E47B8D4" w14:textId="77777777" w:rsidR="00151C2B" w:rsidRDefault="00151C2B" w:rsidP="00C3763F">
            <w:pPr>
              <w:pStyle w:val="TAC"/>
              <w:rPr>
                <w:lang w:eastAsia="zh-CN"/>
              </w:rPr>
            </w:pPr>
            <w:r>
              <w:rPr>
                <w:lang w:eastAsia="zh-CN"/>
              </w:rPr>
              <w:t>CA_n48B-n77A</w:t>
            </w:r>
          </w:p>
        </w:tc>
        <w:tc>
          <w:tcPr>
            <w:tcW w:w="2389" w:type="dxa"/>
            <w:tcBorders>
              <w:top w:val="nil"/>
              <w:left w:val="single" w:sz="4" w:space="0" w:color="auto"/>
              <w:bottom w:val="nil"/>
              <w:right w:val="single" w:sz="4" w:space="0" w:color="auto"/>
            </w:tcBorders>
            <w:shd w:val="clear" w:color="auto" w:fill="auto"/>
            <w:vAlign w:val="center"/>
          </w:tcPr>
          <w:p w14:paraId="608A6120" w14:textId="77777777" w:rsidR="00151C2B" w:rsidRDefault="00151C2B" w:rsidP="00C3763F">
            <w:pPr>
              <w:pStyle w:val="TAC"/>
              <w:rPr>
                <w:lang w:eastAsia="zh-CN"/>
              </w:rPr>
            </w:pPr>
            <w:r>
              <w:rPr>
                <w:lang w:eastAsia="zh-CN"/>
              </w:rPr>
              <w:t>CA_n48B</w:t>
            </w:r>
          </w:p>
        </w:tc>
        <w:tc>
          <w:tcPr>
            <w:tcW w:w="1032" w:type="dxa"/>
            <w:tcBorders>
              <w:top w:val="single" w:sz="4" w:space="0" w:color="auto"/>
              <w:left w:val="single" w:sz="4" w:space="0" w:color="auto"/>
              <w:bottom w:val="single" w:sz="4" w:space="0" w:color="auto"/>
              <w:right w:val="single" w:sz="4" w:space="0" w:color="auto"/>
            </w:tcBorders>
            <w:vAlign w:val="center"/>
          </w:tcPr>
          <w:p w14:paraId="37BCE6BC"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4EC9987" w14:textId="77777777" w:rsidR="00151C2B" w:rsidRDefault="00151C2B" w:rsidP="00C3763F">
            <w:pPr>
              <w:pStyle w:val="TAC"/>
              <w:rPr>
                <w:lang w:val="en-US" w:eastAsia="zh-CN" w:bidi="ar"/>
              </w:rPr>
            </w:pPr>
            <w:r>
              <w:rPr>
                <w:lang w:val="en-US" w:eastAsia="zh-CN" w:bidi="ar"/>
              </w:rPr>
              <w:t>CA_n48B_BCS0</w:t>
            </w:r>
          </w:p>
        </w:tc>
        <w:tc>
          <w:tcPr>
            <w:tcW w:w="1923" w:type="dxa"/>
            <w:tcBorders>
              <w:top w:val="nil"/>
              <w:left w:val="single" w:sz="4" w:space="0" w:color="auto"/>
              <w:bottom w:val="nil"/>
              <w:right w:val="single" w:sz="4" w:space="0" w:color="auto"/>
            </w:tcBorders>
            <w:shd w:val="clear" w:color="auto" w:fill="auto"/>
            <w:vAlign w:val="center"/>
          </w:tcPr>
          <w:p w14:paraId="63CACB13" w14:textId="77777777" w:rsidR="00151C2B" w:rsidRDefault="00151C2B" w:rsidP="00C3763F">
            <w:pPr>
              <w:pStyle w:val="TAC"/>
              <w:rPr>
                <w:lang w:val="en-US" w:eastAsia="zh-CN"/>
              </w:rPr>
            </w:pPr>
            <w:r>
              <w:rPr>
                <w:rFonts w:hint="eastAsia"/>
                <w:lang w:val="en-US" w:eastAsia="zh-CN"/>
              </w:rPr>
              <w:t>0</w:t>
            </w:r>
          </w:p>
        </w:tc>
      </w:tr>
      <w:tr w:rsidR="00151C2B" w14:paraId="77ACCB87"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CD706E2"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2FE6D6"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8B79EAB"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74EFAEF" w14:textId="77777777" w:rsidR="00151C2B" w:rsidRDefault="00151C2B" w:rsidP="00C3763F">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FD838E" w14:textId="77777777" w:rsidR="00151C2B" w:rsidRDefault="00151C2B" w:rsidP="00C3763F">
            <w:pPr>
              <w:pStyle w:val="TAC"/>
              <w:rPr>
                <w:lang w:eastAsia="zh-CN"/>
              </w:rPr>
            </w:pPr>
          </w:p>
        </w:tc>
      </w:tr>
      <w:tr w:rsidR="00151C2B" w14:paraId="0F435F76"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B08FE7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160D64"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00C9516"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DC04C13" w14:textId="77777777" w:rsidR="00151C2B" w:rsidRDefault="00151C2B" w:rsidP="00C3763F">
            <w:pPr>
              <w:pStyle w:val="TAC"/>
              <w:rPr>
                <w:lang w:val="en-US" w:eastAsia="zh-CN" w:bidi="ar"/>
              </w:rPr>
            </w:pPr>
            <w:r>
              <w:rPr>
                <w:lang w:val="en-US" w:eastAsia="zh-CN" w:bidi="ar"/>
              </w:rPr>
              <w:t>CA_n48B_BCS</w:t>
            </w:r>
            <w:r>
              <w:rPr>
                <w:rFonts w:hint="eastAsia"/>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35336200" w14:textId="77777777" w:rsidR="00151C2B" w:rsidRDefault="00151C2B" w:rsidP="00C3763F">
            <w:pPr>
              <w:pStyle w:val="TAC"/>
              <w:rPr>
                <w:lang w:val="en-US" w:eastAsia="zh-CN"/>
              </w:rPr>
            </w:pPr>
            <w:r>
              <w:rPr>
                <w:rFonts w:hint="eastAsia"/>
                <w:lang w:val="en-US" w:eastAsia="zh-CN"/>
              </w:rPr>
              <w:t>1</w:t>
            </w:r>
          </w:p>
        </w:tc>
      </w:tr>
      <w:tr w:rsidR="00151C2B" w14:paraId="342EDE3B"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26B1F3F5"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3E8B96D"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21E3FA5"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D7C8DDC" w14:textId="77777777" w:rsidR="00151C2B" w:rsidRDefault="00151C2B" w:rsidP="00C3763F">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5B007E" w14:textId="77777777" w:rsidR="00151C2B" w:rsidRDefault="00151C2B" w:rsidP="00C3763F">
            <w:pPr>
              <w:pStyle w:val="TAC"/>
              <w:rPr>
                <w:lang w:eastAsia="zh-CN"/>
              </w:rPr>
            </w:pPr>
          </w:p>
        </w:tc>
      </w:tr>
      <w:tr w:rsidR="00151C2B" w14:paraId="393CF4EB"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05104C0A"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D41BD80"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E0FB53C" w14:textId="77777777" w:rsidR="00151C2B" w:rsidRDefault="00151C2B" w:rsidP="00C3763F">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BA8A18D" w14:textId="77777777" w:rsidR="00151C2B" w:rsidRDefault="00151C2B" w:rsidP="00C3763F">
            <w:pPr>
              <w:pStyle w:val="TAC"/>
              <w:rPr>
                <w:lang w:val="en-US" w:eastAsia="zh-CN" w:bidi="ar"/>
              </w:rPr>
            </w:pPr>
            <w:r>
              <w:rPr>
                <w:lang w:val="en-US" w:eastAsia="zh-CN" w:bidi="ar"/>
              </w:rPr>
              <w:t>CA_n48B_BCS</w:t>
            </w:r>
            <w:r>
              <w:rPr>
                <w:rFonts w:hint="eastAsia"/>
                <w:lang w:val="en-US" w:eastAsia="zh-CN" w:bidi="ar"/>
              </w:rPr>
              <w:t>2</w:t>
            </w:r>
          </w:p>
        </w:tc>
        <w:tc>
          <w:tcPr>
            <w:tcW w:w="1923" w:type="dxa"/>
            <w:tcBorders>
              <w:top w:val="nil"/>
              <w:left w:val="single" w:sz="4" w:space="0" w:color="auto"/>
              <w:bottom w:val="nil"/>
              <w:right w:val="single" w:sz="4" w:space="0" w:color="auto"/>
            </w:tcBorders>
            <w:shd w:val="clear" w:color="auto" w:fill="auto"/>
            <w:vAlign w:val="center"/>
          </w:tcPr>
          <w:p w14:paraId="0F4A8780" w14:textId="77777777" w:rsidR="00151C2B" w:rsidRDefault="00151C2B" w:rsidP="00C3763F">
            <w:pPr>
              <w:pStyle w:val="TAC"/>
              <w:rPr>
                <w:lang w:val="en-US" w:eastAsia="zh-CN"/>
              </w:rPr>
            </w:pPr>
            <w:r>
              <w:rPr>
                <w:rFonts w:hint="eastAsia"/>
                <w:lang w:val="en-US" w:eastAsia="zh-CN"/>
              </w:rPr>
              <w:t>2</w:t>
            </w:r>
          </w:p>
        </w:tc>
      </w:tr>
      <w:tr w:rsidR="00151C2B" w14:paraId="131CECFB"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28CB6C8"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4D0793" w14:textId="77777777" w:rsidR="00151C2B" w:rsidRDefault="00151C2B" w:rsidP="00C3763F">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528620C" w14:textId="77777777" w:rsidR="00151C2B" w:rsidRDefault="00151C2B" w:rsidP="00C3763F">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294669C9" w14:textId="77777777" w:rsidR="00151C2B" w:rsidRDefault="00151C2B" w:rsidP="00C3763F">
            <w:pPr>
              <w:pStyle w:val="TAC"/>
              <w:rPr>
                <w:lang w:val="en-US" w:eastAsia="zh-CN" w:bidi="ar"/>
              </w:rPr>
            </w:pPr>
            <w:r>
              <w:rPr>
                <w:lang w:val="en-US" w:eastAsia="zh-CN" w:bidi="ar"/>
              </w:rPr>
              <w:t>10</w:t>
            </w:r>
            <w:r>
              <w:rPr>
                <w:color w:val="000000"/>
                <w:lang w:val="en-US" w:eastAsia="zh-CN" w:bidi="ar"/>
              </w:rPr>
              <w:t>,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550E94" w14:textId="77777777" w:rsidR="00151C2B" w:rsidRDefault="00151C2B" w:rsidP="00C3763F">
            <w:pPr>
              <w:pStyle w:val="TAC"/>
              <w:rPr>
                <w:lang w:eastAsia="zh-CN"/>
              </w:rPr>
            </w:pPr>
          </w:p>
        </w:tc>
      </w:tr>
      <w:tr w:rsidR="00151C2B" w14:paraId="0FA4B825"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57BC08E9" w14:textId="77777777" w:rsidR="00151C2B" w:rsidRDefault="00151C2B" w:rsidP="00C3763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3AEC788" w14:textId="77777777" w:rsidR="00151C2B" w:rsidRDefault="00151C2B" w:rsidP="00C3763F">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43299408" w14:textId="77777777" w:rsidR="00151C2B" w:rsidRDefault="00151C2B" w:rsidP="00C3763F">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D20D8C4" w14:textId="77777777" w:rsidR="00151C2B" w:rsidRDefault="00151C2B" w:rsidP="00C3763F">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289338" w14:textId="77777777" w:rsidR="00151C2B" w:rsidRDefault="00151C2B" w:rsidP="00C3763F">
            <w:pPr>
              <w:pStyle w:val="TAC"/>
              <w:rPr>
                <w:lang w:eastAsia="zh-CN"/>
              </w:rPr>
            </w:pPr>
            <w:r>
              <w:rPr>
                <w:rFonts w:hint="eastAsia"/>
                <w:lang w:eastAsia="zh-CN"/>
              </w:rPr>
              <w:t>0</w:t>
            </w:r>
          </w:p>
        </w:tc>
      </w:tr>
      <w:tr w:rsidR="00151C2B" w14:paraId="620A40E9"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D390D07"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0B5981D"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19970D1" w14:textId="77777777" w:rsidR="00151C2B" w:rsidRDefault="00151C2B" w:rsidP="00C3763F">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689EB6C" w14:textId="77777777" w:rsidR="00151C2B" w:rsidRDefault="00151C2B" w:rsidP="00C3763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41984DA" w14:textId="77777777" w:rsidR="00151C2B" w:rsidRDefault="00151C2B" w:rsidP="00C3763F">
            <w:pPr>
              <w:pStyle w:val="TAC"/>
            </w:pPr>
          </w:p>
        </w:tc>
      </w:tr>
      <w:tr w:rsidR="00151C2B" w14:paraId="332CB641"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3E6920CF" w14:textId="77777777" w:rsidR="00151C2B" w:rsidRDefault="00151C2B" w:rsidP="00C3763F">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21C69D5" w14:textId="77777777" w:rsidR="00151C2B" w:rsidRDefault="00151C2B" w:rsidP="00C3763F">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714F8E7" w14:textId="77777777" w:rsidR="00151C2B" w:rsidRDefault="00151C2B" w:rsidP="00C3763F">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9D9EAA" w14:textId="77777777" w:rsidR="00151C2B" w:rsidRDefault="00151C2B" w:rsidP="00C3763F">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0BDCDD91" w14:textId="77777777" w:rsidR="00151C2B" w:rsidRDefault="00151C2B" w:rsidP="00C3763F">
            <w:pPr>
              <w:pStyle w:val="TAC"/>
              <w:rPr>
                <w:lang w:eastAsia="zh-CN"/>
              </w:rPr>
            </w:pPr>
            <w:r>
              <w:rPr>
                <w:rFonts w:hint="eastAsia"/>
                <w:lang w:eastAsia="zh-CN"/>
              </w:rPr>
              <w:t>0</w:t>
            </w:r>
          </w:p>
        </w:tc>
      </w:tr>
      <w:tr w:rsidR="00151C2B" w14:paraId="764A9933"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58A664"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4F42ECF"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66B484ED" w14:textId="77777777" w:rsidR="00151C2B" w:rsidRDefault="00151C2B" w:rsidP="00C3763F">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65C6E1C" w14:textId="77777777" w:rsidR="00151C2B" w:rsidRDefault="00151C2B" w:rsidP="00C3763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F9053C" w14:textId="77777777" w:rsidR="00151C2B" w:rsidRDefault="00151C2B" w:rsidP="00C3763F">
            <w:pPr>
              <w:pStyle w:val="TAC"/>
            </w:pPr>
          </w:p>
        </w:tc>
      </w:tr>
      <w:tr w:rsidR="00151C2B" w14:paraId="58213037" w14:textId="77777777" w:rsidTr="00C3763F">
        <w:trPr>
          <w:gridBefore w:val="1"/>
          <w:wBefore w:w="14" w:type="dxa"/>
          <w:trHeight w:val="201"/>
        </w:trPr>
        <w:tc>
          <w:tcPr>
            <w:tcW w:w="2795" w:type="dxa"/>
            <w:tcBorders>
              <w:left w:val="single" w:sz="4" w:space="0" w:color="auto"/>
              <w:bottom w:val="nil"/>
              <w:right w:val="single" w:sz="4" w:space="0" w:color="auto"/>
            </w:tcBorders>
            <w:shd w:val="clear" w:color="auto" w:fill="auto"/>
            <w:vAlign w:val="center"/>
          </w:tcPr>
          <w:p w14:paraId="26E42188" w14:textId="77777777" w:rsidR="00151C2B" w:rsidRDefault="00151C2B" w:rsidP="00C3763F">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18E71661" w14:textId="77777777" w:rsidR="00151C2B" w:rsidRDefault="00151C2B" w:rsidP="00C3763F">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74525503" w14:textId="77777777" w:rsidR="00151C2B" w:rsidRDefault="00151C2B" w:rsidP="00C3763F">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59442C3" w14:textId="77777777" w:rsidR="00151C2B" w:rsidRDefault="00151C2B" w:rsidP="00C3763F">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73D1F141" w14:textId="77777777" w:rsidR="00151C2B" w:rsidRDefault="00151C2B" w:rsidP="00C3763F">
            <w:pPr>
              <w:pStyle w:val="TAC"/>
              <w:rPr>
                <w:lang w:eastAsia="zh-CN"/>
              </w:rPr>
            </w:pPr>
            <w:r>
              <w:rPr>
                <w:rFonts w:hint="eastAsia"/>
                <w:lang w:eastAsia="zh-CN"/>
              </w:rPr>
              <w:t>0</w:t>
            </w:r>
          </w:p>
        </w:tc>
      </w:tr>
      <w:tr w:rsidR="00151C2B" w14:paraId="10ABAFD4"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C439383"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7EC0CA"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74B6C1B2" w14:textId="77777777" w:rsidR="00151C2B" w:rsidRDefault="00151C2B" w:rsidP="00C3763F">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231D256" w14:textId="77777777" w:rsidR="00151C2B" w:rsidRDefault="00151C2B" w:rsidP="00C3763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5EECB4" w14:textId="77777777" w:rsidR="00151C2B" w:rsidRDefault="00151C2B" w:rsidP="00C3763F">
            <w:pPr>
              <w:pStyle w:val="TAC"/>
            </w:pPr>
          </w:p>
        </w:tc>
      </w:tr>
      <w:tr w:rsidR="00151C2B" w14:paraId="41F347C5"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5850400" w14:textId="77777777" w:rsidR="00151C2B" w:rsidRDefault="00151C2B" w:rsidP="00C3763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F73F60" w14:textId="77777777" w:rsidR="00151C2B" w:rsidRDefault="00151C2B" w:rsidP="00C3763F">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7A473BBC" w14:textId="77777777" w:rsidR="00151C2B" w:rsidRDefault="00151C2B" w:rsidP="00C3763F">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9CB90DD" w14:textId="77777777" w:rsidR="00151C2B" w:rsidRDefault="00151C2B" w:rsidP="00C3763F">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81219D" w14:textId="77777777" w:rsidR="00151C2B" w:rsidRDefault="00151C2B" w:rsidP="00C3763F">
            <w:pPr>
              <w:pStyle w:val="TAC"/>
              <w:rPr>
                <w:lang w:eastAsia="zh-CN"/>
              </w:rPr>
            </w:pPr>
            <w:r>
              <w:rPr>
                <w:rFonts w:hint="eastAsia"/>
                <w:lang w:eastAsia="zh-CN"/>
              </w:rPr>
              <w:t>0</w:t>
            </w:r>
          </w:p>
        </w:tc>
      </w:tr>
      <w:tr w:rsidR="00151C2B" w14:paraId="4953C5A1"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D153233"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339C01"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3F4A528" w14:textId="77777777" w:rsidR="00151C2B" w:rsidRDefault="00151C2B" w:rsidP="00C3763F">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B70E4B7"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0343FA" w14:textId="77777777" w:rsidR="00151C2B" w:rsidRDefault="00151C2B" w:rsidP="00C3763F">
            <w:pPr>
              <w:pStyle w:val="TAC"/>
            </w:pPr>
          </w:p>
        </w:tc>
      </w:tr>
      <w:tr w:rsidR="00151C2B" w14:paraId="6470F58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DD19C56"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D6769D4"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353DB01" w14:textId="77777777" w:rsidR="00151C2B" w:rsidRDefault="00151C2B" w:rsidP="00C3763F">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305B245" w14:textId="77777777" w:rsidR="00151C2B" w:rsidRDefault="00151C2B" w:rsidP="00C3763F">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2C94D30A" w14:textId="77777777" w:rsidR="00151C2B" w:rsidRDefault="00151C2B" w:rsidP="00C3763F">
            <w:pPr>
              <w:pStyle w:val="TAC"/>
              <w:rPr>
                <w:rFonts w:eastAsia="游明朝"/>
              </w:rPr>
            </w:pPr>
            <w:r>
              <w:rPr>
                <w:rFonts w:hint="eastAsia"/>
                <w:lang w:eastAsia="zh-CN"/>
              </w:rPr>
              <w:t>1</w:t>
            </w:r>
          </w:p>
        </w:tc>
      </w:tr>
      <w:tr w:rsidR="00151C2B" w14:paraId="20D2A172"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C884682"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305DCD7"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2F6085C" w14:textId="77777777" w:rsidR="00151C2B" w:rsidRDefault="00151C2B" w:rsidP="00C3763F">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3AB8CC2"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743D86E" w14:textId="77777777" w:rsidR="00151C2B" w:rsidRDefault="00151C2B" w:rsidP="00C3763F">
            <w:pPr>
              <w:pStyle w:val="TAC"/>
            </w:pPr>
          </w:p>
        </w:tc>
      </w:tr>
      <w:tr w:rsidR="00151C2B" w14:paraId="4F2455D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B884FB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7669C8F"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690F091" w14:textId="77777777" w:rsidR="00151C2B" w:rsidRDefault="00151C2B" w:rsidP="00C3763F">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169C39E" w14:textId="77777777" w:rsidR="00151C2B" w:rsidRDefault="00151C2B" w:rsidP="00C3763F">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824F2E" w14:textId="77777777" w:rsidR="00151C2B" w:rsidRDefault="00151C2B" w:rsidP="00C3763F">
            <w:pPr>
              <w:pStyle w:val="TAC"/>
            </w:pPr>
            <w:r>
              <w:rPr>
                <w:rFonts w:eastAsia="SimSun" w:hint="eastAsia"/>
                <w:lang w:val="en-US" w:eastAsia="zh-CN"/>
              </w:rPr>
              <w:t>4 and 5</w:t>
            </w:r>
          </w:p>
        </w:tc>
      </w:tr>
      <w:tr w:rsidR="00151C2B" w14:paraId="5574C9A6"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FD6FBF"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8B4C208"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984B055" w14:textId="77777777" w:rsidR="00151C2B" w:rsidRDefault="00151C2B" w:rsidP="00C3763F">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26D7770" w14:textId="77777777" w:rsidR="00151C2B" w:rsidRDefault="00151C2B" w:rsidP="00C3763F">
            <w:pPr>
              <w:pStyle w:val="TAC"/>
              <w:rPr>
                <w:rFonts w:eastAsia="SimSun"/>
                <w:lang w:val="en-US" w:eastAsia="zh-CN" w:bidi="ar"/>
              </w:rPr>
            </w:pPr>
            <w:r>
              <w:rPr>
                <w:rFonts w:cs="Arial"/>
              </w:rPr>
              <w:t>n71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C8BACE6" w14:textId="77777777" w:rsidR="00151C2B" w:rsidRDefault="00151C2B" w:rsidP="00C3763F">
            <w:pPr>
              <w:pStyle w:val="TAC"/>
            </w:pPr>
          </w:p>
        </w:tc>
      </w:tr>
      <w:tr w:rsidR="00151C2B" w14:paraId="6BC37C11"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C68CAD4" w14:textId="77777777" w:rsidR="00151C2B" w:rsidRDefault="00151C2B" w:rsidP="00C3763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B3A2BF0" w14:textId="77777777" w:rsidR="00151C2B" w:rsidRDefault="00151C2B" w:rsidP="00C3763F">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61B47904" w14:textId="77777777" w:rsidR="00151C2B" w:rsidRDefault="00151C2B" w:rsidP="00C3763F">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937EB2" w14:textId="77777777" w:rsidR="00151C2B" w:rsidRDefault="00151C2B" w:rsidP="00C3763F">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705040" w14:textId="77777777" w:rsidR="00151C2B" w:rsidRDefault="00151C2B" w:rsidP="00C3763F">
            <w:pPr>
              <w:pStyle w:val="TAC"/>
              <w:rPr>
                <w:rFonts w:eastAsia="游明朝"/>
              </w:rPr>
            </w:pPr>
            <w:r>
              <w:rPr>
                <w:rFonts w:hint="eastAsia"/>
                <w:lang w:eastAsia="zh-CN"/>
              </w:rPr>
              <w:t>0</w:t>
            </w:r>
          </w:p>
        </w:tc>
      </w:tr>
      <w:tr w:rsidR="00151C2B" w14:paraId="3FF2E08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57B89B1"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5E2C56"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AD79B56" w14:textId="77777777" w:rsidR="00151C2B" w:rsidRDefault="00151C2B" w:rsidP="00C3763F">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C6EFFA5" w14:textId="77777777" w:rsidR="00151C2B" w:rsidRDefault="00151C2B" w:rsidP="00C3763F">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5228C5" w14:textId="77777777" w:rsidR="00151C2B" w:rsidRDefault="00151C2B" w:rsidP="00C3763F">
            <w:pPr>
              <w:pStyle w:val="TAC"/>
            </w:pPr>
          </w:p>
        </w:tc>
      </w:tr>
      <w:tr w:rsidR="00151C2B" w14:paraId="24231332"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39BDE59" w14:textId="77777777" w:rsidR="00151C2B" w:rsidRDefault="00151C2B" w:rsidP="00C3763F">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6DADF796" w14:textId="77777777" w:rsidR="00151C2B" w:rsidRDefault="00151C2B" w:rsidP="00C3763F">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6002DFA" w14:textId="77777777" w:rsidR="00151C2B" w:rsidRDefault="00151C2B" w:rsidP="00C3763F">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FF0ACA9" w14:textId="77777777" w:rsidR="00151C2B" w:rsidRDefault="00151C2B" w:rsidP="00C3763F">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1F1C84E5" w14:textId="77777777" w:rsidR="00151C2B" w:rsidRDefault="00151C2B" w:rsidP="00C3763F">
            <w:pPr>
              <w:pStyle w:val="TAC"/>
              <w:rPr>
                <w:lang w:eastAsia="zh-CN"/>
              </w:rPr>
            </w:pPr>
            <w:r>
              <w:rPr>
                <w:lang w:eastAsia="zh-CN"/>
              </w:rPr>
              <w:t>1</w:t>
            </w:r>
          </w:p>
        </w:tc>
      </w:tr>
      <w:tr w:rsidR="00151C2B" w14:paraId="481D47D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0A41C02"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2D3776E"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59996CB" w14:textId="77777777" w:rsidR="00151C2B" w:rsidRDefault="00151C2B" w:rsidP="00C3763F">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03ACFCC" w14:textId="77777777" w:rsidR="00151C2B" w:rsidRDefault="00151C2B" w:rsidP="00C3763F">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B42AE15" w14:textId="77777777" w:rsidR="00151C2B" w:rsidRDefault="00151C2B" w:rsidP="00C3763F">
            <w:pPr>
              <w:pStyle w:val="TAC"/>
              <w:rPr>
                <w:lang w:eastAsia="zh-CN"/>
              </w:rPr>
            </w:pPr>
          </w:p>
        </w:tc>
      </w:tr>
      <w:tr w:rsidR="00151C2B" w14:paraId="2452A6CF"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6594E95" w14:textId="77777777" w:rsidR="00151C2B" w:rsidRDefault="00151C2B" w:rsidP="00C3763F">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28774E" w14:textId="77777777" w:rsidR="00151C2B" w:rsidRDefault="00151C2B" w:rsidP="00C3763F">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6A75C89F" w14:textId="77777777" w:rsidR="00151C2B" w:rsidRDefault="00151C2B" w:rsidP="00C3763F">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39E5B12" w14:textId="77777777" w:rsidR="00151C2B" w:rsidRDefault="00151C2B" w:rsidP="00C3763F">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189D2E" w14:textId="77777777" w:rsidR="00151C2B" w:rsidRDefault="00151C2B" w:rsidP="00C3763F">
            <w:pPr>
              <w:pStyle w:val="TAC"/>
              <w:rPr>
                <w:lang w:eastAsia="zh-CN"/>
              </w:rPr>
            </w:pPr>
            <w:r>
              <w:rPr>
                <w:rFonts w:hint="eastAsia"/>
                <w:lang w:eastAsia="zh-CN"/>
              </w:rPr>
              <w:t>0</w:t>
            </w:r>
          </w:p>
        </w:tc>
      </w:tr>
      <w:tr w:rsidR="00151C2B" w14:paraId="67E01184"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1D6166A"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D26915C"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BA360BF" w14:textId="77777777" w:rsidR="00151C2B" w:rsidRDefault="00151C2B" w:rsidP="00C3763F">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5C34F90"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D0086D" w14:textId="77777777" w:rsidR="00151C2B" w:rsidRDefault="00151C2B" w:rsidP="00C3763F">
            <w:pPr>
              <w:pStyle w:val="TAC"/>
            </w:pPr>
          </w:p>
        </w:tc>
      </w:tr>
      <w:tr w:rsidR="00151C2B" w14:paraId="43D24FBE" w14:textId="77777777" w:rsidTr="00C3763F">
        <w:trPr>
          <w:gridBefore w:val="1"/>
          <w:wBefore w:w="14" w:type="dxa"/>
          <w:trHeight w:val="187"/>
        </w:trPr>
        <w:tc>
          <w:tcPr>
            <w:tcW w:w="2795" w:type="dxa"/>
            <w:tcBorders>
              <w:left w:val="single" w:sz="4" w:space="0" w:color="auto"/>
              <w:bottom w:val="nil"/>
              <w:right w:val="single" w:sz="4" w:space="0" w:color="auto"/>
            </w:tcBorders>
            <w:shd w:val="clear" w:color="auto" w:fill="auto"/>
            <w:vAlign w:val="center"/>
          </w:tcPr>
          <w:p w14:paraId="1A0CDF94" w14:textId="77777777" w:rsidR="00151C2B" w:rsidRDefault="00151C2B" w:rsidP="00C3763F">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7AE9F672" w14:textId="77777777" w:rsidR="00151C2B" w:rsidRDefault="00151C2B" w:rsidP="00C3763F">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CA070C4" w14:textId="77777777" w:rsidR="00151C2B" w:rsidRDefault="00151C2B" w:rsidP="00C3763F">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2130B10" w14:textId="77777777" w:rsidR="00151C2B" w:rsidRDefault="00151C2B" w:rsidP="00C3763F">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1F9C2208" w14:textId="77777777" w:rsidR="00151C2B" w:rsidRDefault="00151C2B" w:rsidP="00C3763F">
            <w:pPr>
              <w:pStyle w:val="TAC"/>
              <w:rPr>
                <w:lang w:eastAsia="zh-CN"/>
              </w:rPr>
            </w:pPr>
            <w:r>
              <w:rPr>
                <w:rFonts w:hint="eastAsia"/>
                <w:lang w:eastAsia="zh-CN"/>
              </w:rPr>
              <w:t>0</w:t>
            </w:r>
          </w:p>
        </w:tc>
      </w:tr>
      <w:tr w:rsidR="00151C2B" w14:paraId="40CB71E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64A06C2"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F23F69" w14:textId="77777777" w:rsidR="00151C2B" w:rsidRDefault="00151C2B" w:rsidP="00C3763F">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877473B" w14:textId="77777777" w:rsidR="00151C2B" w:rsidRDefault="00151C2B" w:rsidP="00C3763F">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2F48317" w14:textId="77777777" w:rsidR="00151C2B" w:rsidRDefault="00151C2B" w:rsidP="00C3763F">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955EF56" w14:textId="77777777" w:rsidR="00151C2B" w:rsidRDefault="00151C2B" w:rsidP="00C3763F">
            <w:pPr>
              <w:pStyle w:val="TAC"/>
              <w:rPr>
                <w:lang w:eastAsia="zh-CN"/>
              </w:rPr>
            </w:pPr>
          </w:p>
        </w:tc>
      </w:tr>
      <w:tr w:rsidR="00151C2B" w14:paraId="3A03AC0D" w14:textId="77777777" w:rsidTr="00C3763F">
        <w:trPr>
          <w:gridBefore w:val="1"/>
          <w:wBefore w:w="14" w:type="dxa"/>
          <w:trHeight w:val="90"/>
        </w:trPr>
        <w:tc>
          <w:tcPr>
            <w:tcW w:w="2795" w:type="dxa"/>
            <w:tcBorders>
              <w:top w:val="single" w:sz="4" w:space="0" w:color="auto"/>
              <w:left w:val="single" w:sz="4" w:space="0" w:color="auto"/>
              <w:bottom w:val="nil"/>
              <w:right w:val="single" w:sz="4" w:space="0" w:color="auto"/>
            </w:tcBorders>
            <w:shd w:val="clear" w:color="auto" w:fill="auto"/>
            <w:vAlign w:val="center"/>
          </w:tcPr>
          <w:p w14:paraId="57DCDB6B" w14:textId="77777777" w:rsidR="00151C2B" w:rsidRDefault="00151C2B" w:rsidP="00C3763F">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EDA7C6D" w14:textId="77777777" w:rsidR="00151C2B" w:rsidRDefault="00151C2B" w:rsidP="00C3763F">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2EE4324C" w14:textId="77777777" w:rsidR="00151C2B" w:rsidRDefault="00151C2B" w:rsidP="00C3763F">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6A5924" w14:textId="77777777" w:rsidR="00151C2B" w:rsidRDefault="00151C2B" w:rsidP="00C3763F">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EA7127" w14:textId="77777777" w:rsidR="00151C2B" w:rsidRDefault="00151C2B" w:rsidP="00C3763F">
            <w:pPr>
              <w:pStyle w:val="TAC"/>
              <w:rPr>
                <w:lang w:eastAsia="zh-CN"/>
              </w:rPr>
            </w:pPr>
            <w:r>
              <w:rPr>
                <w:rFonts w:hint="eastAsia"/>
                <w:lang w:eastAsia="zh-CN"/>
              </w:rPr>
              <w:t>0</w:t>
            </w:r>
          </w:p>
        </w:tc>
      </w:tr>
      <w:tr w:rsidR="00151C2B" w14:paraId="11EA685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39EC421E"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B1591B"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29B44357" w14:textId="77777777" w:rsidR="00151C2B" w:rsidRDefault="00151C2B" w:rsidP="00C3763F">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8834FB"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B652287" w14:textId="77777777" w:rsidR="00151C2B" w:rsidRDefault="00151C2B" w:rsidP="00C3763F">
            <w:pPr>
              <w:pStyle w:val="TAC"/>
            </w:pPr>
          </w:p>
        </w:tc>
      </w:tr>
      <w:tr w:rsidR="00151C2B" w14:paraId="23091826"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68B29106" w14:textId="77777777" w:rsidR="00151C2B" w:rsidRDefault="00151C2B" w:rsidP="00C3763F">
            <w:pPr>
              <w:pStyle w:val="TAC"/>
            </w:pPr>
            <w:r>
              <w:t>CA_n66A-n77A</w:t>
            </w:r>
          </w:p>
          <w:p w14:paraId="257279D5" w14:textId="77777777" w:rsidR="00151C2B" w:rsidRDefault="00151C2B" w:rsidP="00C3763F">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33B8B460" w14:textId="77777777" w:rsidR="00151C2B" w:rsidRDefault="00151C2B" w:rsidP="00C3763F">
            <w:pPr>
              <w:pStyle w:val="TAC"/>
              <w:rPr>
                <w:lang w:eastAsia="zh-CN"/>
              </w:rPr>
            </w:pPr>
            <w:r>
              <w:rPr>
                <w:rFonts w:cs="Arial"/>
                <w:szCs w:val="18"/>
                <w:lang w:val="en-US"/>
              </w:rPr>
              <w:t>n77</w:t>
            </w:r>
            <w:r>
              <w:rPr>
                <w:rFonts w:cs="Arial"/>
                <w:szCs w:val="18"/>
                <w:vertAlign w:val="superscript"/>
                <w:lang w:val="en-US" w:eastAsia="zh-CN"/>
              </w:rPr>
              <w:t>4</w:t>
            </w:r>
          </w:p>
          <w:p w14:paraId="4FEC921A" w14:textId="77777777" w:rsidR="00151C2B" w:rsidRDefault="00151C2B" w:rsidP="00C3763F">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41ADD75F" w14:textId="77777777" w:rsidR="00151C2B" w:rsidRDefault="00151C2B" w:rsidP="00C3763F">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52C2EE1" w14:textId="77777777" w:rsidR="00151C2B" w:rsidRDefault="00151C2B" w:rsidP="00C3763F">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4B0F3FA2" w14:textId="77777777" w:rsidR="00151C2B" w:rsidRDefault="00151C2B" w:rsidP="00C3763F">
            <w:pPr>
              <w:pStyle w:val="TAC"/>
              <w:rPr>
                <w:lang w:eastAsia="zh-CN"/>
              </w:rPr>
            </w:pPr>
            <w:r>
              <w:rPr>
                <w:rFonts w:hint="eastAsia"/>
                <w:lang w:eastAsia="zh-CN"/>
              </w:rPr>
              <w:t>0</w:t>
            </w:r>
          </w:p>
        </w:tc>
      </w:tr>
      <w:tr w:rsidR="00151C2B" w14:paraId="22CA1EB3"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EF02BA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C80BFF"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6B811D69" w14:textId="77777777" w:rsidR="00151C2B" w:rsidRDefault="00151C2B" w:rsidP="00C3763F">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35234F0" w14:textId="77777777" w:rsidR="00151C2B" w:rsidRDefault="00151C2B" w:rsidP="00C3763F">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C5B554" w14:textId="77777777" w:rsidR="00151C2B" w:rsidRDefault="00151C2B" w:rsidP="00C3763F">
            <w:pPr>
              <w:pStyle w:val="TAC"/>
              <w:rPr>
                <w:lang w:eastAsia="zh-CN"/>
              </w:rPr>
            </w:pPr>
          </w:p>
        </w:tc>
      </w:tr>
      <w:tr w:rsidR="00151C2B" w14:paraId="4AC3E3AC"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F0881EF"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46D7D8C"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77647E4" w14:textId="77777777" w:rsidR="00151C2B" w:rsidRDefault="00151C2B" w:rsidP="00C3763F">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FB0BC1C" w14:textId="77777777" w:rsidR="00151C2B" w:rsidRDefault="00151C2B" w:rsidP="00C3763F">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2D668C" w14:textId="77777777" w:rsidR="00151C2B" w:rsidRDefault="00151C2B" w:rsidP="00C3763F">
            <w:pPr>
              <w:pStyle w:val="TAC"/>
              <w:rPr>
                <w:lang w:eastAsia="zh-CN"/>
              </w:rPr>
            </w:pPr>
            <w:r>
              <w:rPr>
                <w:rFonts w:hint="eastAsia"/>
                <w:lang w:eastAsia="zh-CN"/>
              </w:rPr>
              <w:t>1</w:t>
            </w:r>
          </w:p>
        </w:tc>
      </w:tr>
      <w:tr w:rsidR="00151C2B" w14:paraId="4C325DBC"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58021D04"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2012FE"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D8593BC" w14:textId="77777777" w:rsidR="00151C2B" w:rsidRDefault="00151C2B" w:rsidP="00C3763F">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88157A2" w14:textId="77777777" w:rsidR="00151C2B" w:rsidRDefault="00151C2B" w:rsidP="00C3763F">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0BAE81" w14:textId="77777777" w:rsidR="00151C2B" w:rsidRDefault="00151C2B" w:rsidP="00C3763F">
            <w:pPr>
              <w:pStyle w:val="TAC"/>
              <w:rPr>
                <w:lang w:eastAsia="zh-CN"/>
              </w:rPr>
            </w:pPr>
          </w:p>
        </w:tc>
      </w:tr>
      <w:tr w:rsidR="00151C2B" w14:paraId="07D4993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342CB17"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760A5E"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6F78B042" w14:textId="77777777" w:rsidR="00151C2B" w:rsidRDefault="00151C2B" w:rsidP="00C3763F">
            <w:pPr>
              <w:pStyle w:val="TAC"/>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40EB46A" w14:textId="77777777" w:rsidR="00151C2B" w:rsidRDefault="00151C2B" w:rsidP="00C3763F">
            <w:pPr>
              <w:pStyle w:val="TAC"/>
              <w:rPr>
                <w:rFonts w:eastAsia="SimSun"/>
                <w:lang w:val="en-US" w:eastAsia="zh-CN" w:bidi="ar"/>
              </w:rPr>
            </w:pPr>
            <w:r>
              <w:rPr>
                <w:rFonts w:cs="Arial"/>
              </w:rPr>
              <w:t>n66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2BF14B" w14:textId="77777777" w:rsidR="00151C2B" w:rsidRDefault="00151C2B" w:rsidP="00C3763F">
            <w:pPr>
              <w:pStyle w:val="TAC"/>
              <w:rPr>
                <w:lang w:eastAsia="zh-CN"/>
              </w:rPr>
            </w:pPr>
            <w:r>
              <w:rPr>
                <w:rFonts w:hint="eastAsia"/>
                <w:lang w:val="en-US" w:eastAsia="zh-CN"/>
              </w:rPr>
              <w:t>4 and 5</w:t>
            </w:r>
          </w:p>
        </w:tc>
      </w:tr>
      <w:tr w:rsidR="00151C2B" w14:paraId="0407146F"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0206E46C"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75A600"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056E32A3" w14:textId="77777777" w:rsidR="00151C2B" w:rsidRDefault="00151C2B" w:rsidP="00C3763F">
            <w:pPr>
              <w:pStyle w:val="TAC"/>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F993928" w14:textId="77777777" w:rsidR="00151C2B" w:rsidRDefault="00151C2B" w:rsidP="00C3763F">
            <w:pPr>
              <w:pStyle w:val="TAC"/>
              <w:rPr>
                <w:rFonts w:eastAsia="SimSun"/>
                <w:lang w:val="en-US" w:eastAsia="zh-CN" w:bidi="ar"/>
              </w:rPr>
            </w:pPr>
            <w:r>
              <w:rPr>
                <w:rFonts w:cs="Arial"/>
              </w:rPr>
              <w:t>n</w:t>
            </w:r>
            <w:r>
              <w:rPr>
                <w:rFonts w:eastAsia="SimSun" w:cs="Arial" w:hint="eastAsia"/>
                <w:lang w:val="en-US" w:eastAsia="zh-CN"/>
              </w:rPr>
              <w:t>77</w:t>
            </w:r>
            <w:r>
              <w:rPr>
                <w:rFonts w:cs="Arial"/>
              </w:rPr>
              <w:t xml:space="preserve">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32983C" w14:textId="77777777" w:rsidR="00151C2B" w:rsidRDefault="00151C2B" w:rsidP="00C3763F">
            <w:pPr>
              <w:pStyle w:val="TAC"/>
              <w:rPr>
                <w:lang w:eastAsia="zh-CN"/>
              </w:rPr>
            </w:pPr>
          </w:p>
        </w:tc>
      </w:tr>
      <w:tr w:rsidR="00151C2B" w14:paraId="0CC8BD9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1EA7A99D" w14:textId="77777777" w:rsidR="00151C2B" w:rsidRDefault="00151C2B" w:rsidP="00C3763F">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2122A3DC" w14:textId="77777777" w:rsidR="00151C2B" w:rsidRDefault="00151C2B" w:rsidP="00C3763F">
            <w:pPr>
              <w:pStyle w:val="TAC"/>
            </w:pPr>
            <w:r>
              <w:t>CA_n66A-n77A</w:t>
            </w:r>
            <w:r>
              <w:rPr>
                <w:vertAlign w:val="superscript"/>
                <w:lang w:val="en-US" w:eastAsia="zh-CN"/>
              </w:rPr>
              <w:t>4</w:t>
            </w:r>
          </w:p>
          <w:p w14:paraId="48F4EEC3" w14:textId="77777777" w:rsidR="00151C2B" w:rsidRDefault="00151C2B" w:rsidP="00C3763F">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77787F62" w14:textId="77777777" w:rsidR="00151C2B" w:rsidRDefault="00151C2B" w:rsidP="00C3763F">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4BBDCEB" w14:textId="77777777" w:rsidR="00151C2B" w:rsidRDefault="00151C2B" w:rsidP="00C3763F">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16170934" w14:textId="77777777" w:rsidR="00151C2B" w:rsidRDefault="00151C2B" w:rsidP="00C3763F">
            <w:pPr>
              <w:pStyle w:val="TAC"/>
              <w:rPr>
                <w:lang w:eastAsia="zh-CN"/>
              </w:rPr>
            </w:pPr>
            <w:r>
              <w:rPr>
                <w:rFonts w:hint="eastAsia"/>
                <w:lang w:val="en-US" w:eastAsia="zh-CN"/>
              </w:rPr>
              <w:t>0</w:t>
            </w:r>
          </w:p>
        </w:tc>
      </w:tr>
      <w:tr w:rsidR="00151C2B" w14:paraId="6CC2B08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C1E68C8"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5A67E1A"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5F405CD2" w14:textId="77777777" w:rsidR="00151C2B" w:rsidRDefault="00151C2B" w:rsidP="00C3763F">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335D907" w14:textId="77777777" w:rsidR="00151C2B" w:rsidRDefault="00151C2B" w:rsidP="00C3763F">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D3BB3C" w14:textId="77777777" w:rsidR="00151C2B" w:rsidRDefault="00151C2B" w:rsidP="00C3763F">
            <w:pPr>
              <w:pStyle w:val="TAC"/>
              <w:rPr>
                <w:lang w:eastAsia="zh-CN"/>
              </w:rPr>
            </w:pPr>
          </w:p>
        </w:tc>
      </w:tr>
      <w:tr w:rsidR="00151C2B" w14:paraId="54A347F8"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3FB330B"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6E1D42F"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095E8D7" w14:textId="77777777" w:rsidR="00151C2B" w:rsidRDefault="00151C2B" w:rsidP="00C3763F">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2124AD0" w14:textId="77777777" w:rsidR="00151C2B" w:rsidRDefault="00151C2B" w:rsidP="00C3763F">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2CCC4B6" w14:textId="77777777" w:rsidR="00151C2B" w:rsidRDefault="00151C2B" w:rsidP="00C3763F">
            <w:pPr>
              <w:pStyle w:val="TAC"/>
              <w:rPr>
                <w:lang w:eastAsia="zh-CN"/>
              </w:rPr>
            </w:pPr>
            <w:r>
              <w:rPr>
                <w:rFonts w:hint="eastAsia"/>
                <w:lang w:val="en-US" w:eastAsia="zh-CN"/>
              </w:rPr>
              <w:t>1</w:t>
            </w:r>
          </w:p>
        </w:tc>
      </w:tr>
      <w:tr w:rsidR="00151C2B" w14:paraId="63F62E7A"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70CDB60"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48A307"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74A32360" w14:textId="77777777" w:rsidR="00151C2B" w:rsidRDefault="00151C2B" w:rsidP="00C3763F">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190FFEE" w14:textId="77777777" w:rsidR="00151C2B" w:rsidRDefault="00151C2B" w:rsidP="00C3763F">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B71039" w14:textId="77777777" w:rsidR="00151C2B" w:rsidRDefault="00151C2B" w:rsidP="00C3763F">
            <w:pPr>
              <w:pStyle w:val="TAC"/>
              <w:rPr>
                <w:lang w:eastAsia="zh-CN"/>
              </w:rPr>
            </w:pPr>
          </w:p>
        </w:tc>
      </w:tr>
      <w:tr w:rsidR="00151C2B" w14:paraId="64C0DD25"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661DB0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1BA9A7"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774841E8" w14:textId="77777777" w:rsidR="00151C2B" w:rsidRDefault="00151C2B" w:rsidP="00C3763F">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15641C" w14:textId="77777777" w:rsidR="00151C2B" w:rsidRDefault="00151C2B" w:rsidP="00C3763F">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11AE3F58" w14:textId="77777777" w:rsidR="00151C2B" w:rsidRDefault="00151C2B" w:rsidP="00C3763F">
            <w:pPr>
              <w:pStyle w:val="TAC"/>
              <w:rPr>
                <w:lang w:eastAsia="zh-CN"/>
              </w:rPr>
            </w:pPr>
            <w:r>
              <w:rPr>
                <w:lang w:val="en-US" w:eastAsia="zh-CN"/>
              </w:rPr>
              <w:t>4 and 5</w:t>
            </w:r>
          </w:p>
        </w:tc>
      </w:tr>
      <w:tr w:rsidR="00151C2B" w14:paraId="42AC782E"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5F0CDE6"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17DB41"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8431944" w14:textId="77777777" w:rsidR="00151C2B" w:rsidRDefault="00151C2B" w:rsidP="00C3763F">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12D1894" w14:textId="77777777" w:rsidR="00151C2B" w:rsidRDefault="00151C2B" w:rsidP="00C3763F">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149532" w14:textId="77777777" w:rsidR="00151C2B" w:rsidRDefault="00151C2B" w:rsidP="00C3763F">
            <w:pPr>
              <w:pStyle w:val="TAC"/>
              <w:rPr>
                <w:lang w:eastAsia="zh-CN"/>
              </w:rPr>
            </w:pPr>
          </w:p>
        </w:tc>
      </w:tr>
      <w:tr w:rsidR="00151C2B" w14:paraId="790C7445"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6D8B59EB" w14:textId="77777777" w:rsidR="00151C2B" w:rsidRDefault="00151C2B" w:rsidP="00C3763F">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16058B14" w14:textId="77777777" w:rsidR="00151C2B" w:rsidRDefault="00151C2B" w:rsidP="00C3763F">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6DB537BC" w14:textId="77777777" w:rsidR="00151C2B" w:rsidRDefault="00151C2B" w:rsidP="00C3763F">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C280D59" w14:textId="77777777" w:rsidR="00151C2B" w:rsidRDefault="00151C2B" w:rsidP="00C3763F">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0794F876" w14:textId="77777777" w:rsidR="00151C2B" w:rsidRDefault="00151C2B" w:rsidP="00C3763F">
            <w:pPr>
              <w:pStyle w:val="TAC"/>
              <w:rPr>
                <w:lang w:eastAsia="zh-CN"/>
              </w:rPr>
            </w:pPr>
            <w:r>
              <w:rPr>
                <w:lang w:eastAsia="zh-CN"/>
              </w:rPr>
              <w:t>0</w:t>
            </w:r>
          </w:p>
        </w:tc>
      </w:tr>
      <w:tr w:rsidR="00151C2B" w14:paraId="6986D5E6"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6DD57E1D"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5412E6"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5E65DED7" w14:textId="77777777" w:rsidR="00151C2B" w:rsidRDefault="00151C2B" w:rsidP="00C3763F">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522BD6B" w14:textId="77777777" w:rsidR="00151C2B" w:rsidRDefault="00151C2B" w:rsidP="00C3763F">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0C96726" w14:textId="77777777" w:rsidR="00151C2B" w:rsidRDefault="00151C2B" w:rsidP="00C3763F">
            <w:pPr>
              <w:pStyle w:val="TAC"/>
              <w:rPr>
                <w:lang w:eastAsia="zh-CN"/>
              </w:rPr>
            </w:pPr>
          </w:p>
        </w:tc>
      </w:tr>
      <w:tr w:rsidR="00151C2B" w14:paraId="27B42ADD"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4C8C220"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4CC4334"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3B3B0C37" w14:textId="77777777" w:rsidR="00151C2B" w:rsidRDefault="00151C2B" w:rsidP="00C3763F">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3506A27" w14:textId="77777777" w:rsidR="00151C2B" w:rsidRDefault="00151C2B" w:rsidP="00C3763F">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F0541A5" w14:textId="77777777" w:rsidR="00151C2B" w:rsidRDefault="00151C2B" w:rsidP="00C3763F">
            <w:pPr>
              <w:pStyle w:val="TAC"/>
              <w:rPr>
                <w:lang w:eastAsia="zh-CN"/>
              </w:rPr>
            </w:pPr>
            <w:r>
              <w:rPr>
                <w:lang w:eastAsia="zh-CN"/>
              </w:rPr>
              <w:t>1</w:t>
            </w:r>
          </w:p>
        </w:tc>
      </w:tr>
      <w:tr w:rsidR="00151C2B" w14:paraId="308EFF93"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5DD248B"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CFD48B"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7319AF7C" w14:textId="77777777" w:rsidR="00151C2B" w:rsidRDefault="00151C2B" w:rsidP="00C3763F">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3B6E23D4" w14:textId="77777777" w:rsidR="00151C2B" w:rsidRDefault="00151C2B" w:rsidP="00C3763F">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61588E" w14:textId="77777777" w:rsidR="00151C2B" w:rsidRDefault="00151C2B" w:rsidP="00C3763F">
            <w:pPr>
              <w:pStyle w:val="TAC"/>
              <w:rPr>
                <w:lang w:eastAsia="zh-CN"/>
              </w:rPr>
            </w:pPr>
          </w:p>
        </w:tc>
      </w:tr>
      <w:tr w:rsidR="00151C2B" w14:paraId="611F1E9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tcPr>
          <w:p w14:paraId="78EF88E2" w14:textId="77777777" w:rsidR="00151C2B" w:rsidRDefault="00151C2B" w:rsidP="00C3763F">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1863482E" w14:textId="77777777" w:rsidR="00151C2B" w:rsidRDefault="00151C2B" w:rsidP="00C3763F">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33D4CCC7" w14:textId="77777777" w:rsidR="00151C2B" w:rsidRDefault="00151C2B" w:rsidP="00C3763F">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05C0AD63" w14:textId="77777777" w:rsidR="00151C2B" w:rsidRDefault="00151C2B" w:rsidP="00C3763F">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4BC86031" w14:textId="77777777" w:rsidR="00151C2B" w:rsidRDefault="00151C2B" w:rsidP="00C3763F">
            <w:pPr>
              <w:pStyle w:val="TAC"/>
              <w:rPr>
                <w:lang w:eastAsia="zh-CN"/>
              </w:rPr>
            </w:pPr>
            <w:r>
              <w:rPr>
                <w:lang w:eastAsia="zh-CN"/>
              </w:rPr>
              <w:t>0</w:t>
            </w:r>
          </w:p>
        </w:tc>
      </w:tr>
      <w:tr w:rsidR="00151C2B" w14:paraId="2BDEB84A"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01E5DBE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A3109B9"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764EE6E2" w14:textId="77777777" w:rsidR="00151C2B" w:rsidRDefault="00151C2B" w:rsidP="00C3763F">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BFC536D" w14:textId="77777777" w:rsidR="00151C2B" w:rsidRDefault="00151C2B" w:rsidP="00C3763F">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196905" w14:textId="77777777" w:rsidR="00151C2B" w:rsidRDefault="00151C2B" w:rsidP="00C3763F">
            <w:pPr>
              <w:pStyle w:val="TAC"/>
              <w:rPr>
                <w:lang w:eastAsia="zh-CN"/>
              </w:rPr>
            </w:pPr>
          </w:p>
        </w:tc>
      </w:tr>
      <w:tr w:rsidR="00151C2B" w14:paraId="7EE05985"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A50AFB3"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4711E13"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229B93A6" w14:textId="77777777" w:rsidR="00151C2B" w:rsidRDefault="00151C2B" w:rsidP="00C3763F">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57C0B7D" w14:textId="77777777" w:rsidR="00151C2B" w:rsidRDefault="00151C2B" w:rsidP="00C3763F">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2D19F7D" w14:textId="77777777" w:rsidR="00151C2B" w:rsidRDefault="00151C2B" w:rsidP="00C3763F">
            <w:pPr>
              <w:pStyle w:val="TAC"/>
              <w:rPr>
                <w:lang w:eastAsia="zh-CN"/>
              </w:rPr>
            </w:pPr>
            <w:r>
              <w:rPr>
                <w:lang w:eastAsia="zh-CN"/>
              </w:rPr>
              <w:t>1</w:t>
            </w:r>
          </w:p>
        </w:tc>
      </w:tr>
      <w:tr w:rsidR="00151C2B" w14:paraId="5543FABC"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FD73EB8"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8E1F56"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0A55283F" w14:textId="77777777" w:rsidR="00151C2B" w:rsidRDefault="00151C2B" w:rsidP="00C3763F">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FF5B20E" w14:textId="77777777" w:rsidR="00151C2B" w:rsidRDefault="00151C2B" w:rsidP="00C3763F">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BCB3A2" w14:textId="77777777" w:rsidR="00151C2B" w:rsidRDefault="00151C2B" w:rsidP="00C3763F">
            <w:pPr>
              <w:pStyle w:val="TAC"/>
              <w:rPr>
                <w:lang w:eastAsia="zh-CN"/>
              </w:rPr>
            </w:pPr>
          </w:p>
        </w:tc>
      </w:tr>
      <w:tr w:rsidR="00151C2B" w14:paraId="31337C0B"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BF6D092" w14:textId="77777777" w:rsidR="00151C2B" w:rsidRDefault="00151C2B" w:rsidP="00C3763F">
            <w:pPr>
              <w:pStyle w:val="TAC"/>
              <w:rPr>
                <w:lang w:eastAsia="zh-CN"/>
              </w:rPr>
            </w:pPr>
            <w:r>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AC3573" w14:textId="77777777" w:rsidR="00151C2B" w:rsidRDefault="00151C2B" w:rsidP="00C3763F">
            <w:pPr>
              <w:pStyle w:val="TAC"/>
              <w:rPr>
                <w:vertAlign w:val="superscript"/>
                <w:lang w:eastAsia="zh-CN"/>
              </w:rPr>
            </w:pPr>
            <w:r>
              <w:rPr>
                <w:rFonts w:cs="Arial"/>
                <w:lang w:val="en-US"/>
              </w:rPr>
              <w:t>n77</w:t>
            </w:r>
          </w:p>
          <w:p w14:paraId="078B5067" w14:textId="77777777" w:rsidR="00151C2B" w:rsidRDefault="00151C2B" w:rsidP="00C3763F">
            <w:pPr>
              <w:pStyle w:val="TAC"/>
              <w:rPr>
                <w:lang w:eastAsia="zh-CN"/>
              </w:rPr>
            </w:pPr>
            <w:r>
              <w:rPr>
                <w:rFonts w:cs="Arial"/>
                <w:lang w:val="en-US" w:eastAsia="zh-CN"/>
              </w:rPr>
              <w:t>CA_n77C</w:t>
            </w:r>
          </w:p>
          <w:p w14:paraId="069827CF" w14:textId="77777777" w:rsidR="00151C2B" w:rsidRDefault="00151C2B" w:rsidP="00C3763F">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163BE002" w14:textId="77777777" w:rsidR="00151C2B" w:rsidRDefault="00151C2B" w:rsidP="00C3763F">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20D5BDC" w14:textId="77777777" w:rsidR="00151C2B" w:rsidRDefault="00151C2B" w:rsidP="00C3763F">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589C411" w14:textId="77777777" w:rsidR="00151C2B" w:rsidRDefault="00151C2B" w:rsidP="00C3763F">
            <w:pPr>
              <w:pStyle w:val="TAC"/>
              <w:rPr>
                <w:lang w:eastAsia="zh-CN"/>
              </w:rPr>
            </w:pPr>
            <w:r>
              <w:rPr>
                <w:lang w:eastAsia="zh-CN"/>
              </w:rPr>
              <w:t>0</w:t>
            </w:r>
          </w:p>
        </w:tc>
      </w:tr>
      <w:tr w:rsidR="00151C2B" w14:paraId="4AA814DA"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F2A90DC"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F03F9C0"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16910C93" w14:textId="77777777" w:rsidR="00151C2B" w:rsidRDefault="00151C2B" w:rsidP="00C3763F">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59C245D" w14:textId="77777777" w:rsidR="00151C2B" w:rsidRDefault="00151C2B" w:rsidP="00C3763F">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2BF021" w14:textId="77777777" w:rsidR="00151C2B" w:rsidRDefault="00151C2B" w:rsidP="00C3763F">
            <w:pPr>
              <w:pStyle w:val="TAC"/>
              <w:rPr>
                <w:lang w:eastAsia="zh-CN"/>
              </w:rPr>
            </w:pPr>
          </w:p>
        </w:tc>
      </w:tr>
      <w:tr w:rsidR="00151C2B" w14:paraId="4D0D9389"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2D34DA7E"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FAEF1CF"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557F6A77" w14:textId="77777777" w:rsidR="00151C2B" w:rsidRDefault="00151C2B" w:rsidP="00C3763F">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4243006" w14:textId="77777777" w:rsidR="00151C2B" w:rsidRDefault="00151C2B" w:rsidP="00C3763F">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B531305" w14:textId="77777777" w:rsidR="00151C2B" w:rsidRDefault="00151C2B" w:rsidP="00C3763F">
            <w:pPr>
              <w:pStyle w:val="TAC"/>
              <w:rPr>
                <w:lang w:eastAsia="zh-CN"/>
              </w:rPr>
            </w:pPr>
            <w:r>
              <w:rPr>
                <w:lang w:eastAsia="zh-CN"/>
              </w:rPr>
              <w:t>1</w:t>
            </w:r>
          </w:p>
        </w:tc>
      </w:tr>
      <w:tr w:rsidR="00151C2B" w14:paraId="0A623F94"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1CE1DE1E"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12D53B" w14:textId="77777777" w:rsidR="00151C2B" w:rsidRDefault="00151C2B" w:rsidP="00C3763F">
            <w:pPr>
              <w:pStyle w:val="TAC"/>
              <w:rPr>
                <w:lang w:eastAsia="zh-CN"/>
              </w:rPr>
            </w:pPr>
          </w:p>
        </w:tc>
        <w:tc>
          <w:tcPr>
            <w:tcW w:w="1032" w:type="dxa"/>
            <w:tcBorders>
              <w:top w:val="single" w:sz="4" w:space="0" w:color="auto"/>
              <w:left w:val="single" w:sz="4" w:space="0" w:color="auto"/>
              <w:right w:val="single" w:sz="4" w:space="0" w:color="auto"/>
            </w:tcBorders>
            <w:vAlign w:val="center"/>
          </w:tcPr>
          <w:p w14:paraId="0D8AF1FB" w14:textId="77777777" w:rsidR="00151C2B" w:rsidRDefault="00151C2B" w:rsidP="00C3763F">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2671F0D8" w14:textId="77777777" w:rsidR="00151C2B" w:rsidRDefault="00151C2B" w:rsidP="00C3763F">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314CF5" w14:textId="77777777" w:rsidR="00151C2B" w:rsidRDefault="00151C2B" w:rsidP="00C3763F">
            <w:pPr>
              <w:pStyle w:val="TAC"/>
              <w:rPr>
                <w:lang w:eastAsia="zh-CN"/>
              </w:rPr>
            </w:pPr>
          </w:p>
        </w:tc>
      </w:tr>
      <w:tr w:rsidR="00151C2B" w14:paraId="5AC0929A"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762DCBE2" w14:textId="77777777" w:rsidR="00151C2B" w:rsidRDefault="00151C2B" w:rsidP="00C3763F">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F38301" w14:textId="77777777" w:rsidR="00151C2B" w:rsidRDefault="00151C2B" w:rsidP="00C3763F">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79F59866" w14:textId="77777777" w:rsidR="00151C2B" w:rsidRDefault="00151C2B" w:rsidP="00C3763F">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DE4757E" w14:textId="77777777" w:rsidR="00151C2B" w:rsidRDefault="00151C2B" w:rsidP="00C3763F">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7C471B" w14:textId="77777777" w:rsidR="00151C2B" w:rsidRDefault="00151C2B" w:rsidP="00C3763F">
            <w:pPr>
              <w:pStyle w:val="TAC"/>
              <w:rPr>
                <w:lang w:eastAsia="zh-CN"/>
              </w:rPr>
            </w:pPr>
            <w:r>
              <w:rPr>
                <w:rFonts w:hint="eastAsia"/>
                <w:lang w:eastAsia="zh-CN"/>
              </w:rPr>
              <w:t>0</w:t>
            </w:r>
          </w:p>
        </w:tc>
      </w:tr>
      <w:tr w:rsidR="00151C2B" w14:paraId="5AE82A85"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28C4F5D7"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17EF0E"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C3ABD88" w14:textId="77777777" w:rsidR="00151C2B" w:rsidRDefault="00151C2B" w:rsidP="00C3763F">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485F541" w14:textId="77777777" w:rsidR="00151C2B" w:rsidRDefault="00151C2B" w:rsidP="00C3763F">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1E9934" w14:textId="77777777" w:rsidR="00151C2B" w:rsidRDefault="00151C2B" w:rsidP="00C3763F">
            <w:pPr>
              <w:pStyle w:val="TAC"/>
            </w:pPr>
          </w:p>
        </w:tc>
      </w:tr>
      <w:tr w:rsidR="00151C2B" w14:paraId="1261A60C"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7B406DD" w14:textId="77777777" w:rsidR="00151C2B" w:rsidRDefault="00151C2B" w:rsidP="00C3763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77F7E4" w14:textId="77777777" w:rsidR="00151C2B" w:rsidRDefault="00151C2B" w:rsidP="00C3763F">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456DDB17" w14:textId="77777777" w:rsidR="00151C2B" w:rsidRDefault="00151C2B" w:rsidP="00C3763F">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27AE589" w14:textId="77777777" w:rsidR="00151C2B" w:rsidRDefault="00151C2B" w:rsidP="00C3763F">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5FC48CFD" w14:textId="77777777" w:rsidR="00151C2B" w:rsidRDefault="00151C2B" w:rsidP="00C3763F">
            <w:pPr>
              <w:pStyle w:val="TAC"/>
              <w:rPr>
                <w:lang w:eastAsia="zh-CN"/>
              </w:rPr>
            </w:pPr>
            <w:r>
              <w:rPr>
                <w:rFonts w:hint="eastAsia"/>
                <w:lang w:eastAsia="zh-CN"/>
              </w:rPr>
              <w:t>0</w:t>
            </w:r>
          </w:p>
        </w:tc>
      </w:tr>
      <w:tr w:rsidR="00151C2B" w14:paraId="2AB6AF1F"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472BCF8F"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C67970"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72DAB62" w14:textId="77777777" w:rsidR="00151C2B" w:rsidRDefault="00151C2B" w:rsidP="00C3763F">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E14A571" w14:textId="77777777" w:rsidR="00151C2B" w:rsidRDefault="00151C2B" w:rsidP="00C3763F">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1BCDE6" w14:textId="77777777" w:rsidR="00151C2B" w:rsidRDefault="00151C2B" w:rsidP="00C3763F">
            <w:pPr>
              <w:pStyle w:val="TAC"/>
            </w:pPr>
          </w:p>
        </w:tc>
      </w:tr>
      <w:tr w:rsidR="00151C2B" w14:paraId="50AF5BF4"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3D690570" w14:textId="77777777" w:rsidR="00151C2B" w:rsidRDefault="00151C2B" w:rsidP="00C3763F">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010276FA" w14:textId="77777777" w:rsidR="00151C2B" w:rsidRDefault="00151C2B" w:rsidP="00C3763F">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569B0DC4" w14:textId="77777777" w:rsidR="00151C2B" w:rsidRDefault="00151C2B" w:rsidP="00C3763F">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56BF3D8" w14:textId="77777777" w:rsidR="00151C2B" w:rsidRDefault="00151C2B" w:rsidP="00C3763F">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9766A07" w14:textId="77777777" w:rsidR="00151C2B" w:rsidRDefault="00151C2B" w:rsidP="00C3763F">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ECE7019" w14:textId="77777777" w:rsidR="00151C2B" w:rsidRDefault="00151C2B" w:rsidP="00C3763F">
            <w:pPr>
              <w:pStyle w:val="TAC"/>
              <w:rPr>
                <w:rFonts w:eastAsia="SimSun"/>
                <w:lang w:val="en-US" w:eastAsia="zh-CN"/>
              </w:rPr>
            </w:pPr>
            <w:r>
              <w:rPr>
                <w:rFonts w:eastAsia="SimSun" w:hint="eastAsia"/>
                <w:lang w:val="en-US" w:eastAsia="zh-CN"/>
              </w:rPr>
              <w:t>0</w:t>
            </w:r>
          </w:p>
        </w:tc>
      </w:tr>
      <w:tr w:rsidR="00151C2B" w14:paraId="51C9D16E"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726776A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63EFA46"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914059B" w14:textId="77777777" w:rsidR="00151C2B" w:rsidRDefault="00151C2B" w:rsidP="00C3763F">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5027CB4C" w14:textId="77777777" w:rsidR="00151C2B" w:rsidRDefault="00151C2B" w:rsidP="00C3763F">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AF0119" w14:textId="77777777" w:rsidR="00151C2B" w:rsidRDefault="00151C2B" w:rsidP="00C3763F">
            <w:pPr>
              <w:pStyle w:val="TAC"/>
            </w:pPr>
          </w:p>
        </w:tc>
      </w:tr>
      <w:tr w:rsidR="00151C2B" w14:paraId="5DC4AAF6" w14:textId="77777777" w:rsidTr="00C3763F">
        <w:trPr>
          <w:gridBefore w:val="1"/>
          <w:wBefore w:w="14" w:type="dxa"/>
          <w:trHeight w:val="187"/>
        </w:trPr>
        <w:tc>
          <w:tcPr>
            <w:tcW w:w="2795" w:type="dxa"/>
            <w:tcBorders>
              <w:top w:val="nil"/>
              <w:left w:val="single" w:sz="4" w:space="0" w:color="auto"/>
              <w:bottom w:val="nil"/>
              <w:right w:val="single" w:sz="4" w:space="0" w:color="auto"/>
            </w:tcBorders>
            <w:shd w:val="clear" w:color="auto" w:fill="auto"/>
            <w:vAlign w:val="center"/>
          </w:tcPr>
          <w:p w14:paraId="46744F63"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7166E6A"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296D677" w14:textId="77777777" w:rsidR="00151C2B" w:rsidRDefault="00151C2B" w:rsidP="00C3763F">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5FAE53BE" w14:textId="77777777" w:rsidR="00151C2B" w:rsidRDefault="00151C2B" w:rsidP="00C3763F">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3DCF88EC" w14:textId="77777777" w:rsidR="00151C2B" w:rsidRDefault="00151C2B" w:rsidP="00C3763F">
            <w:pPr>
              <w:pStyle w:val="TAC"/>
            </w:pPr>
            <w:r>
              <w:rPr>
                <w:rFonts w:eastAsia="游明朝"/>
              </w:rPr>
              <w:t>4 and 5</w:t>
            </w:r>
          </w:p>
        </w:tc>
      </w:tr>
      <w:tr w:rsidR="00151C2B" w14:paraId="355F2514" w14:textId="77777777" w:rsidTr="00C3763F">
        <w:trPr>
          <w:gridBefore w:val="1"/>
          <w:wBefore w:w="14" w:type="dxa"/>
          <w:trHeight w:val="187"/>
        </w:trPr>
        <w:tc>
          <w:tcPr>
            <w:tcW w:w="2795" w:type="dxa"/>
            <w:tcBorders>
              <w:top w:val="nil"/>
              <w:left w:val="single" w:sz="4" w:space="0" w:color="auto"/>
              <w:bottom w:val="single" w:sz="4" w:space="0" w:color="auto"/>
              <w:right w:val="single" w:sz="4" w:space="0" w:color="auto"/>
            </w:tcBorders>
            <w:shd w:val="clear" w:color="auto" w:fill="auto"/>
            <w:vAlign w:val="center"/>
          </w:tcPr>
          <w:p w14:paraId="5CDF886A"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6813DAD"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727D04B" w14:textId="77777777" w:rsidR="00151C2B" w:rsidRDefault="00151C2B" w:rsidP="00C3763F">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3D6E9ACC" w14:textId="77777777" w:rsidR="00151C2B" w:rsidRDefault="00151C2B" w:rsidP="00C3763F">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355DDF" w14:textId="77777777" w:rsidR="00151C2B" w:rsidRDefault="00151C2B" w:rsidP="00C3763F">
            <w:pPr>
              <w:pStyle w:val="TAC"/>
            </w:pPr>
          </w:p>
        </w:tc>
      </w:tr>
      <w:tr w:rsidR="00151C2B" w14:paraId="12BF326B" w14:textId="77777777" w:rsidTr="00C3763F">
        <w:trPr>
          <w:trHeight w:val="90"/>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1E1E4DC7" w14:textId="77777777" w:rsidR="00151C2B" w:rsidRDefault="00151C2B" w:rsidP="00C3763F">
            <w:pPr>
              <w:pStyle w:val="TAC"/>
              <w:rPr>
                <w:rFonts w:cs="Arial"/>
              </w:rPr>
            </w:pPr>
            <w:r>
              <w:t>CA_n71A-n77(2A)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9A9926" w14:textId="77777777" w:rsidR="00151C2B" w:rsidRDefault="00151C2B" w:rsidP="00C3763F">
            <w:pPr>
              <w:pStyle w:val="TAC"/>
              <w:rPr>
                <w:rFonts w:eastAsia="SimSun" w:cs="Arial"/>
                <w:lang w:eastAsia="zh-CN"/>
              </w:rPr>
            </w:pPr>
            <w:r>
              <w:t>CA_n71A-n77A</w:t>
            </w:r>
          </w:p>
        </w:tc>
        <w:tc>
          <w:tcPr>
            <w:tcW w:w="1032" w:type="dxa"/>
            <w:tcBorders>
              <w:top w:val="single" w:sz="4" w:space="0" w:color="auto"/>
              <w:left w:val="single" w:sz="4" w:space="0" w:color="auto"/>
              <w:bottom w:val="single" w:sz="4" w:space="0" w:color="auto"/>
              <w:right w:val="single" w:sz="4" w:space="0" w:color="auto"/>
            </w:tcBorders>
            <w:vAlign w:val="center"/>
          </w:tcPr>
          <w:p w14:paraId="44F1EFB7" w14:textId="77777777" w:rsidR="00151C2B" w:rsidRDefault="00151C2B" w:rsidP="00C3763F">
            <w:pPr>
              <w:pStyle w:val="TAC"/>
              <w:rPr>
                <w:rFonts w:cs="Arial"/>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10862011" w14:textId="77777777" w:rsidR="00151C2B" w:rsidRDefault="00151C2B" w:rsidP="00C3763F">
            <w:pPr>
              <w:pStyle w:val="TAC"/>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88E4D3" w14:textId="77777777" w:rsidR="00151C2B" w:rsidRDefault="00151C2B" w:rsidP="00C3763F">
            <w:pPr>
              <w:pStyle w:val="TAC"/>
              <w:rPr>
                <w:lang w:val="en-US" w:eastAsia="zh-CN"/>
              </w:rPr>
            </w:pPr>
            <w:r>
              <w:rPr>
                <w:lang w:val="en-US" w:eastAsia="zh-CN"/>
              </w:rPr>
              <w:t>0</w:t>
            </w:r>
          </w:p>
        </w:tc>
      </w:tr>
      <w:tr w:rsidR="00151C2B" w14:paraId="43E8AACD"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BFDFC73" w14:textId="77777777" w:rsidR="00151C2B" w:rsidRDefault="00151C2B" w:rsidP="00C3763F">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69CAAFDA" w14:textId="77777777" w:rsidR="00151C2B" w:rsidRDefault="00151C2B" w:rsidP="00C3763F">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FC92380" w14:textId="77777777" w:rsidR="00151C2B" w:rsidRDefault="00151C2B" w:rsidP="00C3763F">
            <w:pPr>
              <w:pStyle w:val="TAC"/>
              <w:rPr>
                <w:rFonts w:cs="Arial"/>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263AF29" w14:textId="77777777" w:rsidR="00151C2B" w:rsidRDefault="00151C2B" w:rsidP="00C3763F">
            <w:pPr>
              <w:pStyle w:val="TAC"/>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435A36" w14:textId="77777777" w:rsidR="00151C2B" w:rsidRDefault="00151C2B" w:rsidP="00C3763F">
            <w:pPr>
              <w:pStyle w:val="TAC"/>
              <w:rPr>
                <w:lang w:val="en-US" w:eastAsia="zh-CN"/>
              </w:rPr>
            </w:pPr>
          </w:p>
        </w:tc>
      </w:tr>
      <w:tr w:rsidR="00151C2B" w14:paraId="6AB6DA15"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FED5B81" w14:textId="77777777" w:rsidR="00151C2B" w:rsidRDefault="00151C2B" w:rsidP="00C3763F">
            <w:pPr>
              <w:pStyle w:val="TAC"/>
              <w:rPr>
                <w:rFonts w:cs="Arial"/>
              </w:rPr>
            </w:pPr>
          </w:p>
        </w:tc>
        <w:tc>
          <w:tcPr>
            <w:tcW w:w="2389" w:type="dxa"/>
            <w:tcBorders>
              <w:top w:val="nil"/>
              <w:left w:val="single" w:sz="4" w:space="0" w:color="auto"/>
              <w:bottom w:val="nil"/>
              <w:right w:val="single" w:sz="4" w:space="0" w:color="auto"/>
            </w:tcBorders>
            <w:shd w:val="clear" w:color="auto" w:fill="auto"/>
            <w:vAlign w:val="center"/>
          </w:tcPr>
          <w:p w14:paraId="5FDC4651" w14:textId="77777777" w:rsidR="00151C2B" w:rsidRDefault="00151C2B" w:rsidP="00C3763F">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20828531" w14:textId="77777777" w:rsidR="00151C2B" w:rsidRDefault="00151C2B" w:rsidP="00C3763F">
            <w:pPr>
              <w:pStyle w:val="TAC"/>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4A3C74A1" w14:textId="77777777" w:rsidR="00151C2B" w:rsidRDefault="00151C2B" w:rsidP="00C3763F">
            <w:pPr>
              <w:pStyle w:val="TAC"/>
              <w:rPr>
                <w:rFonts w:eastAsia="SimSun" w:cs="Arial"/>
                <w:lang w:val="en-US" w:eastAsia="zh-CN" w:bidi="ar"/>
              </w:rPr>
            </w:pPr>
            <w:r>
              <w:rPr>
                <w:rFonts w:cs="Arial"/>
              </w:rPr>
              <w:t>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531770" w14:textId="77777777" w:rsidR="00151C2B" w:rsidRDefault="00151C2B" w:rsidP="00C3763F">
            <w:pPr>
              <w:pStyle w:val="TAC"/>
              <w:rPr>
                <w:lang w:val="en-US" w:eastAsia="zh-CN"/>
              </w:rPr>
            </w:pPr>
            <w:r>
              <w:rPr>
                <w:lang w:val="en-US" w:eastAsia="zh-CN"/>
              </w:rPr>
              <w:t>4</w:t>
            </w:r>
            <w:r>
              <w:rPr>
                <w:rFonts w:eastAsia="游明朝"/>
              </w:rPr>
              <w:t xml:space="preserve"> and 5</w:t>
            </w:r>
          </w:p>
        </w:tc>
      </w:tr>
      <w:tr w:rsidR="00151C2B" w14:paraId="277B715F"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03D952E4" w14:textId="77777777" w:rsidR="00151C2B" w:rsidRDefault="00151C2B" w:rsidP="00C3763F">
            <w:pPr>
              <w:pStyle w:val="TAC"/>
              <w:rPr>
                <w:rFonts w:cs="Arial"/>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34DA096" w14:textId="77777777" w:rsidR="00151C2B" w:rsidRDefault="00151C2B" w:rsidP="00C3763F">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vAlign w:val="center"/>
          </w:tcPr>
          <w:p w14:paraId="14167755" w14:textId="77777777" w:rsidR="00151C2B" w:rsidRDefault="00151C2B" w:rsidP="00C3763F">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CECAD61" w14:textId="77777777" w:rsidR="00151C2B" w:rsidRDefault="00151C2B" w:rsidP="00C3763F">
            <w:pPr>
              <w:pStyle w:val="TAC"/>
              <w:rPr>
                <w:rFonts w:eastAsia="SimSun" w:cs="Arial"/>
                <w:lang w:val="en-US" w:eastAsia="zh-CN" w:bidi="ar"/>
              </w:rPr>
            </w:pPr>
            <w:r>
              <w:rPr>
                <w:rFonts w:eastAsia="SimSun" w:cs="Arial"/>
                <w:lang w:val="en-US" w:eastAsia="zh-CN" w:bidi="ar"/>
              </w:rPr>
              <w:t>CA_n77(2A)_BCS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C4303D" w14:textId="77777777" w:rsidR="00151C2B" w:rsidRDefault="00151C2B" w:rsidP="00C3763F">
            <w:pPr>
              <w:pStyle w:val="TAC"/>
              <w:rPr>
                <w:lang w:val="en-US" w:eastAsia="zh-CN"/>
              </w:rPr>
            </w:pPr>
          </w:p>
        </w:tc>
      </w:tr>
      <w:tr w:rsidR="00151C2B" w14:paraId="18E68D46" w14:textId="77777777" w:rsidTr="00C3763F">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45B921DA" w14:textId="77777777" w:rsidR="00151C2B" w:rsidRDefault="00151C2B" w:rsidP="00C3763F">
            <w:pPr>
              <w:pStyle w:val="TAC"/>
              <w:rPr>
                <w:lang w:eastAsia="zh-CN"/>
              </w:rPr>
            </w:pPr>
            <w:r>
              <w:rPr>
                <w:rFonts w:cs="Arial"/>
              </w:rPr>
              <w:t>CA_n71A-n78A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A5487F4" w14:textId="77777777" w:rsidR="00151C2B" w:rsidRDefault="00151C2B" w:rsidP="00C3763F">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47F07AB9" w14:textId="77777777" w:rsidR="00151C2B" w:rsidRDefault="00151C2B" w:rsidP="00C3763F">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FA0F84D" w14:textId="77777777" w:rsidR="00151C2B" w:rsidRDefault="00151C2B" w:rsidP="00C3763F">
            <w:pPr>
              <w:pStyle w:val="TAC"/>
              <w:rPr>
                <w:rFonts w:cs="Arial"/>
              </w:rPr>
            </w:pPr>
            <w:r>
              <w:rPr>
                <w:rFonts w:eastAsia="SimSun" w:cs="Arial"/>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D628DCC" w14:textId="77777777" w:rsidR="00151C2B" w:rsidRDefault="00151C2B" w:rsidP="00C3763F">
            <w:pPr>
              <w:pStyle w:val="TAC"/>
              <w:rPr>
                <w:rFonts w:eastAsia="游明朝"/>
              </w:rPr>
            </w:pPr>
            <w:r>
              <w:rPr>
                <w:rFonts w:hint="eastAsia"/>
                <w:lang w:val="en-US" w:eastAsia="zh-CN"/>
              </w:rPr>
              <w:t>0</w:t>
            </w:r>
          </w:p>
        </w:tc>
      </w:tr>
      <w:tr w:rsidR="00151C2B" w14:paraId="69006351"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5FC678D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C15C137"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A24C46" w14:textId="77777777" w:rsidR="00151C2B" w:rsidRDefault="00151C2B" w:rsidP="00C3763F">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254E57B" w14:textId="77777777" w:rsidR="00151C2B" w:rsidRDefault="00151C2B" w:rsidP="00C3763F">
            <w:pPr>
              <w:pStyle w:val="TAC"/>
              <w:rPr>
                <w:rFonts w:cs="Arial"/>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F48789" w14:textId="77777777" w:rsidR="00151C2B" w:rsidRDefault="00151C2B" w:rsidP="00C3763F">
            <w:pPr>
              <w:pStyle w:val="TAC"/>
              <w:rPr>
                <w:rFonts w:eastAsia="游明朝"/>
              </w:rPr>
            </w:pPr>
          </w:p>
        </w:tc>
      </w:tr>
      <w:tr w:rsidR="00151C2B" w14:paraId="641E3032"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4EEEFE61"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A1B4EB"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3A66180" w14:textId="77777777" w:rsidR="00151C2B" w:rsidRDefault="00151C2B" w:rsidP="00C3763F">
            <w:pPr>
              <w:pStyle w:val="TAC"/>
              <w:rPr>
                <w:rFonts w:cs="Arial"/>
              </w:rPr>
            </w:pPr>
            <w:r>
              <w:rPr>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0F76C4D" w14:textId="77777777" w:rsidR="00151C2B" w:rsidRDefault="00151C2B" w:rsidP="00C3763F">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02A91A" w14:textId="77777777" w:rsidR="00151C2B" w:rsidRDefault="00151C2B" w:rsidP="00C3763F">
            <w:pPr>
              <w:pStyle w:val="TAC"/>
              <w:rPr>
                <w:rFonts w:eastAsia="游明朝"/>
              </w:rPr>
            </w:pPr>
            <w:r>
              <w:rPr>
                <w:lang w:val="en-US" w:eastAsia="zh-CN"/>
              </w:rPr>
              <w:t>4</w:t>
            </w:r>
            <w:r>
              <w:rPr>
                <w:rFonts w:eastAsia="游明朝"/>
              </w:rPr>
              <w:t xml:space="preserve"> and 5</w:t>
            </w:r>
          </w:p>
        </w:tc>
      </w:tr>
      <w:tr w:rsidR="00151C2B" w14:paraId="68103BEE"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752BE1A0"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7BB3CF"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37ADC944" w14:textId="77777777" w:rsidR="00151C2B" w:rsidRDefault="00151C2B" w:rsidP="00C3763F">
            <w:pPr>
              <w:pStyle w:val="TAC"/>
              <w:rPr>
                <w:rFonts w:cs="Arial"/>
              </w:rPr>
            </w:pPr>
            <w:r>
              <w:rPr>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bottom"/>
          </w:tcPr>
          <w:p w14:paraId="210F10F8" w14:textId="77777777" w:rsidR="00151C2B" w:rsidRDefault="00151C2B" w:rsidP="00C3763F">
            <w:pPr>
              <w:pStyle w:val="TAC"/>
              <w:rPr>
                <w:rFonts w:eastAsia="SimSun" w:cs="Arial"/>
                <w:lang w:val="en-US" w:eastAsia="zh-CN" w:bidi="ar"/>
              </w:rPr>
            </w:pPr>
            <w:r>
              <w:rPr>
                <w:rFonts w:eastAsia="SimSun"/>
                <w:lang w:val="en-US" w:eastAsia="zh-CN"/>
              </w:rPr>
              <w:t>See n78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0AB6B6" w14:textId="77777777" w:rsidR="00151C2B" w:rsidRDefault="00151C2B" w:rsidP="00C3763F">
            <w:pPr>
              <w:pStyle w:val="TAC"/>
              <w:rPr>
                <w:rFonts w:eastAsia="游明朝"/>
              </w:rPr>
            </w:pPr>
          </w:p>
        </w:tc>
      </w:tr>
      <w:tr w:rsidR="00151C2B" w14:paraId="78D8E0FF" w14:textId="77777777" w:rsidTr="00C3763F">
        <w:trPr>
          <w:trHeight w:val="187"/>
        </w:trPr>
        <w:tc>
          <w:tcPr>
            <w:tcW w:w="2809" w:type="dxa"/>
            <w:gridSpan w:val="2"/>
            <w:tcBorders>
              <w:top w:val="single" w:sz="4" w:space="0" w:color="auto"/>
              <w:left w:val="single" w:sz="4" w:space="0" w:color="auto"/>
              <w:bottom w:val="nil"/>
              <w:right w:val="single" w:sz="4" w:space="0" w:color="auto"/>
            </w:tcBorders>
            <w:shd w:val="clear" w:color="auto" w:fill="auto"/>
            <w:vAlign w:val="center"/>
          </w:tcPr>
          <w:p w14:paraId="51D8152B" w14:textId="77777777" w:rsidR="00151C2B" w:rsidRDefault="00151C2B" w:rsidP="00C3763F">
            <w:pPr>
              <w:pStyle w:val="TAC"/>
              <w:rPr>
                <w:lang w:eastAsia="zh-CN"/>
              </w:rPr>
            </w:pPr>
            <w:r>
              <w:rPr>
                <w:rFonts w:cs="Arial"/>
              </w:rPr>
              <w:t>CA_n71A-n78(2A)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9B0E830" w14:textId="77777777" w:rsidR="00151C2B" w:rsidRDefault="00151C2B" w:rsidP="00C3763F">
            <w:pPr>
              <w:pStyle w:val="TAC"/>
              <w:rPr>
                <w:rFonts w:eastAsia="SimSun"/>
                <w:lang w:val="en-US" w:eastAsia="zh-CN"/>
              </w:rPr>
            </w:pPr>
            <w:r>
              <w:t>CA_n71A-n7</w:t>
            </w:r>
            <w:r>
              <w:rPr>
                <w:rFonts w:eastAsia="SimSun"/>
                <w:lang w:val="en-US" w:eastAsia="zh-CN"/>
              </w:rPr>
              <w:t>8</w:t>
            </w:r>
            <w:r>
              <w:t>A</w:t>
            </w:r>
          </w:p>
        </w:tc>
        <w:tc>
          <w:tcPr>
            <w:tcW w:w="1032" w:type="dxa"/>
            <w:tcBorders>
              <w:top w:val="single" w:sz="4" w:space="0" w:color="auto"/>
              <w:left w:val="single" w:sz="4" w:space="0" w:color="auto"/>
              <w:bottom w:val="single" w:sz="4" w:space="0" w:color="auto"/>
              <w:right w:val="single" w:sz="4" w:space="0" w:color="auto"/>
            </w:tcBorders>
            <w:vAlign w:val="center"/>
          </w:tcPr>
          <w:p w14:paraId="42C863E9" w14:textId="77777777" w:rsidR="00151C2B" w:rsidRDefault="00151C2B" w:rsidP="00C3763F">
            <w:pPr>
              <w:pStyle w:val="TAC"/>
              <w:rPr>
                <w:lang w:val="en-US" w:eastAsia="zh-CN"/>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CADBFC2" w14:textId="77777777" w:rsidR="00151C2B" w:rsidRDefault="00151C2B" w:rsidP="00C3763F">
            <w:pPr>
              <w:pStyle w:val="TAC"/>
              <w:rPr>
                <w:rFonts w:cs="Arial"/>
              </w:rPr>
            </w:pPr>
            <w:r>
              <w:rPr>
                <w:rFonts w:eastAsia="SimSun" w:cs="Arial"/>
                <w:lang w:val="en-US" w:eastAsia="zh-CN" w:bidi="ar"/>
              </w:rPr>
              <w:t>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A22E59" w14:textId="77777777" w:rsidR="00151C2B" w:rsidRDefault="00151C2B" w:rsidP="00C3763F">
            <w:pPr>
              <w:pStyle w:val="TAC"/>
              <w:rPr>
                <w:rFonts w:eastAsia="游明朝"/>
              </w:rPr>
            </w:pPr>
            <w:r>
              <w:rPr>
                <w:rFonts w:hint="eastAsia"/>
                <w:lang w:val="en-US" w:eastAsia="zh-CN"/>
              </w:rPr>
              <w:t>0</w:t>
            </w:r>
          </w:p>
        </w:tc>
      </w:tr>
      <w:tr w:rsidR="00151C2B" w14:paraId="32EA4F41"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333CA095"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7E9370A"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8F15C58" w14:textId="77777777" w:rsidR="00151C2B" w:rsidRDefault="00151C2B" w:rsidP="00C3763F">
            <w:pPr>
              <w:pStyle w:val="TAC"/>
              <w:rPr>
                <w:lang w:val="en-US" w:eastAsia="zh-CN"/>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E704A0D" w14:textId="77777777" w:rsidR="00151C2B" w:rsidRDefault="00151C2B" w:rsidP="00C3763F">
            <w:pPr>
              <w:pStyle w:val="TAC"/>
              <w:rPr>
                <w:rFonts w:cs="Arial"/>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D5A366" w14:textId="77777777" w:rsidR="00151C2B" w:rsidRDefault="00151C2B" w:rsidP="00C3763F">
            <w:pPr>
              <w:pStyle w:val="TAC"/>
              <w:rPr>
                <w:rFonts w:eastAsia="游明朝"/>
              </w:rPr>
            </w:pPr>
          </w:p>
        </w:tc>
      </w:tr>
      <w:tr w:rsidR="00151C2B" w14:paraId="783649AC" w14:textId="77777777" w:rsidTr="00C3763F">
        <w:trPr>
          <w:trHeight w:val="187"/>
        </w:trPr>
        <w:tc>
          <w:tcPr>
            <w:tcW w:w="2809" w:type="dxa"/>
            <w:gridSpan w:val="2"/>
            <w:tcBorders>
              <w:top w:val="nil"/>
              <w:left w:val="single" w:sz="4" w:space="0" w:color="auto"/>
              <w:bottom w:val="nil"/>
              <w:right w:val="single" w:sz="4" w:space="0" w:color="auto"/>
            </w:tcBorders>
            <w:shd w:val="clear" w:color="auto" w:fill="auto"/>
            <w:vAlign w:val="center"/>
          </w:tcPr>
          <w:p w14:paraId="61EF4A3A" w14:textId="77777777" w:rsidR="00151C2B" w:rsidRDefault="00151C2B" w:rsidP="00C3763F">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FF7634"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A666847" w14:textId="77777777" w:rsidR="00151C2B" w:rsidRDefault="00151C2B" w:rsidP="00C3763F">
            <w:pPr>
              <w:pStyle w:val="TAC"/>
              <w:rPr>
                <w:rFonts w:cs="Arial"/>
              </w:rPr>
            </w:pPr>
            <w:r>
              <w:rPr>
                <w:rFonts w:cs="Arial"/>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5BB5F41" w14:textId="77777777" w:rsidR="00151C2B" w:rsidRDefault="00151C2B" w:rsidP="00C3763F">
            <w:pPr>
              <w:pStyle w:val="TAC"/>
              <w:rPr>
                <w:rFonts w:eastAsia="SimSun" w:cs="Arial"/>
                <w:lang w:val="en-US" w:eastAsia="zh-CN" w:bidi="ar"/>
              </w:rPr>
            </w:pPr>
            <w:r>
              <w:rPr>
                <w:rFonts w:eastAsia="SimSun"/>
                <w:lang w:val="en-US" w:eastAsia="zh-CN"/>
              </w:rPr>
              <w:t>See n71 channel bandwidths in Table 5.3.5-1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0423D4C" w14:textId="77777777" w:rsidR="00151C2B" w:rsidRDefault="00151C2B" w:rsidP="00C3763F">
            <w:pPr>
              <w:pStyle w:val="TAC"/>
              <w:rPr>
                <w:rFonts w:eastAsia="游明朝"/>
              </w:rPr>
            </w:pPr>
            <w:r>
              <w:rPr>
                <w:lang w:val="en-US" w:eastAsia="zh-CN"/>
              </w:rPr>
              <w:t>4 and 5</w:t>
            </w:r>
          </w:p>
        </w:tc>
      </w:tr>
      <w:tr w:rsidR="00151C2B" w14:paraId="6840ECE6" w14:textId="77777777" w:rsidTr="00C3763F">
        <w:trPr>
          <w:trHeight w:val="187"/>
        </w:trPr>
        <w:tc>
          <w:tcPr>
            <w:tcW w:w="2809" w:type="dxa"/>
            <w:gridSpan w:val="2"/>
            <w:tcBorders>
              <w:top w:val="nil"/>
              <w:left w:val="single" w:sz="4" w:space="0" w:color="auto"/>
              <w:bottom w:val="single" w:sz="4" w:space="0" w:color="auto"/>
              <w:right w:val="single" w:sz="4" w:space="0" w:color="auto"/>
            </w:tcBorders>
            <w:shd w:val="clear" w:color="auto" w:fill="auto"/>
            <w:vAlign w:val="center"/>
          </w:tcPr>
          <w:p w14:paraId="55B54D1C"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5C0E4E" w14:textId="77777777" w:rsidR="00151C2B" w:rsidRDefault="00151C2B" w:rsidP="00C3763F">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19D85BA" w14:textId="77777777" w:rsidR="00151C2B" w:rsidRDefault="00151C2B" w:rsidP="00C3763F">
            <w:pPr>
              <w:pStyle w:val="TAC"/>
              <w:rPr>
                <w:rFonts w:cs="Arial"/>
              </w:rPr>
            </w:pPr>
            <w:r>
              <w:rPr>
                <w:rFonts w:cs="Arial"/>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1FFDAB" w14:textId="77777777" w:rsidR="00151C2B" w:rsidRDefault="00151C2B" w:rsidP="00C3763F">
            <w:pPr>
              <w:pStyle w:val="TAC"/>
              <w:rPr>
                <w:rFonts w:eastAsia="SimSun" w:cs="Arial"/>
                <w:lang w:val="en-US" w:eastAsia="zh-CN" w:bidi="ar"/>
              </w:rPr>
            </w:pPr>
            <w:r>
              <w:rPr>
                <w:rFonts w:eastAsia="SimSun" w:cs="Arial"/>
                <w:lang w:val="en-US" w:eastAsia="zh-CN" w:bidi="ar"/>
              </w:rPr>
              <w:t>CA_n78(2A)_BCS4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5385CD" w14:textId="77777777" w:rsidR="00151C2B" w:rsidRDefault="00151C2B" w:rsidP="00C3763F">
            <w:pPr>
              <w:pStyle w:val="TAC"/>
              <w:rPr>
                <w:rFonts w:eastAsia="游明朝"/>
              </w:rPr>
            </w:pPr>
          </w:p>
        </w:tc>
      </w:tr>
      <w:tr w:rsidR="00151C2B" w14:paraId="75CA4ED3"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1DCD352F" w14:textId="77777777" w:rsidR="00151C2B" w:rsidRDefault="00151C2B" w:rsidP="00C3763F">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47E08B0" w14:textId="77777777" w:rsidR="00151C2B" w:rsidRDefault="00151C2B" w:rsidP="00C3763F">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5220461E" w14:textId="77777777" w:rsidR="00151C2B" w:rsidRDefault="00151C2B" w:rsidP="00C3763F">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3B2EC23E" w14:textId="77777777" w:rsidR="00151C2B" w:rsidRDefault="00151C2B" w:rsidP="00C3763F">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BDE9A18" w14:textId="77777777" w:rsidR="00151C2B" w:rsidRDefault="00151C2B" w:rsidP="00C3763F">
            <w:pPr>
              <w:pStyle w:val="TAC"/>
              <w:rPr>
                <w:lang w:eastAsia="zh-CN"/>
              </w:rPr>
            </w:pPr>
            <w:r>
              <w:rPr>
                <w:rFonts w:hint="eastAsia"/>
                <w:lang w:eastAsia="zh-CN"/>
              </w:rPr>
              <w:t>0</w:t>
            </w:r>
          </w:p>
        </w:tc>
      </w:tr>
      <w:tr w:rsidR="00151C2B" w14:paraId="6660ADB2" w14:textId="77777777" w:rsidTr="00C3763F">
        <w:trPr>
          <w:gridBefore w:val="1"/>
          <w:wBefore w:w="14" w:type="dxa"/>
          <w:trHeight w:val="90"/>
        </w:trPr>
        <w:tc>
          <w:tcPr>
            <w:tcW w:w="2795" w:type="dxa"/>
            <w:tcBorders>
              <w:top w:val="nil"/>
              <w:left w:val="single" w:sz="4" w:space="0" w:color="auto"/>
              <w:bottom w:val="single" w:sz="4" w:space="0" w:color="auto"/>
              <w:right w:val="single" w:sz="4" w:space="0" w:color="auto"/>
            </w:tcBorders>
            <w:shd w:val="clear" w:color="auto" w:fill="auto"/>
            <w:vAlign w:val="center"/>
          </w:tcPr>
          <w:p w14:paraId="6D3EF920"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3E81FDC" w14:textId="77777777" w:rsidR="00151C2B" w:rsidRDefault="00151C2B" w:rsidP="00C3763F">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B1B0FAB" w14:textId="77777777" w:rsidR="00151C2B" w:rsidRDefault="00151C2B" w:rsidP="00C3763F">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7834D74E" w14:textId="77777777" w:rsidR="00151C2B" w:rsidRDefault="00151C2B" w:rsidP="00C3763F">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E34B06B" w14:textId="77777777" w:rsidR="00151C2B" w:rsidRDefault="00151C2B" w:rsidP="00C3763F">
            <w:pPr>
              <w:pStyle w:val="TAC"/>
            </w:pPr>
          </w:p>
        </w:tc>
      </w:tr>
      <w:tr w:rsidR="00151C2B" w14:paraId="54FEAFB7" w14:textId="77777777" w:rsidTr="00C3763F">
        <w:trPr>
          <w:gridBefore w:val="1"/>
          <w:wBefore w:w="14" w:type="dxa"/>
          <w:trHeight w:val="187"/>
        </w:trPr>
        <w:tc>
          <w:tcPr>
            <w:tcW w:w="2795" w:type="dxa"/>
            <w:tcBorders>
              <w:top w:val="single" w:sz="4" w:space="0" w:color="auto"/>
              <w:left w:val="single" w:sz="4" w:space="0" w:color="auto"/>
              <w:bottom w:val="nil"/>
              <w:right w:val="single" w:sz="4" w:space="0" w:color="auto"/>
            </w:tcBorders>
            <w:shd w:val="clear" w:color="auto" w:fill="auto"/>
            <w:vAlign w:val="center"/>
          </w:tcPr>
          <w:p w14:paraId="25F461AE" w14:textId="77777777" w:rsidR="00151C2B" w:rsidRDefault="00151C2B" w:rsidP="00C3763F">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B5405C9" w14:textId="77777777" w:rsidR="00151C2B" w:rsidRDefault="00151C2B" w:rsidP="00C3763F">
            <w:pPr>
              <w:pStyle w:val="TAC"/>
            </w:pPr>
            <w:r>
              <w:t>-</w:t>
            </w:r>
          </w:p>
        </w:tc>
        <w:tc>
          <w:tcPr>
            <w:tcW w:w="1032" w:type="dxa"/>
            <w:tcBorders>
              <w:left w:val="single" w:sz="4" w:space="0" w:color="auto"/>
              <w:right w:val="single" w:sz="4" w:space="0" w:color="auto"/>
            </w:tcBorders>
            <w:vAlign w:val="center"/>
          </w:tcPr>
          <w:p w14:paraId="516EC4FD" w14:textId="77777777" w:rsidR="00151C2B" w:rsidRDefault="00151C2B" w:rsidP="00C3763F">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87F701" w14:textId="77777777" w:rsidR="00151C2B" w:rsidRDefault="00151C2B" w:rsidP="00C3763F">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81B93B6" w14:textId="77777777" w:rsidR="00151C2B" w:rsidRDefault="00151C2B" w:rsidP="00C3763F">
            <w:pPr>
              <w:pStyle w:val="TAC"/>
              <w:rPr>
                <w:lang w:eastAsia="zh-CN"/>
              </w:rPr>
            </w:pPr>
            <w:r>
              <w:rPr>
                <w:rFonts w:hint="eastAsia"/>
                <w:lang w:eastAsia="zh-CN"/>
              </w:rPr>
              <w:t>0</w:t>
            </w:r>
          </w:p>
        </w:tc>
      </w:tr>
      <w:tr w:rsidR="00151C2B" w14:paraId="741CE890" w14:textId="77777777" w:rsidTr="00C3763F">
        <w:trPr>
          <w:gridBefore w:val="1"/>
          <w:wBefore w:w="14" w:type="dxa"/>
          <w:trHeight w:val="199"/>
        </w:trPr>
        <w:tc>
          <w:tcPr>
            <w:tcW w:w="2795" w:type="dxa"/>
            <w:tcBorders>
              <w:top w:val="nil"/>
              <w:left w:val="single" w:sz="4" w:space="0" w:color="auto"/>
              <w:bottom w:val="single" w:sz="4" w:space="0" w:color="auto"/>
              <w:right w:val="single" w:sz="4" w:space="0" w:color="auto"/>
            </w:tcBorders>
            <w:shd w:val="clear" w:color="auto" w:fill="auto"/>
            <w:vAlign w:val="center"/>
          </w:tcPr>
          <w:p w14:paraId="49A7F066" w14:textId="77777777" w:rsidR="00151C2B" w:rsidRDefault="00151C2B" w:rsidP="00C3763F">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BE48A1" w14:textId="77777777" w:rsidR="00151C2B" w:rsidRDefault="00151C2B" w:rsidP="00C3763F">
            <w:pPr>
              <w:pStyle w:val="TAC"/>
            </w:pPr>
          </w:p>
        </w:tc>
        <w:tc>
          <w:tcPr>
            <w:tcW w:w="1032" w:type="dxa"/>
            <w:tcBorders>
              <w:left w:val="single" w:sz="4" w:space="0" w:color="auto"/>
              <w:bottom w:val="single" w:sz="4" w:space="0" w:color="auto"/>
              <w:right w:val="single" w:sz="4" w:space="0" w:color="auto"/>
            </w:tcBorders>
            <w:vAlign w:val="center"/>
          </w:tcPr>
          <w:p w14:paraId="00F51E96" w14:textId="77777777" w:rsidR="00151C2B" w:rsidRDefault="00151C2B" w:rsidP="00C3763F">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56A308A7" w14:textId="77777777" w:rsidR="00151C2B" w:rsidRDefault="00151C2B" w:rsidP="00C3763F">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8FD64B" w14:textId="77777777" w:rsidR="00151C2B" w:rsidRDefault="00151C2B" w:rsidP="00C3763F">
            <w:pPr>
              <w:pStyle w:val="TAC"/>
            </w:pPr>
          </w:p>
        </w:tc>
      </w:tr>
      <w:tr w:rsidR="00151C2B" w14:paraId="3B205202" w14:textId="77777777" w:rsidTr="00C3763F">
        <w:trPr>
          <w:gridBefore w:val="1"/>
          <w:wBefore w:w="14" w:type="dxa"/>
          <w:trHeight w:val="187"/>
        </w:trPr>
        <w:tc>
          <w:tcPr>
            <w:tcW w:w="1390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12DD0B" w14:textId="77777777" w:rsidR="00151C2B" w:rsidRDefault="00151C2B" w:rsidP="00C3763F">
            <w:pPr>
              <w:pStyle w:val="TAN"/>
            </w:pPr>
            <w:r>
              <w:t>NOTE 1:</w:t>
            </w:r>
            <w:r>
              <w:tab/>
              <w:t>This UE channel bandwidth is applicable only to downlink.</w:t>
            </w:r>
          </w:p>
          <w:p w14:paraId="32B6A4DF" w14:textId="77777777" w:rsidR="00151C2B" w:rsidRDefault="00151C2B" w:rsidP="00C3763F">
            <w:pPr>
              <w:pStyle w:val="TAN"/>
            </w:pPr>
            <w:r>
              <w:t>NOTE 2:</w:t>
            </w:r>
            <w:r>
              <w:tab/>
              <w:t>The minimum requirements for intra-band contiguous or non-contiguous CA apply.</w:t>
            </w:r>
          </w:p>
          <w:p w14:paraId="23DFC97E" w14:textId="77777777" w:rsidR="00151C2B" w:rsidRDefault="00151C2B" w:rsidP="00C3763F">
            <w:pPr>
              <w:pStyle w:val="TAN"/>
            </w:pPr>
            <w:r>
              <w:t>NOTE 3:</w:t>
            </w:r>
            <w:r>
              <w:tab/>
              <w:t>The SCS of each channel bandwidth for NR band refers to Table 5.3.5-1.</w:t>
            </w:r>
          </w:p>
          <w:p w14:paraId="5B41AF61" w14:textId="77777777" w:rsidR="00151C2B" w:rsidRDefault="00151C2B" w:rsidP="00C3763F">
            <w:pPr>
              <w:pStyle w:val="TAN"/>
            </w:pPr>
            <w:r>
              <w:t xml:space="preserve">NOTE </w:t>
            </w:r>
            <w:r>
              <w:rPr>
                <w:lang w:eastAsia="zh-CN"/>
              </w:rPr>
              <w:t>4</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p>
          <w:p w14:paraId="01F1F675" w14:textId="77777777" w:rsidR="00151C2B" w:rsidRDefault="00151C2B" w:rsidP="00C3763F">
            <w:pPr>
              <w:pStyle w:val="TAN"/>
            </w:pPr>
            <w:r>
              <w:t xml:space="preserve">NOTE </w:t>
            </w:r>
            <w:r>
              <w:rPr>
                <w:lang w:eastAsia="zh-CN"/>
              </w:rPr>
              <w:t>5</w:t>
            </w:r>
            <w:r>
              <w:t>:</w:t>
            </w:r>
            <w:r>
              <w:tab/>
              <w:t>Only single uplink carriers with power class other than PC3 are listed.</w:t>
            </w:r>
          </w:p>
          <w:p w14:paraId="3A888E4B" w14:textId="77777777" w:rsidR="00151C2B" w:rsidRDefault="00151C2B" w:rsidP="00C3763F">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p w14:paraId="23C79809" w14:textId="77777777" w:rsidR="00151C2B" w:rsidRDefault="00151C2B" w:rsidP="00C3763F">
            <w:pPr>
              <w:pStyle w:val="TAN"/>
              <w:rPr>
                <w:rFonts w:eastAsia="游明朝"/>
              </w:rPr>
            </w:pPr>
            <w:r>
              <w:rPr>
                <w:lang w:eastAsia="zh-CN"/>
              </w:rPr>
              <w:t>NOTE 7</w:t>
            </w:r>
            <w:r>
              <w:rPr>
                <w:rFonts w:eastAsia="游明朝"/>
              </w:rPr>
              <w:t>:</w:t>
            </w:r>
            <w:r>
              <w:rPr>
                <w:rFonts w:eastAsia="游明朝"/>
              </w:rPr>
              <w:tab/>
            </w:r>
            <w:r w:rsidRPr="008C7F39">
              <w:t>For this bandwidth, the minimum requirements are restricted to operation when carrier is configured as a downlink SCell part of CA configuration.</w:t>
            </w:r>
          </w:p>
        </w:tc>
      </w:tr>
    </w:tbl>
    <w:p w14:paraId="61F6EE2B" w14:textId="77777777" w:rsidR="00151C2B" w:rsidRPr="009E20AA" w:rsidRDefault="00151C2B" w:rsidP="00151C2B"/>
    <w:p w14:paraId="591BC07C" w14:textId="77777777" w:rsidR="00151C2B" w:rsidRPr="009E20AA" w:rsidRDefault="00151C2B" w:rsidP="00151C2B">
      <w:pPr>
        <w:pStyle w:val="40"/>
      </w:pPr>
      <w:bookmarkStart w:id="43" w:name="_Toc45888061"/>
      <w:bookmarkStart w:id="44" w:name="_Toc45888660"/>
      <w:bookmarkStart w:id="45" w:name="_Toc52989877"/>
      <w:bookmarkStart w:id="46" w:name="_Toc60823068"/>
      <w:bookmarkStart w:id="47" w:name="_Toc60824990"/>
      <w:bookmarkStart w:id="48" w:name="_Toc69305887"/>
      <w:bookmarkStart w:id="49" w:name="_Toc69309739"/>
      <w:bookmarkStart w:id="50" w:name="_Toc76020050"/>
      <w:bookmarkStart w:id="51" w:name="_Toc83720520"/>
      <w:bookmarkStart w:id="52" w:name="_Toc90916374"/>
      <w:bookmarkStart w:id="53" w:name="_Toc90916571"/>
      <w:bookmarkStart w:id="54" w:name="_Toc90917327"/>
      <w:r w:rsidRPr="009E20AA">
        <w:t>5.5A.3.2</w:t>
      </w:r>
      <w:r w:rsidRPr="009E20AA">
        <w:tab/>
        <w:t>Configurations for inter-band CA (</w:t>
      </w:r>
      <w:r w:rsidRPr="009E20AA">
        <w:rPr>
          <w:bCs/>
        </w:rPr>
        <w:t>three bands)</w:t>
      </w:r>
      <w:bookmarkEnd w:id="43"/>
      <w:bookmarkEnd w:id="44"/>
      <w:bookmarkEnd w:id="45"/>
      <w:bookmarkEnd w:id="46"/>
      <w:bookmarkEnd w:id="47"/>
      <w:bookmarkEnd w:id="48"/>
      <w:bookmarkEnd w:id="49"/>
      <w:bookmarkEnd w:id="50"/>
      <w:bookmarkEnd w:id="51"/>
      <w:bookmarkEnd w:id="52"/>
      <w:bookmarkEnd w:id="53"/>
      <w:bookmarkEnd w:id="54"/>
    </w:p>
    <w:p w14:paraId="18B43F39" w14:textId="77777777" w:rsidR="00151C2B" w:rsidRDefault="00151C2B" w:rsidP="00151C2B">
      <w:pPr>
        <w:pStyle w:val="TH"/>
      </w:pPr>
      <w:r w:rsidRPr="009E20AA">
        <w:t>Table 5.5A.3.</w:t>
      </w:r>
      <w:r w:rsidRPr="009E20AA">
        <w:rPr>
          <w:lang w:eastAsia="zh-CN"/>
        </w:rPr>
        <w:t>2-1</w:t>
      </w:r>
      <w:r w:rsidRPr="009E20AA">
        <w:t>: NR CA configurations and bandwidth combinations sets defined for inter-band CA (t</w:t>
      </w:r>
      <w:r w:rsidRPr="009E20AA">
        <w:rPr>
          <w:lang w:eastAsia="zh-CN"/>
        </w:rPr>
        <w:t>hree</w:t>
      </w:r>
      <w:r w:rsidRPr="009E20AA">
        <w:t xml:space="preserve"> bands)</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Anritsu" w:date="2024-05-02T11:20:00Z" w16du:dateUtc="2024-05-02T02:20:00Z">
          <w:tblPr>
            <w:tblpPr w:leftFromText="180" w:rightFromText="180" w:vertAnchor="text" w:horzAnchor="page" w:tblpX="1789" w:tblpY="622"/>
            <w:tblOverlap w:val="neve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1"/>
        <w:gridCol w:w="7"/>
        <w:gridCol w:w="2804"/>
        <w:gridCol w:w="1318"/>
        <w:gridCol w:w="4465"/>
        <w:gridCol w:w="2545"/>
        <w:tblGridChange w:id="56">
          <w:tblGrid>
            <w:gridCol w:w="2792"/>
            <w:gridCol w:w="6"/>
            <w:gridCol w:w="1"/>
            <w:gridCol w:w="2796"/>
            <w:gridCol w:w="7"/>
            <w:gridCol w:w="1"/>
            <w:gridCol w:w="1310"/>
            <w:gridCol w:w="6"/>
            <w:gridCol w:w="1"/>
            <w:gridCol w:w="4456"/>
            <w:gridCol w:w="9"/>
            <w:gridCol w:w="2536"/>
            <w:gridCol w:w="9"/>
          </w:tblGrid>
        </w:tblGridChange>
      </w:tblGrid>
      <w:tr w:rsidR="00151C2B" w14:paraId="33095444" w14:textId="77777777" w:rsidTr="00007C67">
        <w:trPr>
          <w:trHeight w:val="29"/>
          <w:trPrChange w:id="57" w:author="Anritsu" w:date="2024-05-02T11:20:00Z" w16du:dateUtc="2024-05-02T02:20: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58" w:author="Anritsu" w:date="2024-05-02T11:20:00Z" w16du:dateUtc="2024-05-02T02:20:00Z">
              <w:tcPr>
                <w:tcW w:w="2798" w:type="dxa"/>
                <w:gridSpan w:val="3"/>
                <w:tcBorders>
                  <w:top w:val="single" w:sz="4" w:space="0" w:color="auto"/>
                  <w:left w:val="single" w:sz="4" w:space="0" w:color="auto"/>
                  <w:bottom w:val="nil"/>
                  <w:right w:val="single" w:sz="4" w:space="0" w:color="auto"/>
                </w:tcBorders>
                <w:vAlign w:val="center"/>
              </w:tcPr>
            </w:tcPrChange>
          </w:tcPr>
          <w:p w14:paraId="55EA2FF1" w14:textId="77777777" w:rsidR="00151C2B" w:rsidRDefault="00151C2B" w:rsidP="00007C67">
            <w:pPr>
              <w:pStyle w:val="TAH"/>
              <w:rPr>
                <w:lang w:val="en-US" w:eastAsia="zh-CN"/>
              </w:rPr>
            </w:pPr>
            <w:r>
              <w:rPr>
                <w:lang w:val="en-US" w:eastAsia="zh-CN"/>
              </w:rPr>
              <w:t>NR CA configuration</w:t>
            </w:r>
          </w:p>
        </w:tc>
        <w:tc>
          <w:tcPr>
            <w:tcW w:w="2804" w:type="dxa"/>
            <w:tcBorders>
              <w:top w:val="single" w:sz="4" w:space="0" w:color="auto"/>
              <w:left w:val="single" w:sz="4" w:space="0" w:color="auto"/>
              <w:bottom w:val="nil"/>
              <w:right w:val="single" w:sz="4" w:space="0" w:color="auto"/>
            </w:tcBorders>
            <w:vAlign w:val="center"/>
            <w:tcPrChange w:id="59" w:author="Anritsu" w:date="2024-05-02T11:20:00Z" w16du:dateUtc="2024-05-02T02:20:00Z">
              <w:tcPr>
                <w:tcW w:w="2804" w:type="dxa"/>
                <w:gridSpan w:val="3"/>
                <w:tcBorders>
                  <w:top w:val="single" w:sz="4" w:space="0" w:color="auto"/>
                  <w:left w:val="single" w:sz="4" w:space="0" w:color="auto"/>
                  <w:bottom w:val="nil"/>
                  <w:right w:val="single" w:sz="4" w:space="0" w:color="auto"/>
                </w:tcBorders>
                <w:vAlign w:val="center"/>
              </w:tcPr>
            </w:tcPrChange>
          </w:tcPr>
          <w:p w14:paraId="143E2046" w14:textId="77777777" w:rsidR="00151C2B" w:rsidRDefault="00151C2B" w:rsidP="00007C67">
            <w:pPr>
              <w:pStyle w:val="TAH"/>
              <w:rPr>
                <w:lang w:val="en-US" w:eastAsia="zh-CN"/>
              </w:rPr>
            </w:pPr>
            <w:r>
              <w:rPr>
                <w:lang w:val="en-US" w:eastAsia="zh-CN"/>
              </w:rPr>
              <w:t>Uplink CA configuration</w:t>
            </w:r>
          </w:p>
          <w:p w14:paraId="2E68CA3D" w14:textId="77777777" w:rsidR="00151C2B" w:rsidRDefault="00151C2B" w:rsidP="00007C67">
            <w:pPr>
              <w:pStyle w:val="TAH"/>
              <w:rPr>
                <w:szCs w:val="18"/>
                <w:lang w:val="en-US" w:eastAsia="zh-CN"/>
              </w:rPr>
            </w:pPr>
            <w:r>
              <w:rPr>
                <w:lang w:val="en-US" w:eastAsia="zh-CN"/>
              </w:rPr>
              <w:t>or single uplink carrier6</w:t>
            </w:r>
          </w:p>
        </w:tc>
        <w:tc>
          <w:tcPr>
            <w:tcW w:w="1316" w:type="dxa"/>
            <w:tcBorders>
              <w:top w:val="single" w:sz="4" w:space="0" w:color="auto"/>
              <w:left w:val="single" w:sz="4" w:space="0" w:color="auto"/>
              <w:bottom w:val="single" w:sz="4" w:space="0" w:color="auto"/>
              <w:right w:val="single" w:sz="4" w:space="0" w:color="auto"/>
            </w:tcBorders>
            <w:vAlign w:val="center"/>
            <w:tcPrChange w:id="60"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5235178" w14:textId="77777777" w:rsidR="00151C2B" w:rsidRDefault="00151C2B" w:rsidP="00007C67">
            <w:pPr>
              <w:pStyle w:val="TAH"/>
              <w:rPr>
                <w:lang w:val="en-US" w:eastAsia="zh-CN"/>
              </w:rPr>
            </w:pPr>
            <w:r>
              <w:rPr>
                <w:lang w:val="en-US" w:eastAsia="zh-CN"/>
              </w:rPr>
              <w:t>NR Band</w:t>
            </w:r>
          </w:p>
        </w:tc>
        <w:tc>
          <w:tcPr>
            <w:tcW w:w="4465" w:type="dxa"/>
            <w:tcBorders>
              <w:top w:val="single" w:sz="4" w:space="0" w:color="auto"/>
              <w:left w:val="single" w:sz="4" w:space="0" w:color="auto"/>
              <w:bottom w:val="single" w:sz="4" w:space="0" w:color="auto"/>
              <w:right w:val="single" w:sz="4" w:space="0" w:color="auto"/>
            </w:tcBorders>
            <w:vAlign w:val="center"/>
            <w:tcPrChange w:id="61"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6F90AC3" w14:textId="77777777" w:rsidR="00151C2B" w:rsidRDefault="00151C2B" w:rsidP="00007C67">
            <w:pPr>
              <w:pStyle w:val="TAH"/>
              <w:rPr>
                <w:lang w:val="en-US" w:eastAsia="zh-CN"/>
              </w:rPr>
            </w:pPr>
            <w:r>
              <w:rPr>
                <w:lang w:val="en-US" w:eastAsia="zh-CN"/>
              </w:rPr>
              <w:t>Channel bandwidth (MHz) (NOTE 3)</w:t>
            </w:r>
          </w:p>
        </w:tc>
        <w:tc>
          <w:tcPr>
            <w:tcW w:w="2545" w:type="dxa"/>
            <w:tcBorders>
              <w:top w:val="single" w:sz="4" w:space="0" w:color="auto"/>
              <w:left w:val="single" w:sz="4" w:space="0" w:color="auto"/>
              <w:bottom w:val="nil"/>
              <w:right w:val="single" w:sz="4" w:space="0" w:color="auto"/>
            </w:tcBorders>
            <w:vAlign w:val="center"/>
            <w:tcPrChange w:id="62" w:author="Anritsu" w:date="2024-05-02T11:20:00Z" w16du:dateUtc="2024-05-02T02:20:00Z">
              <w:tcPr>
                <w:tcW w:w="2545" w:type="dxa"/>
                <w:gridSpan w:val="2"/>
                <w:tcBorders>
                  <w:top w:val="single" w:sz="4" w:space="0" w:color="auto"/>
                  <w:left w:val="single" w:sz="4" w:space="0" w:color="auto"/>
                  <w:bottom w:val="nil"/>
                  <w:right w:val="single" w:sz="4" w:space="0" w:color="auto"/>
                </w:tcBorders>
                <w:vAlign w:val="center"/>
              </w:tcPr>
            </w:tcPrChange>
          </w:tcPr>
          <w:p w14:paraId="0B1EAE17" w14:textId="77777777" w:rsidR="00151C2B" w:rsidRDefault="00151C2B" w:rsidP="00007C67">
            <w:pPr>
              <w:pStyle w:val="TAH"/>
              <w:rPr>
                <w:lang w:val="en-US" w:eastAsia="zh-CN"/>
              </w:rPr>
            </w:pPr>
            <w:r>
              <w:rPr>
                <w:lang w:val="en-US" w:eastAsia="zh-CN"/>
              </w:rPr>
              <w:t>Bandwidth combination set</w:t>
            </w:r>
          </w:p>
        </w:tc>
      </w:tr>
      <w:tr w:rsidR="00151C2B" w14:paraId="1319AA57" w14:textId="77777777" w:rsidTr="00007C67">
        <w:trPr>
          <w:trHeight w:val="29"/>
          <w:trPrChange w:id="63" w:author="Anritsu" w:date="2024-05-02T11:20:00Z" w16du:dateUtc="2024-05-02T02:20: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64" w:author="Anritsu" w:date="2024-05-02T11:20:00Z" w16du:dateUtc="2024-05-02T02:20:00Z">
              <w:tcPr>
                <w:tcW w:w="2798" w:type="dxa"/>
                <w:gridSpan w:val="3"/>
                <w:tcBorders>
                  <w:top w:val="single" w:sz="4" w:space="0" w:color="auto"/>
                  <w:left w:val="single" w:sz="4" w:space="0" w:color="auto"/>
                  <w:bottom w:val="nil"/>
                  <w:right w:val="single" w:sz="4" w:space="0" w:color="auto"/>
                </w:tcBorders>
                <w:vAlign w:val="center"/>
              </w:tcPr>
            </w:tcPrChange>
          </w:tcPr>
          <w:p w14:paraId="07F2791E" w14:textId="77777777" w:rsidR="00151C2B" w:rsidRDefault="00151C2B" w:rsidP="00007C67">
            <w:pPr>
              <w:pStyle w:val="TAC"/>
              <w:rPr>
                <w:lang w:val="en-US" w:eastAsia="zh-CN"/>
              </w:rPr>
            </w:pPr>
            <w:r>
              <w:rPr>
                <w:bCs/>
                <w:lang w:val="en-US" w:eastAsia="zh-CN"/>
              </w:rPr>
              <w:t>CA_n</w:t>
            </w:r>
            <w:r>
              <w:rPr>
                <w:rFonts w:hint="eastAsia"/>
                <w:bCs/>
                <w:lang w:val="en-US" w:eastAsia="zh-CN"/>
              </w:rPr>
              <w:t>1</w:t>
            </w:r>
            <w:r>
              <w:rPr>
                <w:bCs/>
                <w:lang w:val="en-US" w:eastAsia="zh-CN"/>
              </w:rPr>
              <w:t>A-n</w:t>
            </w:r>
            <w:r>
              <w:rPr>
                <w:rFonts w:hint="eastAsia"/>
                <w:bCs/>
                <w:lang w:val="en-US" w:eastAsia="zh-CN"/>
              </w:rPr>
              <w:t>3</w:t>
            </w:r>
            <w:r>
              <w:rPr>
                <w:bCs/>
                <w:lang w:val="en-US" w:eastAsia="zh-CN"/>
              </w:rPr>
              <w:t>A-n28A</w:t>
            </w:r>
          </w:p>
        </w:tc>
        <w:tc>
          <w:tcPr>
            <w:tcW w:w="2804" w:type="dxa"/>
            <w:tcBorders>
              <w:top w:val="single" w:sz="4" w:space="0" w:color="auto"/>
              <w:left w:val="single" w:sz="4" w:space="0" w:color="auto"/>
              <w:bottom w:val="nil"/>
              <w:right w:val="single" w:sz="4" w:space="0" w:color="auto"/>
            </w:tcBorders>
            <w:vAlign w:val="center"/>
            <w:tcPrChange w:id="65" w:author="Anritsu" w:date="2024-05-02T11:20:00Z" w16du:dateUtc="2024-05-02T02:20:00Z">
              <w:tcPr>
                <w:tcW w:w="2804" w:type="dxa"/>
                <w:gridSpan w:val="3"/>
                <w:tcBorders>
                  <w:top w:val="single" w:sz="4" w:space="0" w:color="auto"/>
                  <w:left w:val="single" w:sz="4" w:space="0" w:color="auto"/>
                  <w:bottom w:val="nil"/>
                  <w:right w:val="single" w:sz="4" w:space="0" w:color="auto"/>
                </w:tcBorders>
                <w:vAlign w:val="center"/>
              </w:tcPr>
            </w:tcPrChange>
          </w:tcPr>
          <w:p w14:paraId="7C1D2127" w14:textId="77777777" w:rsidR="00151C2B" w:rsidRDefault="00151C2B" w:rsidP="00007C67">
            <w:pPr>
              <w:pStyle w:val="TAC"/>
              <w:rPr>
                <w:lang w:val="en-US" w:eastAsia="zh-CN"/>
              </w:rPr>
            </w:pPr>
            <w:r>
              <w:rPr>
                <w:rFonts w:hint="eastAsia"/>
                <w:bCs/>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Change w:id="66"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48DCA49" w14:textId="77777777" w:rsidR="00151C2B" w:rsidRDefault="00151C2B" w:rsidP="00007C67">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67"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E960266" w14:textId="77777777" w:rsidR="00151C2B" w:rsidRDefault="00151C2B" w:rsidP="00007C67">
            <w:pPr>
              <w:pStyle w:val="TAC"/>
              <w:rPr>
                <w:lang w:val="en-US" w:eastAsia="zh-CN"/>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Change w:id="68" w:author="Anritsu" w:date="2024-05-02T11:20:00Z" w16du:dateUtc="2024-05-02T02:20:00Z">
              <w:tcPr>
                <w:tcW w:w="2545" w:type="dxa"/>
                <w:gridSpan w:val="2"/>
                <w:tcBorders>
                  <w:top w:val="single" w:sz="4" w:space="0" w:color="auto"/>
                  <w:left w:val="single" w:sz="4" w:space="0" w:color="auto"/>
                  <w:bottom w:val="nil"/>
                  <w:right w:val="single" w:sz="4" w:space="0" w:color="auto"/>
                </w:tcBorders>
                <w:vAlign w:val="center"/>
              </w:tcPr>
            </w:tcPrChange>
          </w:tcPr>
          <w:p w14:paraId="6BE6DF84" w14:textId="77777777" w:rsidR="00151C2B" w:rsidRDefault="00151C2B" w:rsidP="00007C67">
            <w:pPr>
              <w:pStyle w:val="TAC"/>
              <w:rPr>
                <w:lang w:val="en-US" w:eastAsia="zh-CN"/>
              </w:rPr>
            </w:pPr>
            <w:r>
              <w:rPr>
                <w:rFonts w:hint="eastAsia"/>
                <w:bCs/>
                <w:lang w:val="en-US" w:eastAsia="zh-CN"/>
              </w:rPr>
              <w:t>0</w:t>
            </w:r>
          </w:p>
        </w:tc>
      </w:tr>
      <w:tr w:rsidR="00151C2B" w14:paraId="1D1B9E3A" w14:textId="77777777" w:rsidTr="00007C67">
        <w:trPr>
          <w:trHeight w:val="29"/>
          <w:trPrChange w:id="69"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70"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5AA887E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1"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0E734B0B"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2"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812A475" w14:textId="77777777" w:rsidR="00151C2B" w:rsidRDefault="00151C2B" w:rsidP="00007C67">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73"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E3C16EF" w14:textId="77777777" w:rsidR="00151C2B" w:rsidRDefault="00151C2B" w:rsidP="00007C67">
            <w:pPr>
              <w:pStyle w:val="TAC"/>
              <w:rPr>
                <w:lang w:val="en-US" w:eastAsia="zh-CN"/>
              </w:rPr>
            </w:pPr>
            <w:r>
              <w:rPr>
                <w:rFonts w:hint="eastAsia"/>
                <w:bCs/>
                <w:lang w:val="en-US" w:eastAsia="zh-CN"/>
              </w:rPr>
              <w:t>5, 10, 15, 20, 25, 30</w:t>
            </w:r>
          </w:p>
        </w:tc>
        <w:tc>
          <w:tcPr>
            <w:tcW w:w="2545" w:type="dxa"/>
            <w:tcBorders>
              <w:top w:val="nil"/>
              <w:left w:val="single" w:sz="4" w:space="0" w:color="auto"/>
              <w:bottom w:val="nil"/>
              <w:right w:val="single" w:sz="4" w:space="0" w:color="auto"/>
            </w:tcBorders>
            <w:vAlign w:val="center"/>
            <w:tcPrChange w:id="74" w:author="Anritsu" w:date="2024-05-02T11:20:00Z" w16du:dateUtc="2024-05-02T02:20:00Z">
              <w:tcPr>
                <w:tcW w:w="2545" w:type="dxa"/>
                <w:gridSpan w:val="2"/>
                <w:tcBorders>
                  <w:top w:val="nil"/>
                  <w:left w:val="single" w:sz="4" w:space="0" w:color="auto"/>
                  <w:bottom w:val="nil"/>
                  <w:right w:val="single" w:sz="4" w:space="0" w:color="auto"/>
                </w:tcBorders>
                <w:vAlign w:val="center"/>
              </w:tcPr>
            </w:tcPrChange>
          </w:tcPr>
          <w:p w14:paraId="6248C788" w14:textId="77777777" w:rsidR="00151C2B" w:rsidRDefault="00151C2B" w:rsidP="00007C67">
            <w:pPr>
              <w:pStyle w:val="TAC"/>
              <w:rPr>
                <w:lang w:val="en-US" w:eastAsia="zh-CN"/>
              </w:rPr>
            </w:pPr>
          </w:p>
        </w:tc>
      </w:tr>
      <w:tr w:rsidR="00151C2B" w14:paraId="2D4185D3" w14:textId="77777777" w:rsidTr="00007C67">
        <w:trPr>
          <w:trHeight w:val="29"/>
          <w:trPrChange w:id="75" w:author="Anritsu" w:date="2024-05-02T11:20:00Z" w16du:dateUtc="2024-05-02T02:20: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76" w:author="Anritsu" w:date="2024-05-02T11:20:00Z" w16du:dateUtc="2024-05-02T02:20:00Z">
              <w:tcPr>
                <w:tcW w:w="2798" w:type="dxa"/>
                <w:gridSpan w:val="3"/>
                <w:tcBorders>
                  <w:top w:val="nil"/>
                  <w:left w:val="single" w:sz="4" w:space="0" w:color="auto"/>
                  <w:bottom w:val="single" w:sz="4" w:space="0" w:color="auto"/>
                  <w:right w:val="single" w:sz="4" w:space="0" w:color="auto"/>
                </w:tcBorders>
                <w:vAlign w:val="center"/>
              </w:tcPr>
            </w:tcPrChange>
          </w:tcPr>
          <w:p w14:paraId="4791C72D"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77" w:author="Anritsu" w:date="2024-05-02T11:20:00Z" w16du:dateUtc="2024-05-02T02:20:00Z">
              <w:tcPr>
                <w:tcW w:w="2804" w:type="dxa"/>
                <w:gridSpan w:val="3"/>
                <w:tcBorders>
                  <w:top w:val="nil"/>
                  <w:left w:val="single" w:sz="4" w:space="0" w:color="auto"/>
                  <w:bottom w:val="single" w:sz="4" w:space="0" w:color="auto"/>
                  <w:right w:val="single" w:sz="4" w:space="0" w:color="auto"/>
                </w:tcBorders>
                <w:vAlign w:val="center"/>
              </w:tcPr>
            </w:tcPrChange>
          </w:tcPr>
          <w:p w14:paraId="3E92D45A"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8"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1E953B8" w14:textId="77777777" w:rsidR="00151C2B" w:rsidRDefault="00151C2B" w:rsidP="00007C67">
            <w:pPr>
              <w:pStyle w:val="TAC"/>
              <w:rPr>
                <w:lang w:val="en-US" w:eastAsia="zh-CN"/>
              </w:rPr>
            </w:pPr>
            <w:r>
              <w:rPr>
                <w:rFonts w:hint="eastAsia"/>
                <w:bCs/>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79"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F3D7737" w14:textId="77777777" w:rsidR="00151C2B" w:rsidRDefault="00151C2B" w:rsidP="00007C67">
            <w:pPr>
              <w:pStyle w:val="TAC"/>
              <w:rPr>
                <w:lang w:val="en-US" w:eastAsia="zh-CN"/>
              </w:rPr>
            </w:pPr>
            <w:r>
              <w:rPr>
                <w:rFonts w:hint="eastAsia"/>
                <w:bCs/>
                <w:lang w:val="en-US" w:eastAsia="zh-CN"/>
              </w:rPr>
              <w:t>5, 10, 15, 20</w:t>
            </w:r>
            <w:r>
              <w:rPr>
                <w:rFonts w:hint="eastAsia"/>
                <w:bCs/>
                <w:vertAlign w:val="superscript"/>
                <w:lang w:val="en-US" w:eastAsia="zh-CN"/>
              </w:rPr>
              <w:t>2</w:t>
            </w:r>
          </w:p>
        </w:tc>
        <w:tc>
          <w:tcPr>
            <w:tcW w:w="2545" w:type="dxa"/>
            <w:tcBorders>
              <w:top w:val="nil"/>
              <w:left w:val="single" w:sz="4" w:space="0" w:color="auto"/>
              <w:bottom w:val="single" w:sz="4" w:space="0" w:color="auto"/>
              <w:right w:val="single" w:sz="4" w:space="0" w:color="auto"/>
            </w:tcBorders>
            <w:vAlign w:val="center"/>
            <w:tcPrChange w:id="80" w:author="Anritsu" w:date="2024-05-02T11:20:00Z" w16du:dateUtc="2024-05-02T02:20:00Z">
              <w:tcPr>
                <w:tcW w:w="2545" w:type="dxa"/>
                <w:gridSpan w:val="2"/>
                <w:tcBorders>
                  <w:top w:val="nil"/>
                  <w:left w:val="single" w:sz="4" w:space="0" w:color="auto"/>
                  <w:bottom w:val="single" w:sz="4" w:space="0" w:color="auto"/>
                  <w:right w:val="single" w:sz="4" w:space="0" w:color="auto"/>
                </w:tcBorders>
                <w:vAlign w:val="center"/>
              </w:tcPr>
            </w:tcPrChange>
          </w:tcPr>
          <w:p w14:paraId="44132364" w14:textId="77777777" w:rsidR="00151C2B" w:rsidRDefault="00151C2B" w:rsidP="00007C67">
            <w:pPr>
              <w:pStyle w:val="TAC"/>
              <w:rPr>
                <w:lang w:val="en-US" w:eastAsia="zh-CN"/>
              </w:rPr>
            </w:pPr>
          </w:p>
        </w:tc>
      </w:tr>
      <w:tr w:rsidR="00151C2B" w14:paraId="28C3DC48" w14:textId="77777777" w:rsidTr="00007C67">
        <w:trPr>
          <w:trHeight w:val="29"/>
          <w:trPrChange w:id="81" w:author="Anritsu" w:date="2024-05-02T11:20:00Z" w16du:dateUtc="2024-05-02T02:20: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82" w:author="Anritsu" w:date="2024-05-02T11:20:00Z" w16du:dateUtc="2024-05-02T02:20:00Z">
              <w:tcPr>
                <w:tcW w:w="2798" w:type="dxa"/>
                <w:gridSpan w:val="3"/>
                <w:tcBorders>
                  <w:top w:val="single" w:sz="4" w:space="0" w:color="auto"/>
                  <w:left w:val="single" w:sz="4" w:space="0" w:color="auto"/>
                  <w:bottom w:val="nil"/>
                  <w:right w:val="single" w:sz="4" w:space="0" w:color="auto"/>
                </w:tcBorders>
                <w:vAlign w:val="center"/>
              </w:tcPr>
            </w:tcPrChange>
          </w:tcPr>
          <w:p w14:paraId="45B7C8F8" w14:textId="77777777" w:rsidR="00151C2B" w:rsidRDefault="00151C2B" w:rsidP="00007C67">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77</w:t>
            </w:r>
            <w:r>
              <w:rPr>
                <w:lang w:val="sv-SE" w:eastAsia="zh-CN"/>
              </w:rPr>
              <w:t>A</w:t>
            </w:r>
          </w:p>
        </w:tc>
        <w:tc>
          <w:tcPr>
            <w:tcW w:w="2804" w:type="dxa"/>
            <w:tcBorders>
              <w:top w:val="single" w:sz="4" w:space="0" w:color="auto"/>
              <w:left w:val="single" w:sz="4" w:space="0" w:color="auto"/>
              <w:bottom w:val="nil"/>
              <w:right w:val="single" w:sz="4" w:space="0" w:color="auto"/>
            </w:tcBorders>
            <w:vAlign w:val="center"/>
            <w:tcPrChange w:id="83" w:author="Anritsu" w:date="2024-05-02T11:20:00Z" w16du:dateUtc="2024-05-02T02:20:00Z">
              <w:tcPr>
                <w:tcW w:w="2804" w:type="dxa"/>
                <w:gridSpan w:val="3"/>
                <w:tcBorders>
                  <w:top w:val="single" w:sz="4" w:space="0" w:color="auto"/>
                  <w:left w:val="single" w:sz="4" w:space="0" w:color="auto"/>
                  <w:bottom w:val="nil"/>
                  <w:right w:val="single" w:sz="4" w:space="0" w:color="auto"/>
                </w:tcBorders>
                <w:vAlign w:val="center"/>
              </w:tcPr>
            </w:tcPrChange>
          </w:tcPr>
          <w:p w14:paraId="36A5995A" w14:textId="77777777" w:rsidR="00151C2B" w:rsidRDefault="00151C2B" w:rsidP="00007C67">
            <w:pPr>
              <w:pStyle w:val="TAC"/>
              <w:rPr>
                <w:lang w:val="en-US" w:eastAsia="zh-CN"/>
              </w:rPr>
            </w:pPr>
            <w:r>
              <w:rPr>
                <w:lang w:val="en-US" w:eastAsia="zh-CN"/>
              </w:rPr>
              <w:t>CA_n1A-n3A</w:t>
            </w:r>
          </w:p>
          <w:p w14:paraId="09F8E193" w14:textId="77777777" w:rsidR="00151C2B" w:rsidRDefault="00151C2B" w:rsidP="00007C67">
            <w:pPr>
              <w:pStyle w:val="TAC"/>
              <w:rPr>
                <w:lang w:val="en-US" w:eastAsia="zh-CN"/>
              </w:rPr>
            </w:pPr>
            <w:r>
              <w:rPr>
                <w:lang w:val="en-US" w:eastAsia="zh-CN"/>
              </w:rPr>
              <w:t>CA_n1A-n77A</w:t>
            </w:r>
          </w:p>
          <w:p w14:paraId="2BF269A5" w14:textId="77777777" w:rsidR="00151C2B" w:rsidRDefault="00151C2B" w:rsidP="00007C67">
            <w:pPr>
              <w:pStyle w:val="TAC"/>
              <w:rPr>
                <w:lang w:val="en-US" w:eastAsia="zh-CN"/>
              </w:rPr>
            </w:pPr>
            <w:r>
              <w:rPr>
                <w:lang w:val="en-US" w:eastAsia="zh-CN"/>
              </w:rPr>
              <w:t>CA_n3A-n77A</w:t>
            </w:r>
          </w:p>
        </w:tc>
        <w:tc>
          <w:tcPr>
            <w:tcW w:w="1316" w:type="dxa"/>
            <w:tcBorders>
              <w:top w:val="single" w:sz="4" w:space="0" w:color="auto"/>
              <w:left w:val="single" w:sz="4" w:space="0" w:color="auto"/>
              <w:bottom w:val="single" w:sz="4" w:space="0" w:color="auto"/>
              <w:right w:val="single" w:sz="4" w:space="0" w:color="auto"/>
            </w:tcBorders>
            <w:vAlign w:val="center"/>
            <w:tcPrChange w:id="84"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DCB9CFC" w14:textId="77777777" w:rsidR="00151C2B" w:rsidRDefault="00151C2B" w:rsidP="00007C67">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85"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752324F" w14:textId="77777777" w:rsidR="00151C2B" w:rsidRDefault="00151C2B" w:rsidP="00007C67">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86" w:author="Anritsu" w:date="2024-05-02T11:20:00Z" w16du:dateUtc="2024-05-02T02:20:00Z">
              <w:tcPr>
                <w:tcW w:w="2545" w:type="dxa"/>
                <w:gridSpan w:val="2"/>
                <w:tcBorders>
                  <w:top w:val="single" w:sz="4" w:space="0" w:color="auto"/>
                  <w:left w:val="single" w:sz="4" w:space="0" w:color="auto"/>
                  <w:bottom w:val="nil"/>
                  <w:right w:val="single" w:sz="4" w:space="0" w:color="auto"/>
                </w:tcBorders>
                <w:vAlign w:val="center"/>
              </w:tcPr>
            </w:tcPrChange>
          </w:tcPr>
          <w:p w14:paraId="0760D479" w14:textId="77777777" w:rsidR="00151C2B" w:rsidRDefault="00151C2B" w:rsidP="00007C67">
            <w:pPr>
              <w:pStyle w:val="TAC"/>
              <w:rPr>
                <w:lang w:val="en-US" w:eastAsia="zh-CN"/>
              </w:rPr>
            </w:pPr>
            <w:r>
              <w:rPr>
                <w:rFonts w:hint="eastAsia"/>
                <w:lang w:val="en-US" w:eastAsia="zh-CN"/>
              </w:rPr>
              <w:t>0</w:t>
            </w:r>
          </w:p>
        </w:tc>
      </w:tr>
      <w:tr w:rsidR="00151C2B" w14:paraId="7AA94A3B" w14:textId="77777777" w:rsidTr="00007C67">
        <w:trPr>
          <w:trHeight w:val="29"/>
          <w:trPrChange w:id="87"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88"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7CE68414"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89"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3265EFD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0"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BB01A8D" w14:textId="77777777" w:rsidR="00151C2B" w:rsidRDefault="00151C2B" w:rsidP="00007C67">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91"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DF75335" w14:textId="77777777" w:rsidR="00151C2B" w:rsidRDefault="00151C2B" w:rsidP="00007C67">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Change w:id="92" w:author="Anritsu" w:date="2024-05-02T11:20:00Z" w16du:dateUtc="2024-05-02T02:20:00Z">
              <w:tcPr>
                <w:tcW w:w="2545" w:type="dxa"/>
                <w:gridSpan w:val="2"/>
                <w:tcBorders>
                  <w:top w:val="nil"/>
                  <w:left w:val="single" w:sz="4" w:space="0" w:color="auto"/>
                  <w:bottom w:val="nil"/>
                  <w:right w:val="single" w:sz="4" w:space="0" w:color="auto"/>
                </w:tcBorders>
                <w:vAlign w:val="center"/>
              </w:tcPr>
            </w:tcPrChange>
          </w:tcPr>
          <w:p w14:paraId="14401D1B" w14:textId="77777777" w:rsidR="00151C2B" w:rsidRDefault="00151C2B" w:rsidP="00007C67">
            <w:pPr>
              <w:pStyle w:val="TAC"/>
              <w:rPr>
                <w:lang w:val="en-US" w:eastAsia="zh-CN"/>
              </w:rPr>
            </w:pPr>
          </w:p>
        </w:tc>
      </w:tr>
      <w:tr w:rsidR="00151C2B" w14:paraId="6B1EEB63" w14:textId="77777777" w:rsidTr="00007C67">
        <w:trPr>
          <w:trHeight w:val="29"/>
          <w:trPrChange w:id="93"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94"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4B91A6D4"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95"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2DB9F45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6"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1DFD24C" w14:textId="77777777" w:rsidR="00151C2B" w:rsidRDefault="00151C2B" w:rsidP="00007C67">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97"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29390E4" w14:textId="77777777" w:rsidR="00151C2B" w:rsidRDefault="00151C2B" w:rsidP="00007C67">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Change w:id="98" w:author="Anritsu" w:date="2024-05-02T11:20:00Z" w16du:dateUtc="2024-05-02T02:20:00Z">
              <w:tcPr>
                <w:tcW w:w="2545" w:type="dxa"/>
                <w:gridSpan w:val="2"/>
                <w:tcBorders>
                  <w:top w:val="nil"/>
                  <w:left w:val="single" w:sz="4" w:space="0" w:color="auto"/>
                  <w:bottom w:val="single" w:sz="4" w:space="0" w:color="auto"/>
                  <w:right w:val="single" w:sz="4" w:space="0" w:color="auto"/>
                </w:tcBorders>
                <w:vAlign w:val="center"/>
              </w:tcPr>
            </w:tcPrChange>
          </w:tcPr>
          <w:p w14:paraId="422A4828" w14:textId="77777777" w:rsidR="00151C2B" w:rsidRDefault="00151C2B" w:rsidP="00007C67">
            <w:pPr>
              <w:pStyle w:val="TAC"/>
              <w:rPr>
                <w:lang w:val="en-US" w:eastAsia="zh-CN"/>
              </w:rPr>
            </w:pPr>
          </w:p>
        </w:tc>
      </w:tr>
      <w:tr w:rsidR="00151C2B" w14:paraId="2611C504" w14:textId="77777777" w:rsidTr="00007C67">
        <w:trPr>
          <w:trHeight w:val="29"/>
          <w:trPrChange w:id="99"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100"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1C393266"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01"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594F293A"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02"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CED7C6C" w14:textId="77777777" w:rsidR="00151C2B" w:rsidRDefault="00151C2B" w:rsidP="00007C67">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103"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DCB19B8" w14:textId="77777777" w:rsidR="00151C2B" w:rsidRDefault="00151C2B" w:rsidP="00007C67">
            <w:pPr>
              <w:pStyle w:val="TAC"/>
              <w:rPr>
                <w:lang w:val="en-US" w:eastAsia="zh-CN" w:bidi="ar"/>
              </w:rPr>
            </w:pPr>
            <w:r>
              <w:rPr>
                <w:rFonts w:hint="eastAsia"/>
                <w:bCs/>
                <w:lang w:val="en-US" w:eastAsia="zh-CN"/>
              </w:rPr>
              <w:t>5, 10, 15, 20, 25, 30, 40, 50</w:t>
            </w:r>
          </w:p>
        </w:tc>
        <w:tc>
          <w:tcPr>
            <w:tcW w:w="2545" w:type="dxa"/>
            <w:tcBorders>
              <w:top w:val="single" w:sz="4" w:space="0" w:color="auto"/>
              <w:left w:val="single" w:sz="4" w:space="0" w:color="auto"/>
              <w:bottom w:val="nil"/>
              <w:right w:val="single" w:sz="4" w:space="0" w:color="auto"/>
            </w:tcBorders>
            <w:vAlign w:val="center"/>
            <w:tcPrChange w:id="104" w:author="Anritsu" w:date="2024-05-02T11:20:00Z" w16du:dateUtc="2024-05-02T02:20:00Z">
              <w:tcPr>
                <w:tcW w:w="2545" w:type="dxa"/>
                <w:gridSpan w:val="2"/>
                <w:tcBorders>
                  <w:top w:val="single" w:sz="4" w:space="0" w:color="auto"/>
                  <w:left w:val="single" w:sz="4" w:space="0" w:color="auto"/>
                  <w:bottom w:val="nil"/>
                  <w:right w:val="single" w:sz="4" w:space="0" w:color="auto"/>
                </w:tcBorders>
                <w:vAlign w:val="center"/>
              </w:tcPr>
            </w:tcPrChange>
          </w:tcPr>
          <w:p w14:paraId="03A6838F" w14:textId="77777777" w:rsidR="00151C2B" w:rsidRDefault="00151C2B" w:rsidP="00007C67">
            <w:pPr>
              <w:pStyle w:val="TAC"/>
              <w:rPr>
                <w:lang w:val="en-US" w:eastAsia="zh-CN"/>
              </w:rPr>
            </w:pPr>
            <w:r>
              <w:rPr>
                <w:rFonts w:hint="eastAsia"/>
                <w:lang w:val="en-US" w:eastAsia="zh-CN"/>
              </w:rPr>
              <w:t>1</w:t>
            </w:r>
          </w:p>
        </w:tc>
      </w:tr>
      <w:tr w:rsidR="00151C2B" w14:paraId="3BA5B4D7" w14:textId="77777777" w:rsidTr="00007C67">
        <w:trPr>
          <w:trHeight w:val="29"/>
          <w:trPrChange w:id="105"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106"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12BFE98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07"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676F511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08"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4869FCB" w14:textId="77777777" w:rsidR="00151C2B" w:rsidRDefault="00151C2B" w:rsidP="00007C67">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109"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BAD10AE" w14:textId="77777777" w:rsidR="00151C2B" w:rsidRDefault="00151C2B" w:rsidP="00007C67">
            <w:pPr>
              <w:pStyle w:val="TAC"/>
              <w:rPr>
                <w:lang w:val="en-US" w:eastAsia="zh-CN" w:bidi="ar"/>
              </w:rPr>
            </w:pPr>
            <w:r>
              <w:rPr>
                <w:rFonts w:hint="eastAsia"/>
                <w:bCs/>
                <w:lang w:val="en-US" w:eastAsia="zh-CN"/>
              </w:rPr>
              <w:t>5, 10, 15, 20, 25, 30, 40</w:t>
            </w:r>
          </w:p>
        </w:tc>
        <w:tc>
          <w:tcPr>
            <w:tcW w:w="2545" w:type="dxa"/>
            <w:tcBorders>
              <w:top w:val="nil"/>
              <w:left w:val="single" w:sz="4" w:space="0" w:color="auto"/>
              <w:bottom w:val="nil"/>
              <w:right w:val="single" w:sz="4" w:space="0" w:color="auto"/>
            </w:tcBorders>
            <w:vAlign w:val="center"/>
            <w:tcPrChange w:id="110" w:author="Anritsu" w:date="2024-05-02T11:20:00Z" w16du:dateUtc="2024-05-02T02:20:00Z">
              <w:tcPr>
                <w:tcW w:w="2545" w:type="dxa"/>
                <w:gridSpan w:val="2"/>
                <w:tcBorders>
                  <w:top w:val="nil"/>
                  <w:left w:val="single" w:sz="4" w:space="0" w:color="auto"/>
                  <w:bottom w:val="nil"/>
                  <w:right w:val="single" w:sz="4" w:space="0" w:color="auto"/>
                </w:tcBorders>
                <w:vAlign w:val="center"/>
              </w:tcPr>
            </w:tcPrChange>
          </w:tcPr>
          <w:p w14:paraId="2965A633" w14:textId="77777777" w:rsidR="00151C2B" w:rsidRDefault="00151C2B" w:rsidP="00007C67">
            <w:pPr>
              <w:pStyle w:val="TAC"/>
              <w:rPr>
                <w:lang w:val="en-US" w:eastAsia="zh-CN"/>
              </w:rPr>
            </w:pPr>
          </w:p>
        </w:tc>
      </w:tr>
      <w:tr w:rsidR="00151C2B" w14:paraId="5272ACED" w14:textId="77777777" w:rsidTr="00007C67">
        <w:trPr>
          <w:trHeight w:val="29"/>
          <w:trPrChange w:id="111"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112"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5F176C6D"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13"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20A7870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14"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5F349C4" w14:textId="77777777" w:rsidR="00151C2B" w:rsidRDefault="00151C2B" w:rsidP="00007C67">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15"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161CF93" w14:textId="77777777" w:rsidR="00151C2B" w:rsidRDefault="00151C2B" w:rsidP="00007C67">
            <w:pPr>
              <w:pStyle w:val="TAC"/>
              <w:rPr>
                <w:lang w:val="en-US" w:eastAsia="zh-CN" w:bidi="ar"/>
              </w:rPr>
            </w:pPr>
            <w:r>
              <w:rPr>
                <w:rFonts w:hint="eastAsia"/>
                <w:bCs/>
                <w:lang w:val="en-US" w:eastAsia="zh-CN"/>
              </w:rPr>
              <w:t>10, 15, 20, 40, 50, 60, 80, 90, 100</w:t>
            </w:r>
          </w:p>
        </w:tc>
        <w:tc>
          <w:tcPr>
            <w:tcW w:w="2545" w:type="dxa"/>
            <w:tcBorders>
              <w:top w:val="nil"/>
              <w:left w:val="single" w:sz="4" w:space="0" w:color="auto"/>
              <w:bottom w:val="single" w:sz="4" w:space="0" w:color="auto"/>
              <w:right w:val="single" w:sz="4" w:space="0" w:color="auto"/>
            </w:tcBorders>
            <w:vAlign w:val="center"/>
            <w:tcPrChange w:id="116" w:author="Anritsu" w:date="2024-05-02T11:20:00Z" w16du:dateUtc="2024-05-02T02:20:00Z">
              <w:tcPr>
                <w:tcW w:w="2545" w:type="dxa"/>
                <w:gridSpan w:val="2"/>
                <w:tcBorders>
                  <w:top w:val="nil"/>
                  <w:left w:val="single" w:sz="4" w:space="0" w:color="auto"/>
                  <w:bottom w:val="single" w:sz="4" w:space="0" w:color="auto"/>
                  <w:right w:val="single" w:sz="4" w:space="0" w:color="auto"/>
                </w:tcBorders>
                <w:vAlign w:val="center"/>
              </w:tcPr>
            </w:tcPrChange>
          </w:tcPr>
          <w:p w14:paraId="50651F68" w14:textId="77777777" w:rsidR="00151C2B" w:rsidRDefault="00151C2B" w:rsidP="00007C67">
            <w:pPr>
              <w:pStyle w:val="TAC"/>
              <w:rPr>
                <w:lang w:val="en-US" w:eastAsia="zh-CN"/>
              </w:rPr>
            </w:pPr>
          </w:p>
        </w:tc>
      </w:tr>
      <w:tr w:rsidR="00151C2B" w14:paraId="60999E08" w14:textId="77777777" w:rsidTr="00007C67">
        <w:trPr>
          <w:trHeight w:val="29"/>
          <w:trPrChange w:id="117"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118"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1460D944"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19"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627BBF0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20"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05C214C" w14:textId="77777777" w:rsidR="00151C2B" w:rsidRDefault="00151C2B" w:rsidP="00007C67">
            <w:pPr>
              <w:pStyle w:val="TAC"/>
              <w:rPr>
                <w:lang w:val="en-US" w:eastAsia="zh-CN"/>
              </w:rPr>
            </w:pPr>
            <w:r>
              <w:rPr>
                <w:rFonts w:hint="eastAsia"/>
                <w:bCs/>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121"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9762B77" w14:textId="77777777" w:rsidR="00151C2B" w:rsidRDefault="00151C2B" w:rsidP="00007C67">
            <w:pPr>
              <w:pStyle w:val="TAC"/>
              <w:rPr>
                <w:lang w:val="en-US" w:eastAsia="zh-CN" w:bidi="ar"/>
              </w:rPr>
            </w:pPr>
            <w:r>
              <w:rPr>
                <w:rFonts w:hint="eastAsia"/>
                <w:bCs/>
                <w:lang w:val="en-US" w:eastAsia="zh-CN"/>
              </w:rPr>
              <w:t>5, 10, 15, 20</w:t>
            </w:r>
          </w:p>
        </w:tc>
        <w:tc>
          <w:tcPr>
            <w:tcW w:w="2545" w:type="dxa"/>
            <w:tcBorders>
              <w:top w:val="single" w:sz="4" w:space="0" w:color="auto"/>
              <w:left w:val="single" w:sz="4" w:space="0" w:color="auto"/>
              <w:bottom w:val="nil"/>
              <w:right w:val="single" w:sz="4" w:space="0" w:color="auto"/>
            </w:tcBorders>
            <w:vAlign w:val="center"/>
            <w:tcPrChange w:id="122" w:author="Anritsu" w:date="2024-05-02T11:20:00Z" w16du:dateUtc="2024-05-02T02:20:00Z">
              <w:tcPr>
                <w:tcW w:w="2545" w:type="dxa"/>
                <w:gridSpan w:val="2"/>
                <w:tcBorders>
                  <w:top w:val="single" w:sz="4" w:space="0" w:color="auto"/>
                  <w:left w:val="single" w:sz="4" w:space="0" w:color="auto"/>
                  <w:bottom w:val="nil"/>
                  <w:right w:val="single" w:sz="4" w:space="0" w:color="auto"/>
                </w:tcBorders>
                <w:vAlign w:val="center"/>
              </w:tcPr>
            </w:tcPrChange>
          </w:tcPr>
          <w:p w14:paraId="356E3951" w14:textId="77777777" w:rsidR="00151C2B" w:rsidRDefault="00151C2B" w:rsidP="00007C67">
            <w:pPr>
              <w:pStyle w:val="TAC"/>
              <w:rPr>
                <w:lang w:val="en-US" w:eastAsia="zh-CN"/>
              </w:rPr>
            </w:pPr>
            <w:r>
              <w:rPr>
                <w:rFonts w:hint="eastAsia"/>
                <w:lang w:val="en-US" w:eastAsia="zh-CN"/>
              </w:rPr>
              <w:t>2</w:t>
            </w:r>
          </w:p>
        </w:tc>
      </w:tr>
      <w:tr w:rsidR="00151C2B" w14:paraId="2DF05210" w14:textId="77777777" w:rsidTr="00007C67">
        <w:trPr>
          <w:trHeight w:val="29"/>
          <w:trPrChange w:id="123"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124"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00508F4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25"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2D9609C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26"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002402E" w14:textId="77777777" w:rsidR="00151C2B" w:rsidRDefault="00151C2B" w:rsidP="00007C67">
            <w:pPr>
              <w:pStyle w:val="TAC"/>
              <w:rPr>
                <w:lang w:val="en-US" w:eastAsia="zh-CN"/>
              </w:rPr>
            </w:pPr>
            <w:r>
              <w:rPr>
                <w:rFonts w:hint="eastAsia"/>
                <w:bCs/>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127"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1651CF9" w14:textId="77777777" w:rsidR="00151C2B" w:rsidRDefault="00151C2B" w:rsidP="00007C67">
            <w:pPr>
              <w:pStyle w:val="TAC"/>
              <w:rPr>
                <w:lang w:val="en-US" w:eastAsia="zh-CN" w:bidi="ar"/>
              </w:rPr>
            </w:pPr>
            <w:r>
              <w:rPr>
                <w:rFonts w:hint="eastAsia"/>
                <w:bCs/>
                <w:lang w:val="en-US" w:eastAsia="zh-CN"/>
              </w:rPr>
              <w:t>5, 10, 15, 20, 25, 30, 35, 40</w:t>
            </w:r>
          </w:p>
        </w:tc>
        <w:tc>
          <w:tcPr>
            <w:tcW w:w="2545" w:type="dxa"/>
            <w:tcBorders>
              <w:top w:val="nil"/>
              <w:left w:val="single" w:sz="4" w:space="0" w:color="auto"/>
              <w:bottom w:val="nil"/>
              <w:right w:val="single" w:sz="4" w:space="0" w:color="auto"/>
            </w:tcBorders>
            <w:vAlign w:val="center"/>
            <w:tcPrChange w:id="128" w:author="Anritsu" w:date="2024-05-02T11:20:00Z" w16du:dateUtc="2024-05-02T02:20:00Z">
              <w:tcPr>
                <w:tcW w:w="2545" w:type="dxa"/>
                <w:gridSpan w:val="2"/>
                <w:tcBorders>
                  <w:top w:val="nil"/>
                  <w:left w:val="single" w:sz="4" w:space="0" w:color="auto"/>
                  <w:bottom w:val="nil"/>
                  <w:right w:val="single" w:sz="4" w:space="0" w:color="auto"/>
                </w:tcBorders>
                <w:vAlign w:val="center"/>
              </w:tcPr>
            </w:tcPrChange>
          </w:tcPr>
          <w:p w14:paraId="3F154477" w14:textId="77777777" w:rsidR="00151C2B" w:rsidRDefault="00151C2B" w:rsidP="00007C67">
            <w:pPr>
              <w:pStyle w:val="TAC"/>
              <w:rPr>
                <w:lang w:val="en-US" w:eastAsia="zh-CN"/>
              </w:rPr>
            </w:pPr>
          </w:p>
        </w:tc>
      </w:tr>
      <w:tr w:rsidR="00151C2B" w14:paraId="2C579259" w14:textId="77777777" w:rsidTr="00007C67">
        <w:trPr>
          <w:trHeight w:val="29"/>
          <w:trPrChange w:id="129" w:author="Anritsu" w:date="2024-05-02T11:20:00Z" w16du:dateUtc="2024-05-02T02:20: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30" w:author="Anritsu" w:date="2024-05-02T11:20:00Z" w16du:dateUtc="2024-05-02T02:20:00Z">
              <w:tcPr>
                <w:tcW w:w="2798" w:type="dxa"/>
                <w:gridSpan w:val="3"/>
                <w:tcBorders>
                  <w:top w:val="nil"/>
                  <w:left w:val="single" w:sz="4" w:space="0" w:color="auto"/>
                  <w:bottom w:val="single" w:sz="4" w:space="0" w:color="auto"/>
                  <w:right w:val="single" w:sz="4" w:space="0" w:color="auto"/>
                </w:tcBorders>
                <w:vAlign w:val="center"/>
              </w:tcPr>
            </w:tcPrChange>
          </w:tcPr>
          <w:p w14:paraId="7788F891"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31" w:author="Anritsu" w:date="2024-05-02T11:20:00Z" w16du:dateUtc="2024-05-02T02:20:00Z">
              <w:tcPr>
                <w:tcW w:w="2804" w:type="dxa"/>
                <w:gridSpan w:val="3"/>
                <w:tcBorders>
                  <w:top w:val="nil"/>
                  <w:left w:val="single" w:sz="4" w:space="0" w:color="auto"/>
                  <w:bottom w:val="single" w:sz="4" w:space="0" w:color="auto"/>
                  <w:right w:val="single" w:sz="4" w:space="0" w:color="auto"/>
                </w:tcBorders>
                <w:vAlign w:val="center"/>
              </w:tcPr>
            </w:tcPrChange>
          </w:tcPr>
          <w:p w14:paraId="5CB4BAD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2"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C701D13" w14:textId="77777777" w:rsidR="00151C2B" w:rsidRDefault="00151C2B" w:rsidP="00007C67">
            <w:pPr>
              <w:pStyle w:val="TAC"/>
              <w:rPr>
                <w:lang w:val="en-US" w:eastAsia="zh-CN"/>
              </w:rPr>
            </w:pPr>
            <w:r>
              <w:rPr>
                <w:rFonts w:hint="eastAsia"/>
                <w:bCs/>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33"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4183560" w14:textId="77777777" w:rsidR="00151C2B" w:rsidRDefault="00151C2B" w:rsidP="00007C67">
            <w:pPr>
              <w:pStyle w:val="TAC"/>
              <w:rPr>
                <w:lang w:val="en-US" w:eastAsia="zh-CN"/>
              </w:rPr>
            </w:pPr>
            <w:r>
              <w:rPr>
                <w:rFonts w:hint="eastAsia"/>
                <w:bCs/>
                <w:lang w:val="en-US"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134" w:author="Anritsu" w:date="2024-05-02T11:20:00Z" w16du:dateUtc="2024-05-02T02:20:00Z">
              <w:tcPr>
                <w:tcW w:w="2545" w:type="dxa"/>
                <w:gridSpan w:val="2"/>
                <w:tcBorders>
                  <w:top w:val="nil"/>
                  <w:left w:val="single" w:sz="4" w:space="0" w:color="auto"/>
                  <w:bottom w:val="single" w:sz="4" w:space="0" w:color="auto"/>
                  <w:right w:val="single" w:sz="4" w:space="0" w:color="auto"/>
                </w:tcBorders>
                <w:vAlign w:val="center"/>
              </w:tcPr>
            </w:tcPrChange>
          </w:tcPr>
          <w:p w14:paraId="7FC464AF" w14:textId="77777777" w:rsidR="00151C2B" w:rsidRDefault="00151C2B" w:rsidP="00007C67">
            <w:pPr>
              <w:pStyle w:val="TAC"/>
              <w:rPr>
                <w:lang w:val="en-US" w:eastAsia="zh-CN"/>
              </w:rPr>
            </w:pPr>
          </w:p>
        </w:tc>
      </w:tr>
      <w:tr w:rsidR="00151C2B" w14:paraId="620C983E" w14:textId="77777777" w:rsidTr="00007C67">
        <w:trPr>
          <w:trHeight w:val="29"/>
          <w:trPrChange w:id="135" w:author="Anritsu" w:date="2024-05-02T11:20:00Z" w16du:dateUtc="2024-05-02T02:20: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36" w:author="Anritsu" w:date="2024-05-02T11:20:00Z" w16du:dateUtc="2024-05-02T02:20:00Z">
              <w:tcPr>
                <w:tcW w:w="2798" w:type="dxa"/>
                <w:gridSpan w:val="3"/>
                <w:tcBorders>
                  <w:top w:val="single" w:sz="4" w:space="0" w:color="auto"/>
                  <w:left w:val="single" w:sz="4" w:space="0" w:color="auto"/>
                  <w:bottom w:val="nil"/>
                  <w:right w:val="single" w:sz="4" w:space="0" w:color="auto"/>
                </w:tcBorders>
                <w:vAlign w:val="center"/>
              </w:tcPr>
            </w:tcPrChange>
          </w:tcPr>
          <w:p w14:paraId="36963514" w14:textId="77777777" w:rsidR="00151C2B" w:rsidRDefault="00151C2B" w:rsidP="00007C67">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Change w:id="137" w:author="Anritsu" w:date="2024-05-02T11:20:00Z" w16du:dateUtc="2024-05-02T02:20:00Z">
              <w:tcPr>
                <w:tcW w:w="2804" w:type="dxa"/>
                <w:gridSpan w:val="3"/>
                <w:tcBorders>
                  <w:top w:val="single" w:sz="4" w:space="0" w:color="auto"/>
                  <w:left w:val="single" w:sz="4" w:space="0" w:color="auto"/>
                  <w:bottom w:val="nil"/>
                  <w:right w:val="single" w:sz="4" w:space="0" w:color="auto"/>
                </w:tcBorders>
                <w:vAlign w:val="center"/>
              </w:tcPr>
            </w:tcPrChange>
          </w:tcPr>
          <w:p w14:paraId="3B7F0473" w14:textId="77777777" w:rsidR="00151C2B" w:rsidRDefault="00151C2B" w:rsidP="00007C67">
            <w:pPr>
              <w:pStyle w:val="TAC"/>
              <w:rPr>
                <w:lang w:val="en-US" w:eastAsia="zh-CN"/>
              </w:rPr>
            </w:pPr>
            <w:r>
              <w:rPr>
                <w:rFonts w:hint="eastAsia"/>
                <w:lang w:val="en-US" w:eastAsia="zh-CN"/>
              </w:rPr>
              <w:t>C</w:t>
            </w:r>
            <w:r>
              <w:rPr>
                <w:lang w:val="en-US" w:eastAsia="zh-CN"/>
              </w:rPr>
              <w:t>A_n1A-n3A</w:t>
            </w:r>
          </w:p>
          <w:p w14:paraId="12DA94DC" w14:textId="77777777" w:rsidR="00151C2B" w:rsidRDefault="00151C2B" w:rsidP="00007C67">
            <w:pPr>
              <w:pStyle w:val="TAC"/>
              <w:rPr>
                <w:lang w:val="en-US" w:eastAsia="zh-CN"/>
              </w:rPr>
            </w:pPr>
            <w:r>
              <w:rPr>
                <w:lang w:val="en-US" w:eastAsia="zh-CN"/>
              </w:rPr>
              <w:t>CA_n1A-n78A</w:t>
            </w:r>
          </w:p>
          <w:p w14:paraId="668D70AB" w14:textId="77777777" w:rsidR="00151C2B" w:rsidRDefault="00151C2B" w:rsidP="00007C67">
            <w:pPr>
              <w:pStyle w:val="TAC"/>
              <w:rPr>
                <w:lang w:val="en-US" w:eastAsia="zh-CN"/>
              </w:rPr>
            </w:pPr>
            <w:r>
              <w:rPr>
                <w:lang w:val="en-US" w:eastAsia="zh-CN"/>
              </w:rPr>
              <w:t>CA_n3A-n78A</w:t>
            </w:r>
          </w:p>
        </w:tc>
        <w:tc>
          <w:tcPr>
            <w:tcW w:w="1316" w:type="dxa"/>
            <w:tcBorders>
              <w:top w:val="single" w:sz="4" w:space="0" w:color="auto"/>
              <w:left w:val="single" w:sz="4" w:space="0" w:color="auto"/>
              <w:bottom w:val="single" w:sz="4" w:space="0" w:color="auto"/>
              <w:right w:val="single" w:sz="4" w:space="0" w:color="auto"/>
            </w:tcBorders>
            <w:vAlign w:val="center"/>
            <w:tcPrChange w:id="138"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B284B87" w14:textId="77777777" w:rsidR="00151C2B" w:rsidRDefault="00151C2B" w:rsidP="00007C67">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139"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3E65A1A" w14:textId="77777777" w:rsidR="00151C2B" w:rsidRDefault="00151C2B" w:rsidP="00007C67">
            <w:pPr>
              <w:pStyle w:val="TAC"/>
              <w:rPr>
                <w:lang w:val="en-US" w:eastAsia="zh-CN"/>
              </w:rPr>
            </w:pPr>
            <w:r>
              <w:rPr>
                <w:rFonts w:hint="eastAsia"/>
                <w:lang w:val="en-US" w:eastAsia="zh-CN"/>
              </w:rPr>
              <w:t>5, 10, 15, 20</w:t>
            </w:r>
          </w:p>
        </w:tc>
        <w:tc>
          <w:tcPr>
            <w:tcW w:w="2545" w:type="dxa"/>
            <w:tcBorders>
              <w:top w:val="single" w:sz="4" w:space="0" w:color="auto"/>
              <w:left w:val="single" w:sz="4" w:space="0" w:color="auto"/>
              <w:bottom w:val="nil"/>
              <w:right w:val="single" w:sz="4" w:space="0" w:color="auto"/>
            </w:tcBorders>
            <w:vAlign w:val="center"/>
            <w:tcPrChange w:id="140" w:author="Anritsu" w:date="2024-05-02T11:20:00Z" w16du:dateUtc="2024-05-02T02:20:00Z">
              <w:tcPr>
                <w:tcW w:w="2545" w:type="dxa"/>
                <w:gridSpan w:val="2"/>
                <w:tcBorders>
                  <w:top w:val="single" w:sz="4" w:space="0" w:color="auto"/>
                  <w:left w:val="single" w:sz="4" w:space="0" w:color="auto"/>
                  <w:bottom w:val="nil"/>
                  <w:right w:val="single" w:sz="4" w:space="0" w:color="auto"/>
                </w:tcBorders>
                <w:vAlign w:val="center"/>
              </w:tcPr>
            </w:tcPrChange>
          </w:tcPr>
          <w:p w14:paraId="271B6C0B" w14:textId="77777777" w:rsidR="00151C2B" w:rsidRDefault="00151C2B" w:rsidP="00007C67">
            <w:pPr>
              <w:pStyle w:val="TAC"/>
              <w:rPr>
                <w:lang w:val="en-US" w:eastAsia="zh-CN"/>
              </w:rPr>
            </w:pPr>
            <w:r>
              <w:rPr>
                <w:rFonts w:hint="eastAsia"/>
                <w:lang w:val="en-US" w:eastAsia="zh-CN"/>
              </w:rPr>
              <w:t>0</w:t>
            </w:r>
          </w:p>
        </w:tc>
      </w:tr>
      <w:tr w:rsidR="00151C2B" w14:paraId="44A6009D" w14:textId="77777777" w:rsidTr="00007C67">
        <w:trPr>
          <w:trHeight w:val="29"/>
          <w:trPrChange w:id="141" w:author="Anritsu" w:date="2024-05-02T11:20:00Z" w16du:dateUtc="2024-05-02T02:20:00Z">
            <w:trPr>
              <w:trHeight w:val="29"/>
            </w:trPr>
          </w:trPrChange>
        </w:trPr>
        <w:tc>
          <w:tcPr>
            <w:tcW w:w="2798" w:type="dxa"/>
            <w:gridSpan w:val="2"/>
            <w:tcBorders>
              <w:top w:val="nil"/>
              <w:left w:val="single" w:sz="4" w:space="0" w:color="auto"/>
              <w:bottom w:val="nil"/>
              <w:right w:val="single" w:sz="4" w:space="0" w:color="auto"/>
            </w:tcBorders>
            <w:vAlign w:val="center"/>
            <w:tcPrChange w:id="142" w:author="Anritsu" w:date="2024-05-02T11:20:00Z" w16du:dateUtc="2024-05-02T02:20:00Z">
              <w:tcPr>
                <w:tcW w:w="2798" w:type="dxa"/>
                <w:gridSpan w:val="3"/>
                <w:tcBorders>
                  <w:top w:val="nil"/>
                  <w:left w:val="single" w:sz="4" w:space="0" w:color="auto"/>
                  <w:bottom w:val="nil"/>
                  <w:right w:val="single" w:sz="4" w:space="0" w:color="auto"/>
                </w:tcBorders>
                <w:vAlign w:val="center"/>
              </w:tcPr>
            </w:tcPrChange>
          </w:tcPr>
          <w:p w14:paraId="18396FD9"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43" w:author="Anritsu" w:date="2024-05-02T11:20:00Z" w16du:dateUtc="2024-05-02T02:20:00Z">
              <w:tcPr>
                <w:tcW w:w="2804" w:type="dxa"/>
                <w:gridSpan w:val="3"/>
                <w:tcBorders>
                  <w:top w:val="nil"/>
                  <w:left w:val="single" w:sz="4" w:space="0" w:color="auto"/>
                  <w:bottom w:val="nil"/>
                  <w:right w:val="single" w:sz="4" w:space="0" w:color="auto"/>
                </w:tcBorders>
                <w:vAlign w:val="center"/>
              </w:tcPr>
            </w:tcPrChange>
          </w:tcPr>
          <w:p w14:paraId="6E848BD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44"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DF54677" w14:textId="77777777" w:rsidR="00151C2B" w:rsidRDefault="00151C2B" w:rsidP="00007C67">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145"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59D2635" w14:textId="77777777" w:rsidR="00151C2B" w:rsidRDefault="00151C2B" w:rsidP="00007C67">
            <w:pPr>
              <w:pStyle w:val="TAC"/>
              <w:rPr>
                <w:lang w:val="en-US" w:eastAsia="zh-CN"/>
              </w:rPr>
            </w:pPr>
            <w:r>
              <w:rPr>
                <w:lang w:val="en-US" w:eastAsia="zh-CN" w:bidi="ar"/>
              </w:rPr>
              <w:t>5, 10, 15, 20, 25, 30</w:t>
            </w:r>
          </w:p>
        </w:tc>
        <w:tc>
          <w:tcPr>
            <w:tcW w:w="2545" w:type="dxa"/>
            <w:tcBorders>
              <w:top w:val="nil"/>
              <w:left w:val="single" w:sz="4" w:space="0" w:color="auto"/>
              <w:bottom w:val="nil"/>
              <w:right w:val="single" w:sz="4" w:space="0" w:color="auto"/>
            </w:tcBorders>
            <w:vAlign w:val="center"/>
            <w:tcPrChange w:id="146" w:author="Anritsu" w:date="2024-05-02T11:20:00Z" w16du:dateUtc="2024-05-02T02:20:00Z">
              <w:tcPr>
                <w:tcW w:w="2545" w:type="dxa"/>
                <w:gridSpan w:val="2"/>
                <w:tcBorders>
                  <w:top w:val="nil"/>
                  <w:left w:val="single" w:sz="4" w:space="0" w:color="auto"/>
                  <w:bottom w:val="nil"/>
                  <w:right w:val="single" w:sz="4" w:space="0" w:color="auto"/>
                </w:tcBorders>
                <w:vAlign w:val="center"/>
              </w:tcPr>
            </w:tcPrChange>
          </w:tcPr>
          <w:p w14:paraId="28CFBD83" w14:textId="77777777" w:rsidR="00151C2B" w:rsidRDefault="00151C2B" w:rsidP="00007C67">
            <w:pPr>
              <w:pStyle w:val="TAC"/>
              <w:rPr>
                <w:lang w:val="en-US" w:eastAsia="zh-CN"/>
              </w:rPr>
            </w:pPr>
          </w:p>
        </w:tc>
      </w:tr>
      <w:tr w:rsidR="00151C2B" w14:paraId="220D3ACC" w14:textId="77777777" w:rsidTr="00007C67">
        <w:trPr>
          <w:trHeight w:val="29"/>
          <w:trPrChange w:id="147" w:author="Anritsu" w:date="2024-05-02T11:20:00Z" w16du:dateUtc="2024-05-02T02:20: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48" w:author="Anritsu" w:date="2024-05-02T11:20:00Z" w16du:dateUtc="2024-05-02T02:20:00Z">
              <w:tcPr>
                <w:tcW w:w="2798" w:type="dxa"/>
                <w:gridSpan w:val="3"/>
                <w:tcBorders>
                  <w:top w:val="nil"/>
                  <w:left w:val="single" w:sz="4" w:space="0" w:color="auto"/>
                  <w:bottom w:val="single" w:sz="4" w:space="0" w:color="auto"/>
                  <w:right w:val="single" w:sz="4" w:space="0" w:color="auto"/>
                </w:tcBorders>
                <w:vAlign w:val="center"/>
              </w:tcPr>
            </w:tcPrChange>
          </w:tcPr>
          <w:p w14:paraId="2F725F74"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49" w:author="Anritsu" w:date="2024-05-02T11:20:00Z" w16du:dateUtc="2024-05-02T02:20:00Z">
              <w:tcPr>
                <w:tcW w:w="2804" w:type="dxa"/>
                <w:gridSpan w:val="3"/>
                <w:tcBorders>
                  <w:top w:val="nil"/>
                  <w:left w:val="single" w:sz="4" w:space="0" w:color="auto"/>
                  <w:bottom w:val="single" w:sz="4" w:space="0" w:color="auto"/>
                  <w:right w:val="single" w:sz="4" w:space="0" w:color="auto"/>
                </w:tcBorders>
                <w:vAlign w:val="center"/>
              </w:tcPr>
            </w:tcPrChange>
          </w:tcPr>
          <w:p w14:paraId="51C4A581"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50" w:author="Anritsu" w:date="2024-05-02T11:20:00Z" w16du:dateUtc="2024-05-02T02:20: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00E20D5" w14:textId="77777777" w:rsidR="00151C2B" w:rsidRDefault="00151C2B" w:rsidP="00007C67">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151" w:author="Anritsu" w:date="2024-05-02T11:20:00Z" w16du:dateUtc="2024-05-02T02:20: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90E2C20" w14:textId="77777777" w:rsidR="00151C2B" w:rsidRDefault="00151C2B" w:rsidP="00007C67">
            <w:pPr>
              <w:pStyle w:val="TAC"/>
              <w:rPr>
                <w:lang w:val="en-US" w:eastAsia="zh-CN"/>
              </w:rPr>
            </w:pPr>
            <w:r>
              <w:rPr>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Change w:id="152" w:author="Anritsu" w:date="2024-05-02T11:20:00Z" w16du:dateUtc="2024-05-02T02:20:00Z">
              <w:tcPr>
                <w:tcW w:w="2545" w:type="dxa"/>
                <w:gridSpan w:val="2"/>
                <w:tcBorders>
                  <w:top w:val="nil"/>
                  <w:left w:val="single" w:sz="4" w:space="0" w:color="auto"/>
                  <w:bottom w:val="single" w:sz="4" w:space="0" w:color="auto"/>
                  <w:right w:val="single" w:sz="4" w:space="0" w:color="auto"/>
                </w:tcBorders>
                <w:vAlign w:val="center"/>
              </w:tcPr>
            </w:tcPrChange>
          </w:tcPr>
          <w:p w14:paraId="6FBF8990" w14:textId="77777777" w:rsidR="00151C2B" w:rsidRDefault="00151C2B" w:rsidP="00007C67">
            <w:pPr>
              <w:pStyle w:val="TAC"/>
              <w:rPr>
                <w:lang w:val="en-US" w:eastAsia="zh-CN"/>
              </w:rPr>
            </w:pPr>
          </w:p>
        </w:tc>
      </w:tr>
      <w:tr w:rsidR="00151C2B" w14:paraId="7D231440" w14:textId="77777777" w:rsidTr="00007C67">
        <w:tblPrEx>
          <w:tblPrExChange w:id="153" w:author="Anritsu" w:date="2024-05-02T11:21:00Z" w16du:dateUtc="2024-05-02T02:21:00Z">
            <w:tblPrEx>
              <w:tblW w:w="4875" w:type="pct"/>
            </w:tblPrEx>
          </w:tblPrExChange>
        </w:tblPrEx>
        <w:trPr>
          <w:trHeight w:val="29"/>
          <w:trPrChange w:id="154" w:author="Anritsu" w:date="2024-05-02T11:21:00Z" w16du:dateUtc="2024-05-02T02:21:00Z">
            <w:trPr>
              <w:gridAfter w:val="0"/>
              <w:trHeight w:val="29"/>
            </w:trPr>
          </w:trPrChange>
        </w:trPr>
        <w:tc>
          <w:tcPr>
            <w:tcW w:w="2791" w:type="dxa"/>
            <w:tcBorders>
              <w:top w:val="nil"/>
              <w:left w:val="single" w:sz="4" w:space="0" w:color="auto"/>
              <w:bottom w:val="nil"/>
              <w:right w:val="single" w:sz="4" w:space="0" w:color="auto"/>
            </w:tcBorders>
            <w:vAlign w:val="center"/>
            <w:tcPrChange w:id="155" w:author="Anritsu" w:date="2024-05-02T11:21:00Z" w16du:dateUtc="2024-05-02T02:21:00Z">
              <w:tcPr>
                <w:tcW w:w="2791" w:type="dxa"/>
                <w:tcBorders>
                  <w:top w:val="nil"/>
                  <w:left w:val="single" w:sz="4" w:space="0" w:color="auto"/>
                  <w:bottom w:val="nil"/>
                  <w:right w:val="single" w:sz="4" w:space="0" w:color="auto"/>
                </w:tcBorders>
                <w:vAlign w:val="center"/>
              </w:tcPr>
            </w:tcPrChange>
          </w:tcPr>
          <w:p w14:paraId="709563B9" w14:textId="77777777" w:rsidR="00151C2B" w:rsidRDefault="00151C2B" w:rsidP="00007C67">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2803" w:type="dxa"/>
            <w:gridSpan w:val="2"/>
            <w:tcBorders>
              <w:top w:val="nil"/>
              <w:left w:val="single" w:sz="4" w:space="0" w:color="auto"/>
              <w:bottom w:val="nil"/>
              <w:right w:val="single" w:sz="4" w:space="0" w:color="auto"/>
            </w:tcBorders>
            <w:vAlign w:val="center"/>
            <w:tcPrChange w:id="156" w:author="Anritsu" w:date="2024-05-02T11:21:00Z" w16du:dateUtc="2024-05-02T02:21:00Z">
              <w:tcPr>
                <w:tcW w:w="2803" w:type="dxa"/>
                <w:gridSpan w:val="3"/>
                <w:tcBorders>
                  <w:top w:val="nil"/>
                  <w:left w:val="single" w:sz="4" w:space="0" w:color="auto"/>
                  <w:bottom w:val="nil"/>
                  <w:right w:val="single" w:sz="4" w:space="0" w:color="auto"/>
                </w:tcBorders>
                <w:vAlign w:val="center"/>
              </w:tcPr>
            </w:tcPrChange>
          </w:tcPr>
          <w:p w14:paraId="2E1F9237" w14:textId="77777777" w:rsidR="00151C2B" w:rsidRDefault="00151C2B" w:rsidP="00007C67">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0C3911F0" w14:textId="77777777" w:rsidR="00151C2B" w:rsidRDefault="00151C2B" w:rsidP="00007C67">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0471E262" w14:textId="77777777" w:rsidR="00151C2B" w:rsidRDefault="00151C2B" w:rsidP="00007C67">
            <w:pPr>
              <w:pStyle w:val="TAC"/>
              <w:rPr>
                <w:lang w:val="en-US" w:eastAsia="zh-CN"/>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318" w:type="dxa"/>
            <w:tcBorders>
              <w:top w:val="single" w:sz="4" w:space="0" w:color="auto"/>
              <w:left w:val="single" w:sz="4" w:space="0" w:color="auto"/>
              <w:bottom w:val="single" w:sz="4" w:space="0" w:color="auto"/>
              <w:right w:val="single" w:sz="4" w:space="0" w:color="auto"/>
            </w:tcBorders>
            <w:vAlign w:val="center"/>
            <w:tcPrChange w:id="157" w:author="Anritsu" w:date="2024-05-02T11:21:00Z" w16du:dateUtc="2024-05-02T02:21:00Z">
              <w:tcPr>
                <w:tcW w:w="1318" w:type="dxa"/>
                <w:gridSpan w:val="3"/>
                <w:tcBorders>
                  <w:top w:val="single" w:sz="4" w:space="0" w:color="auto"/>
                  <w:left w:val="single" w:sz="4" w:space="0" w:color="auto"/>
                  <w:bottom w:val="single" w:sz="4" w:space="0" w:color="auto"/>
                  <w:right w:val="single" w:sz="4" w:space="0" w:color="auto"/>
                </w:tcBorders>
                <w:vAlign w:val="center"/>
              </w:tcPr>
            </w:tcPrChange>
          </w:tcPr>
          <w:p w14:paraId="200673F0" w14:textId="77777777" w:rsidR="00151C2B" w:rsidRDefault="00151C2B" w:rsidP="00007C67">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Change w:id="158" w:author="Anritsu" w:date="2024-05-02T11:21:00Z" w16du:dateUtc="2024-05-02T02:21:00Z">
              <w:tcPr>
                <w:tcW w:w="4463" w:type="dxa"/>
                <w:gridSpan w:val="3"/>
                <w:tcBorders>
                  <w:top w:val="single" w:sz="4" w:space="0" w:color="auto"/>
                  <w:left w:val="single" w:sz="4" w:space="0" w:color="auto"/>
                  <w:bottom w:val="single" w:sz="4" w:space="0" w:color="auto"/>
                  <w:right w:val="single" w:sz="4" w:space="0" w:color="auto"/>
                </w:tcBorders>
                <w:vAlign w:val="center"/>
              </w:tcPr>
            </w:tcPrChange>
          </w:tcPr>
          <w:p w14:paraId="329A89B7"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Change w:id="159" w:author="Anritsu" w:date="2024-05-02T11:21:00Z" w16du:dateUtc="2024-05-02T02:21:00Z">
              <w:tcPr>
                <w:tcW w:w="2545" w:type="dxa"/>
                <w:gridSpan w:val="2"/>
                <w:tcBorders>
                  <w:top w:val="nil"/>
                  <w:left w:val="single" w:sz="4" w:space="0" w:color="auto"/>
                  <w:bottom w:val="nil"/>
                  <w:right w:val="single" w:sz="4" w:space="0" w:color="auto"/>
                </w:tcBorders>
                <w:vAlign w:val="center"/>
              </w:tcPr>
            </w:tcPrChange>
          </w:tcPr>
          <w:p w14:paraId="6DA20EEA" w14:textId="77777777" w:rsidR="00151C2B" w:rsidRDefault="00151C2B" w:rsidP="00007C67">
            <w:pPr>
              <w:pStyle w:val="TAC"/>
              <w:rPr>
                <w:lang w:val="en-US" w:eastAsia="zh-CN"/>
              </w:rPr>
            </w:pPr>
            <w:r>
              <w:rPr>
                <w:rFonts w:hint="eastAsia"/>
                <w:lang w:val="en-US" w:eastAsia="zh-CN"/>
              </w:rPr>
              <w:t>0</w:t>
            </w:r>
          </w:p>
        </w:tc>
      </w:tr>
      <w:tr w:rsidR="00151C2B" w14:paraId="4F17329F" w14:textId="77777777" w:rsidTr="00007C67">
        <w:tblPrEx>
          <w:tblPrExChange w:id="160" w:author="Anritsu" w:date="2024-05-02T11:21:00Z" w16du:dateUtc="2024-05-02T02:21:00Z">
            <w:tblPrEx>
              <w:tblW w:w="4875" w:type="pct"/>
            </w:tblPrEx>
          </w:tblPrExChange>
        </w:tblPrEx>
        <w:trPr>
          <w:trHeight w:val="29"/>
          <w:trPrChange w:id="161" w:author="Anritsu" w:date="2024-05-02T11:21:00Z" w16du:dateUtc="2024-05-02T02:21:00Z">
            <w:trPr>
              <w:gridAfter w:val="0"/>
              <w:trHeight w:val="29"/>
            </w:trPr>
          </w:trPrChange>
        </w:trPr>
        <w:tc>
          <w:tcPr>
            <w:tcW w:w="2791" w:type="dxa"/>
            <w:tcBorders>
              <w:top w:val="nil"/>
              <w:left w:val="single" w:sz="4" w:space="0" w:color="auto"/>
              <w:bottom w:val="nil"/>
              <w:right w:val="single" w:sz="4" w:space="0" w:color="auto"/>
            </w:tcBorders>
            <w:vAlign w:val="center"/>
            <w:tcPrChange w:id="162" w:author="Anritsu" w:date="2024-05-02T11:21:00Z" w16du:dateUtc="2024-05-02T02:21:00Z">
              <w:tcPr>
                <w:tcW w:w="2791" w:type="dxa"/>
                <w:tcBorders>
                  <w:top w:val="nil"/>
                  <w:left w:val="single" w:sz="4" w:space="0" w:color="auto"/>
                  <w:bottom w:val="nil"/>
                  <w:right w:val="single" w:sz="4" w:space="0" w:color="auto"/>
                </w:tcBorders>
                <w:vAlign w:val="center"/>
              </w:tcPr>
            </w:tcPrChange>
          </w:tcPr>
          <w:p w14:paraId="45CCD529" w14:textId="77777777" w:rsidR="00151C2B" w:rsidRDefault="00151C2B" w:rsidP="00007C67">
            <w:pPr>
              <w:pStyle w:val="TAC"/>
              <w:rPr>
                <w:lang w:val="en-US" w:eastAsia="zh-CN"/>
              </w:rPr>
            </w:pPr>
          </w:p>
        </w:tc>
        <w:tc>
          <w:tcPr>
            <w:tcW w:w="2803" w:type="dxa"/>
            <w:gridSpan w:val="2"/>
            <w:tcBorders>
              <w:top w:val="nil"/>
              <w:left w:val="single" w:sz="4" w:space="0" w:color="auto"/>
              <w:bottom w:val="nil"/>
              <w:right w:val="single" w:sz="4" w:space="0" w:color="auto"/>
            </w:tcBorders>
            <w:vAlign w:val="center"/>
            <w:tcPrChange w:id="163" w:author="Anritsu" w:date="2024-05-02T11:21:00Z" w16du:dateUtc="2024-05-02T02:21:00Z">
              <w:tcPr>
                <w:tcW w:w="2803" w:type="dxa"/>
                <w:gridSpan w:val="3"/>
                <w:tcBorders>
                  <w:top w:val="nil"/>
                  <w:left w:val="single" w:sz="4" w:space="0" w:color="auto"/>
                  <w:bottom w:val="nil"/>
                  <w:right w:val="single" w:sz="4" w:space="0" w:color="auto"/>
                </w:tcBorders>
                <w:vAlign w:val="center"/>
              </w:tcPr>
            </w:tcPrChange>
          </w:tcPr>
          <w:p w14:paraId="5E1A4DC0" w14:textId="77777777" w:rsidR="00151C2B" w:rsidRDefault="00151C2B" w:rsidP="00007C67">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Change w:id="164" w:author="Anritsu" w:date="2024-05-02T11:21:00Z" w16du:dateUtc="2024-05-02T02:21:00Z">
              <w:tcPr>
                <w:tcW w:w="1318" w:type="dxa"/>
                <w:gridSpan w:val="3"/>
                <w:tcBorders>
                  <w:top w:val="single" w:sz="4" w:space="0" w:color="auto"/>
                  <w:left w:val="single" w:sz="4" w:space="0" w:color="auto"/>
                  <w:bottom w:val="single" w:sz="4" w:space="0" w:color="auto"/>
                  <w:right w:val="single" w:sz="4" w:space="0" w:color="auto"/>
                </w:tcBorders>
                <w:vAlign w:val="center"/>
              </w:tcPr>
            </w:tcPrChange>
          </w:tcPr>
          <w:p w14:paraId="3225A002" w14:textId="77777777" w:rsidR="00151C2B" w:rsidRDefault="00151C2B" w:rsidP="00007C67">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Change w:id="165" w:author="Anritsu" w:date="2024-05-02T11:21:00Z" w16du:dateUtc="2024-05-02T02:21:00Z">
              <w:tcPr>
                <w:tcW w:w="4463" w:type="dxa"/>
                <w:gridSpan w:val="3"/>
                <w:tcBorders>
                  <w:top w:val="single" w:sz="4" w:space="0" w:color="auto"/>
                  <w:left w:val="single" w:sz="4" w:space="0" w:color="auto"/>
                  <w:bottom w:val="single" w:sz="4" w:space="0" w:color="auto"/>
                  <w:right w:val="single" w:sz="4" w:space="0" w:color="auto"/>
                </w:tcBorders>
                <w:vAlign w:val="center"/>
              </w:tcPr>
            </w:tcPrChange>
          </w:tcPr>
          <w:p w14:paraId="68783DB9"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Change w:id="166" w:author="Anritsu" w:date="2024-05-02T11:21:00Z" w16du:dateUtc="2024-05-02T02:21:00Z">
              <w:tcPr>
                <w:tcW w:w="2545" w:type="dxa"/>
                <w:gridSpan w:val="2"/>
                <w:tcBorders>
                  <w:top w:val="nil"/>
                  <w:left w:val="single" w:sz="4" w:space="0" w:color="auto"/>
                  <w:bottom w:val="nil"/>
                  <w:right w:val="single" w:sz="4" w:space="0" w:color="auto"/>
                </w:tcBorders>
                <w:vAlign w:val="center"/>
              </w:tcPr>
            </w:tcPrChange>
          </w:tcPr>
          <w:p w14:paraId="67E4C99B" w14:textId="77777777" w:rsidR="00151C2B" w:rsidRDefault="00151C2B" w:rsidP="00007C67">
            <w:pPr>
              <w:pStyle w:val="TAC"/>
              <w:rPr>
                <w:lang w:val="en-US" w:eastAsia="zh-CN"/>
              </w:rPr>
            </w:pPr>
          </w:p>
        </w:tc>
      </w:tr>
      <w:tr w:rsidR="00151C2B" w14:paraId="79D09178" w14:textId="77777777" w:rsidTr="00007C67">
        <w:tblPrEx>
          <w:tblPrExChange w:id="167" w:author="Anritsu" w:date="2024-05-02T11:21:00Z" w16du:dateUtc="2024-05-02T02:21:00Z">
            <w:tblPrEx>
              <w:tblW w:w="4875" w:type="pct"/>
            </w:tblPrEx>
          </w:tblPrExChange>
        </w:tblPrEx>
        <w:trPr>
          <w:trHeight w:val="29"/>
          <w:trPrChange w:id="168" w:author="Anritsu" w:date="2024-05-02T11:21:00Z" w16du:dateUtc="2024-05-02T02:21:00Z">
            <w:trPr>
              <w:gridAfter w:val="0"/>
              <w:trHeight w:val="29"/>
            </w:trPr>
          </w:trPrChange>
        </w:trPr>
        <w:tc>
          <w:tcPr>
            <w:tcW w:w="2791" w:type="dxa"/>
            <w:tcBorders>
              <w:top w:val="nil"/>
              <w:left w:val="single" w:sz="4" w:space="0" w:color="auto"/>
              <w:bottom w:val="nil"/>
              <w:right w:val="single" w:sz="4" w:space="0" w:color="auto"/>
            </w:tcBorders>
            <w:vAlign w:val="center"/>
            <w:tcPrChange w:id="169" w:author="Anritsu" w:date="2024-05-02T11:21:00Z" w16du:dateUtc="2024-05-02T02:21:00Z">
              <w:tcPr>
                <w:tcW w:w="2791" w:type="dxa"/>
                <w:tcBorders>
                  <w:top w:val="nil"/>
                  <w:left w:val="single" w:sz="4" w:space="0" w:color="auto"/>
                  <w:bottom w:val="nil"/>
                  <w:right w:val="single" w:sz="4" w:space="0" w:color="auto"/>
                </w:tcBorders>
                <w:vAlign w:val="center"/>
              </w:tcPr>
            </w:tcPrChange>
          </w:tcPr>
          <w:p w14:paraId="47FDEC81" w14:textId="77777777" w:rsidR="00151C2B" w:rsidRDefault="00151C2B" w:rsidP="00007C67">
            <w:pPr>
              <w:pStyle w:val="TAC"/>
              <w:rPr>
                <w:lang w:val="en-US" w:eastAsia="zh-CN"/>
              </w:rPr>
            </w:pPr>
          </w:p>
        </w:tc>
        <w:tc>
          <w:tcPr>
            <w:tcW w:w="2803" w:type="dxa"/>
            <w:gridSpan w:val="2"/>
            <w:tcBorders>
              <w:top w:val="nil"/>
              <w:left w:val="single" w:sz="4" w:space="0" w:color="auto"/>
              <w:bottom w:val="single" w:sz="4" w:space="0" w:color="auto"/>
              <w:right w:val="single" w:sz="4" w:space="0" w:color="auto"/>
            </w:tcBorders>
            <w:vAlign w:val="center"/>
            <w:tcPrChange w:id="170" w:author="Anritsu" w:date="2024-05-02T11:21:00Z" w16du:dateUtc="2024-05-02T02:21:00Z">
              <w:tcPr>
                <w:tcW w:w="2803" w:type="dxa"/>
                <w:gridSpan w:val="3"/>
                <w:tcBorders>
                  <w:top w:val="nil"/>
                  <w:left w:val="single" w:sz="4" w:space="0" w:color="auto"/>
                  <w:bottom w:val="single" w:sz="4" w:space="0" w:color="auto"/>
                  <w:right w:val="single" w:sz="4" w:space="0" w:color="auto"/>
                </w:tcBorders>
                <w:vAlign w:val="center"/>
              </w:tcPr>
            </w:tcPrChange>
          </w:tcPr>
          <w:p w14:paraId="7366FC88" w14:textId="77777777" w:rsidR="00151C2B" w:rsidRDefault="00151C2B" w:rsidP="00007C67">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Change w:id="171" w:author="Anritsu" w:date="2024-05-02T11:21:00Z" w16du:dateUtc="2024-05-02T02:21:00Z">
              <w:tcPr>
                <w:tcW w:w="1318" w:type="dxa"/>
                <w:gridSpan w:val="3"/>
                <w:tcBorders>
                  <w:top w:val="single" w:sz="4" w:space="0" w:color="auto"/>
                  <w:left w:val="single" w:sz="4" w:space="0" w:color="auto"/>
                  <w:bottom w:val="single" w:sz="4" w:space="0" w:color="auto"/>
                  <w:right w:val="single" w:sz="4" w:space="0" w:color="auto"/>
                </w:tcBorders>
                <w:vAlign w:val="center"/>
              </w:tcPr>
            </w:tcPrChange>
          </w:tcPr>
          <w:p w14:paraId="50F2EE48" w14:textId="77777777" w:rsidR="00151C2B" w:rsidRDefault="00151C2B" w:rsidP="00007C67">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Change w:id="172" w:author="Anritsu" w:date="2024-05-02T11:21:00Z" w16du:dateUtc="2024-05-02T02:21:00Z">
              <w:tcPr>
                <w:tcW w:w="4463" w:type="dxa"/>
                <w:gridSpan w:val="3"/>
                <w:tcBorders>
                  <w:top w:val="single" w:sz="4" w:space="0" w:color="auto"/>
                  <w:left w:val="single" w:sz="4" w:space="0" w:color="auto"/>
                  <w:bottom w:val="single" w:sz="4" w:space="0" w:color="auto"/>
                  <w:right w:val="single" w:sz="4" w:space="0" w:color="auto"/>
                </w:tcBorders>
                <w:vAlign w:val="center"/>
              </w:tcPr>
            </w:tcPrChange>
          </w:tcPr>
          <w:p w14:paraId="12AC2A2F" w14:textId="77777777" w:rsidR="00151C2B" w:rsidRDefault="00151C2B" w:rsidP="00007C67">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Change w:id="173" w:author="Anritsu" w:date="2024-05-02T11:21:00Z" w16du:dateUtc="2024-05-02T02:21:00Z">
              <w:tcPr>
                <w:tcW w:w="2545" w:type="dxa"/>
                <w:gridSpan w:val="2"/>
                <w:tcBorders>
                  <w:top w:val="nil"/>
                  <w:left w:val="single" w:sz="4" w:space="0" w:color="auto"/>
                  <w:bottom w:val="single" w:sz="4" w:space="0" w:color="auto"/>
                  <w:right w:val="single" w:sz="4" w:space="0" w:color="auto"/>
                </w:tcBorders>
                <w:vAlign w:val="center"/>
              </w:tcPr>
            </w:tcPrChange>
          </w:tcPr>
          <w:p w14:paraId="71DB015F" w14:textId="77777777" w:rsidR="00151C2B" w:rsidRDefault="00151C2B" w:rsidP="00007C67">
            <w:pPr>
              <w:pStyle w:val="TAC"/>
              <w:rPr>
                <w:lang w:val="en-US" w:eastAsia="zh-CN"/>
              </w:rPr>
            </w:pPr>
          </w:p>
        </w:tc>
      </w:tr>
      <w:tr w:rsidR="00151C2B" w14:paraId="2A492446" w14:textId="77777777" w:rsidTr="00007C67">
        <w:tblPrEx>
          <w:tblPrExChange w:id="174" w:author="Anritsu" w:date="2024-05-02T11:21:00Z" w16du:dateUtc="2024-05-02T02:21:00Z">
            <w:tblPrEx>
              <w:tblW w:w="4875" w:type="pct"/>
            </w:tblPrEx>
          </w:tblPrExChange>
        </w:tblPrEx>
        <w:trPr>
          <w:trHeight w:val="29"/>
          <w:trPrChange w:id="175" w:author="Anritsu" w:date="2024-05-02T11:21:00Z" w16du:dateUtc="2024-05-02T02:21:00Z">
            <w:trPr>
              <w:gridAfter w:val="0"/>
              <w:trHeight w:val="29"/>
            </w:trPr>
          </w:trPrChange>
        </w:trPr>
        <w:tc>
          <w:tcPr>
            <w:tcW w:w="2791" w:type="dxa"/>
            <w:tcBorders>
              <w:top w:val="nil"/>
              <w:left w:val="single" w:sz="4" w:space="0" w:color="auto"/>
              <w:bottom w:val="nil"/>
              <w:right w:val="single" w:sz="4" w:space="0" w:color="auto"/>
            </w:tcBorders>
            <w:vAlign w:val="center"/>
            <w:tcPrChange w:id="176" w:author="Anritsu" w:date="2024-05-02T11:21:00Z" w16du:dateUtc="2024-05-02T02:21:00Z">
              <w:tcPr>
                <w:tcW w:w="2791" w:type="dxa"/>
                <w:tcBorders>
                  <w:top w:val="nil"/>
                  <w:left w:val="single" w:sz="4" w:space="0" w:color="auto"/>
                  <w:bottom w:val="nil"/>
                  <w:right w:val="single" w:sz="4" w:space="0" w:color="auto"/>
                </w:tcBorders>
                <w:vAlign w:val="center"/>
              </w:tcPr>
            </w:tcPrChange>
          </w:tcPr>
          <w:p w14:paraId="5169A174" w14:textId="77777777" w:rsidR="00151C2B" w:rsidRDefault="00151C2B" w:rsidP="00007C67">
            <w:pPr>
              <w:pStyle w:val="TAC"/>
              <w:rPr>
                <w:lang w:val="en-US" w:eastAsia="zh-CN"/>
              </w:rPr>
            </w:pPr>
          </w:p>
        </w:tc>
        <w:tc>
          <w:tcPr>
            <w:tcW w:w="2803" w:type="dxa"/>
            <w:gridSpan w:val="2"/>
            <w:tcBorders>
              <w:top w:val="nil"/>
              <w:left w:val="single" w:sz="4" w:space="0" w:color="auto"/>
              <w:bottom w:val="nil"/>
              <w:right w:val="single" w:sz="4" w:space="0" w:color="auto"/>
            </w:tcBorders>
            <w:vAlign w:val="center"/>
            <w:tcPrChange w:id="177" w:author="Anritsu" w:date="2024-05-02T11:21:00Z" w16du:dateUtc="2024-05-02T02:21:00Z">
              <w:tcPr>
                <w:tcW w:w="2803" w:type="dxa"/>
                <w:gridSpan w:val="3"/>
                <w:tcBorders>
                  <w:top w:val="nil"/>
                  <w:left w:val="single" w:sz="4" w:space="0" w:color="auto"/>
                  <w:bottom w:val="nil"/>
                  <w:right w:val="single" w:sz="4" w:space="0" w:color="auto"/>
                </w:tcBorders>
                <w:vAlign w:val="center"/>
              </w:tcPr>
            </w:tcPrChange>
          </w:tcPr>
          <w:p w14:paraId="5C63B887" w14:textId="77777777" w:rsidR="00151C2B" w:rsidRDefault="00151C2B" w:rsidP="00007C67">
            <w:pPr>
              <w:pStyle w:val="TAC"/>
              <w:rPr>
                <w:lang w:val="en-US" w:eastAsia="zh-CN"/>
              </w:rPr>
            </w:pPr>
            <w:r>
              <w:rPr>
                <w:rFonts w:hint="eastAsia"/>
                <w:lang w:val="en-US" w:eastAsia="zh-CN"/>
              </w:rPr>
              <w:t>-</w:t>
            </w:r>
          </w:p>
        </w:tc>
        <w:tc>
          <w:tcPr>
            <w:tcW w:w="1318" w:type="dxa"/>
            <w:tcBorders>
              <w:top w:val="single" w:sz="4" w:space="0" w:color="auto"/>
              <w:left w:val="single" w:sz="4" w:space="0" w:color="auto"/>
              <w:bottom w:val="single" w:sz="4" w:space="0" w:color="auto"/>
              <w:right w:val="single" w:sz="4" w:space="0" w:color="auto"/>
            </w:tcBorders>
            <w:vAlign w:val="center"/>
            <w:tcPrChange w:id="178" w:author="Anritsu" w:date="2024-05-02T11:21:00Z" w16du:dateUtc="2024-05-02T02:21:00Z">
              <w:tcPr>
                <w:tcW w:w="1318" w:type="dxa"/>
                <w:gridSpan w:val="3"/>
                <w:tcBorders>
                  <w:top w:val="single" w:sz="4" w:space="0" w:color="auto"/>
                  <w:left w:val="single" w:sz="4" w:space="0" w:color="auto"/>
                  <w:bottom w:val="single" w:sz="4" w:space="0" w:color="auto"/>
                  <w:right w:val="single" w:sz="4" w:space="0" w:color="auto"/>
                </w:tcBorders>
                <w:vAlign w:val="center"/>
              </w:tcPr>
            </w:tcPrChange>
          </w:tcPr>
          <w:p w14:paraId="78AB07A1" w14:textId="77777777" w:rsidR="00151C2B" w:rsidRDefault="00151C2B" w:rsidP="00007C67">
            <w:pPr>
              <w:pStyle w:val="TAC"/>
              <w:rPr>
                <w:lang w:val="en-US" w:eastAsia="zh-CN"/>
              </w:rPr>
            </w:pPr>
            <w:r>
              <w:rPr>
                <w:rFonts w:hint="eastAsia"/>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Change w:id="179" w:author="Anritsu" w:date="2024-05-02T11:21:00Z" w16du:dateUtc="2024-05-02T02:21:00Z">
              <w:tcPr>
                <w:tcW w:w="4463" w:type="dxa"/>
                <w:gridSpan w:val="3"/>
                <w:tcBorders>
                  <w:top w:val="single" w:sz="4" w:space="0" w:color="auto"/>
                  <w:left w:val="single" w:sz="4" w:space="0" w:color="auto"/>
                  <w:bottom w:val="single" w:sz="4" w:space="0" w:color="auto"/>
                  <w:right w:val="single" w:sz="4" w:space="0" w:color="auto"/>
                </w:tcBorders>
                <w:vAlign w:val="center"/>
              </w:tcPr>
            </w:tcPrChange>
          </w:tcPr>
          <w:p w14:paraId="54509D9A"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Change w:id="180" w:author="Anritsu" w:date="2024-05-02T11:21:00Z" w16du:dateUtc="2024-05-02T02:21:00Z">
              <w:tcPr>
                <w:tcW w:w="2545" w:type="dxa"/>
                <w:gridSpan w:val="2"/>
                <w:tcBorders>
                  <w:top w:val="nil"/>
                  <w:left w:val="single" w:sz="4" w:space="0" w:color="auto"/>
                  <w:bottom w:val="nil"/>
                  <w:right w:val="single" w:sz="4" w:space="0" w:color="auto"/>
                </w:tcBorders>
                <w:vAlign w:val="center"/>
              </w:tcPr>
            </w:tcPrChange>
          </w:tcPr>
          <w:p w14:paraId="33BB0F5D" w14:textId="77777777" w:rsidR="00151C2B" w:rsidRDefault="00151C2B" w:rsidP="00007C67">
            <w:pPr>
              <w:pStyle w:val="TAC"/>
              <w:rPr>
                <w:lang w:val="en-US" w:eastAsia="zh-CN"/>
              </w:rPr>
            </w:pPr>
            <w:r>
              <w:rPr>
                <w:rFonts w:hint="eastAsia"/>
                <w:lang w:val="en-US" w:eastAsia="zh-CN"/>
              </w:rPr>
              <w:t>1</w:t>
            </w:r>
          </w:p>
        </w:tc>
      </w:tr>
      <w:tr w:rsidR="00151C2B" w14:paraId="7A4A6B8F" w14:textId="77777777" w:rsidTr="00007C67">
        <w:tblPrEx>
          <w:tblPrExChange w:id="181" w:author="Anritsu" w:date="2024-05-02T11:21:00Z" w16du:dateUtc="2024-05-02T02:21:00Z">
            <w:tblPrEx>
              <w:tblW w:w="4875" w:type="pct"/>
            </w:tblPrEx>
          </w:tblPrExChange>
        </w:tblPrEx>
        <w:trPr>
          <w:trHeight w:val="29"/>
          <w:trPrChange w:id="182" w:author="Anritsu" w:date="2024-05-02T11:21:00Z" w16du:dateUtc="2024-05-02T02:21:00Z">
            <w:trPr>
              <w:gridAfter w:val="0"/>
              <w:trHeight w:val="29"/>
            </w:trPr>
          </w:trPrChange>
        </w:trPr>
        <w:tc>
          <w:tcPr>
            <w:tcW w:w="2791" w:type="dxa"/>
            <w:tcBorders>
              <w:top w:val="nil"/>
              <w:left w:val="single" w:sz="4" w:space="0" w:color="auto"/>
              <w:bottom w:val="nil"/>
              <w:right w:val="single" w:sz="4" w:space="0" w:color="auto"/>
            </w:tcBorders>
            <w:vAlign w:val="center"/>
            <w:tcPrChange w:id="183" w:author="Anritsu" w:date="2024-05-02T11:21:00Z" w16du:dateUtc="2024-05-02T02:21:00Z">
              <w:tcPr>
                <w:tcW w:w="2791" w:type="dxa"/>
                <w:tcBorders>
                  <w:top w:val="nil"/>
                  <w:left w:val="single" w:sz="4" w:space="0" w:color="auto"/>
                  <w:bottom w:val="nil"/>
                  <w:right w:val="single" w:sz="4" w:space="0" w:color="auto"/>
                </w:tcBorders>
                <w:vAlign w:val="center"/>
              </w:tcPr>
            </w:tcPrChange>
          </w:tcPr>
          <w:p w14:paraId="530161D4" w14:textId="77777777" w:rsidR="00151C2B" w:rsidRDefault="00151C2B" w:rsidP="00007C67">
            <w:pPr>
              <w:pStyle w:val="TAC"/>
              <w:rPr>
                <w:lang w:val="en-US" w:eastAsia="zh-CN"/>
              </w:rPr>
            </w:pPr>
          </w:p>
        </w:tc>
        <w:tc>
          <w:tcPr>
            <w:tcW w:w="2803" w:type="dxa"/>
            <w:gridSpan w:val="2"/>
            <w:tcBorders>
              <w:top w:val="nil"/>
              <w:left w:val="single" w:sz="4" w:space="0" w:color="auto"/>
              <w:bottom w:val="nil"/>
              <w:right w:val="single" w:sz="4" w:space="0" w:color="auto"/>
            </w:tcBorders>
            <w:vAlign w:val="center"/>
            <w:tcPrChange w:id="184" w:author="Anritsu" w:date="2024-05-02T11:21:00Z" w16du:dateUtc="2024-05-02T02:21:00Z">
              <w:tcPr>
                <w:tcW w:w="2803" w:type="dxa"/>
                <w:gridSpan w:val="3"/>
                <w:tcBorders>
                  <w:top w:val="nil"/>
                  <w:left w:val="single" w:sz="4" w:space="0" w:color="auto"/>
                  <w:bottom w:val="nil"/>
                  <w:right w:val="single" w:sz="4" w:space="0" w:color="auto"/>
                </w:tcBorders>
                <w:vAlign w:val="center"/>
              </w:tcPr>
            </w:tcPrChange>
          </w:tcPr>
          <w:p w14:paraId="7712D808" w14:textId="77777777" w:rsidR="00151C2B" w:rsidRDefault="00151C2B" w:rsidP="00007C67">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Change w:id="185" w:author="Anritsu" w:date="2024-05-02T11:21:00Z" w16du:dateUtc="2024-05-02T02:21:00Z">
              <w:tcPr>
                <w:tcW w:w="1318" w:type="dxa"/>
                <w:gridSpan w:val="3"/>
                <w:tcBorders>
                  <w:top w:val="single" w:sz="4" w:space="0" w:color="auto"/>
                  <w:left w:val="single" w:sz="4" w:space="0" w:color="auto"/>
                  <w:bottom w:val="single" w:sz="4" w:space="0" w:color="auto"/>
                  <w:right w:val="single" w:sz="4" w:space="0" w:color="auto"/>
                </w:tcBorders>
                <w:vAlign w:val="center"/>
              </w:tcPr>
            </w:tcPrChange>
          </w:tcPr>
          <w:p w14:paraId="28F698D4" w14:textId="77777777" w:rsidR="00151C2B" w:rsidRDefault="00151C2B" w:rsidP="00007C67">
            <w:pPr>
              <w:pStyle w:val="TAC"/>
              <w:rPr>
                <w:lang w:val="en-US" w:eastAsia="zh-CN"/>
              </w:rPr>
            </w:pPr>
            <w:r>
              <w:rPr>
                <w:rFonts w:hint="eastAsia"/>
                <w:lang w:val="en-US"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Change w:id="186" w:author="Anritsu" w:date="2024-05-02T11:21:00Z" w16du:dateUtc="2024-05-02T02:21:00Z">
              <w:tcPr>
                <w:tcW w:w="4463" w:type="dxa"/>
                <w:gridSpan w:val="3"/>
                <w:tcBorders>
                  <w:top w:val="single" w:sz="4" w:space="0" w:color="auto"/>
                  <w:left w:val="single" w:sz="4" w:space="0" w:color="auto"/>
                  <w:bottom w:val="single" w:sz="4" w:space="0" w:color="auto"/>
                  <w:right w:val="single" w:sz="4" w:space="0" w:color="auto"/>
                </w:tcBorders>
                <w:vAlign w:val="center"/>
              </w:tcPr>
            </w:tcPrChange>
          </w:tcPr>
          <w:p w14:paraId="1751C27A"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Change w:id="187" w:author="Anritsu" w:date="2024-05-02T11:21:00Z" w16du:dateUtc="2024-05-02T02:21:00Z">
              <w:tcPr>
                <w:tcW w:w="2545" w:type="dxa"/>
                <w:gridSpan w:val="2"/>
                <w:tcBorders>
                  <w:top w:val="nil"/>
                  <w:left w:val="single" w:sz="4" w:space="0" w:color="auto"/>
                  <w:bottom w:val="nil"/>
                  <w:right w:val="single" w:sz="4" w:space="0" w:color="auto"/>
                </w:tcBorders>
                <w:vAlign w:val="center"/>
              </w:tcPr>
            </w:tcPrChange>
          </w:tcPr>
          <w:p w14:paraId="369E8468" w14:textId="77777777" w:rsidR="00151C2B" w:rsidRDefault="00151C2B" w:rsidP="00007C67">
            <w:pPr>
              <w:pStyle w:val="TAC"/>
              <w:rPr>
                <w:lang w:val="en-US" w:eastAsia="zh-CN"/>
              </w:rPr>
            </w:pPr>
          </w:p>
        </w:tc>
      </w:tr>
      <w:tr w:rsidR="00151C2B" w14:paraId="7A3A8324" w14:textId="77777777" w:rsidTr="00007C67">
        <w:tblPrEx>
          <w:tblPrExChange w:id="188" w:author="Anritsu" w:date="2024-05-02T11:21:00Z" w16du:dateUtc="2024-05-02T02:21:00Z">
            <w:tblPrEx>
              <w:tblW w:w="4875" w:type="pct"/>
            </w:tblPrEx>
          </w:tblPrExChange>
        </w:tblPrEx>
        <w:trPr>
          <w:trHeight w:val="29"/>
          <w:trPrChange w:id="189" w:author="Anritsu" w:date="2024-05-02T11:21:00Z" w16du:dateUtc="2024-05-02T02:21:00Z">
            <w:trPr>
              <w:gridAfter w:val="0"/>
              <w:trHeight w:val="29"/>
            </w:trPr>
          </w:trPrChange>
        </w:trPr>
        <w:tc>
          <w:tcPr>
            <w:tcW w:w="2791" w:type="dxa"/>
            <w:tcBorders>
              <w:top w:val="nil"/>
              <w:left w:val="single" w:sz="4" w:space="0" w:color="auto"/>
              <w:bottom w:val="single" w:sz="4" w:space="0" w:color="auto"/>
              <w:right w:val="single" w:sz="4" w:space="0" w:color="auto"/>
            </w:tcBorders>
            <w:vAlign w:val="center"/>
            <w:tcPrChange w:id="190" w:author="Anritsu" w:date="2024-05-02T11:21:00Z" w16du:dateUtc="2024-05-02T02:21:00Z">
              <w:tcPr>
                <w:tcW w:w="2791" w:type="dxa"/>
                <w:tcBorders>
                  <w:top w:val="nil"/>
                  <w:left w:val="single" w:sz="4" w:space="0" w:color="auto"/>
                  <w:bottom w:val="single" w:sz="4" w:space="0" w:color="auto"/>
                  <w:right w:val="single" w:sz="4" w:space="0" w:color="auto"/>
                </w:tcBorders>
                <w:vAlign w:val="center"/>
              </w:tcPr>
            </w:tcPrChange>
          </w:tcPr>
          <w:p w14:paraId="140D4EBA" w14:textId="77777777" w:rsidR="00151C2B" w:rsidRDefault="00151C2B" w:rsidP="00007C67">
            <w:pPr>
              <w:pStyle w:val="TAC"/>
              <w:rPr>
                <w:lang w:val="en-US" w:eastAsia="zh-CN"/>
              </w:rPr>
            </w:pPr>
          </w:p>
        </w:tc>
        <w:tc>
          <w:tcPr>
            <w:tcW w:w="2803" w:type="dxa"/>
            <w:gridSpan w:val="2"/>
            <w:tcBorders>
              <w:top w:val="nil"/>
              <w:left w:val="single" w:sz="4" w:space="0" w:color="auto"/>
              <w:bottom w:val="single" w:sz="4" w:space="0" w:color="auto"/>
              <w:right w:val="single" w:sz="4" w:space="0" w:color="auto"/>
            </w:tcBorders>
            <w:vAlign w:val="center"/>
            <w:tcPrChange w:id="191" w:author="Anritsu" w:date="2024-05-02T11:21:00Z" w16du:dateUtc="2024-05-02T02:21:00Z">
              <w:tcPr>
                <w:tcW w:w="2803" w:type="dxa"/>
                <w:gridSpan w:val="3"/>
                <w:tcBorders>
                  <w:top w:val="nil"/>
                  <w:left w:val="single" w:sz="4" w:space="0" w:color="auto"/>
                  <w:bottom w:val="single" w:sz="4" w:space="0" w:color="auto"/>
                  <w:right w:val="single" w:sz="4" w:space="0" w:color="auto"/>
                </w:tcBorders>
                <w:vAlign w:val="center"/>
              </w:tcPr>
            </w:tcPrChange>
          </w:tcPr>
          <w:p w14:paraId="5D92001F" w14:textId="77777777" w:rsidR="00151C2B" w:rsidRDefault="00151C2B" w:rsidP="00007C67">
            <w:pPr>
              <w:pStyle w:val="TAC"/>
              <w:rPr>
                <w:lang w:val="en-US" w:eastAsia="zh-CN"/>
              </w:rPr>
            </w:pPr>
          </w:p>
        </w:tc>
        <w:tc>
          <w:tcPr>
            <w:tcW w:w="1318" w:type="dxa"/>
            <w:tcBorders>
              <w:top w:val="single" w:sz="4" w:space="0" w:color="auto"/>
              <w:left w:val="single" w:sz="4" w:space="0" w:color="auto"/>
              <w:bottom w:val="single" w:sz="4" w:space="0" w:color="auto"/>
              <w:right w:val="single" w:sz="4" w:space="0" w:color="auto"/>
            </w:tcBorders>
            <w:vAlign w:val="center"/>
            <w:tcPrChange w:id="192" w:author="Anritsu" w:date="2024-05-02T11:21:00Z" w16du:dateUtc="2024-05-02T02:21:00Z">
              <w:tcPr>
                <w:tcW w:w="1318" w:type="dxa"/>
                <w:gridSpan w:val="3"/>
                <w:tcBorders>
                  <w:top w:val="single" w:sz="4" w:space="0" w:color="auto"/>
                  <w:left w:val="single" w:sz="4" w:space="0" w:color="auto"/>
                  <w:bottom w:val="single" w:sz="4" w:space="0" w:color="auto"/>
                  <w:right w:val="single" w:sz="4" w:space="0" w:color="auto"/>
                </w:tcBorders>
                <w:vAlign w:val="center"/>
              </w:tcPr>
            </w:tcPrChange>
          </w:tcPr>
          <w:p w14:paraId="451B9B33" w14:textId="77777777" w:rsidR="00151C2B" w:rsidRDefault="00151C2B" w:rsidP="00007C67">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Change w:id="193" w:author="Anritsu" w:date="2024-05-02T11:21:00Z" w16du:dateUtc="2024-05-02T02:21:00Z">
              <w:tcPr>
                <w:tcW w:w="4463" w:type="dxa"/>
                <w:gridSpan w:val="3"/>
                <w:tcBorders>
                  <w:top w:val="single" w:sz="4" w:space="0" w:color="auto"/>
                  <w:left w:val="single" w:sz="4" w:space="0" w:color="auto"/>
                  <w:bottom w:val="single" w:sz="4" w:space="0" w:color="auto"/>
                  <w:right w:val="single" w:sz="4" w:space="0" w:color="auto"/>
                </w:tcBorders>
                <w:vAlign w:val="center"/>
              </w:tcPr>
            </w:tcPrChange>
          </w:tcPr>
          <w:p w14:paraId="4F1DC99F" w14:textId="77777777" w:rsidR="00151C2B" w:rsidRDefault="00151C2B" w:rsidP="00007C67">
            <w:pPr>
              <w:pStyle w:val="TAC"/>
              <w:rPr>
                <w:lang w:val="en-US" w:eastAsia="zh-CN" w:bidi="ar"/>
              </w:rPr>
            </w:pPr>
            <w:r>
              <w:rPr>
                <w:rFonts w:cs="Arial"/>
                <w:color w:val="000000"/>
                <w:szCs w:val="18"/>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Change w:id="194" w:author="Anritsu" w:date="2024-05-02T11:21:00Z" w16du:dateUtc="2024-05-02T02:21:00Z">
              <w:tcPr>
                <w:tcW w:w="2545" w:type="dxa"/>
                <w:gridSpan w:val="2"/>
                <w:tcBorders>
                  <w:top w:val="nil"/>
                  <w:left w:val="single" w:sz="4" w:space="0" w:color="auto"/>
                  <w:bottom w:val="single" w:sz="4" w:space="0" w:color="auto"/>
                  <w:right w:val="single" w:sz="4" w:space="0" w:color="auto"/>
                </w:tcBorders>
                <w:vAlign w:val="center"/>
              </w:tcPr>
            </w:tcPrChange>
          </w:tcPr>
          <w:p w14:paraId="44CCA749" w14:textId="77777777" w:rsidR="00151C2B" w:rsidRDefault="00151C2B" w:rsidP="00007C67">
            <w:pPr>
              <w:pStyle w:val="TAC"/>
              <w:rPr>
                <w:lang w:val="en-US" w:eastAsia="zh-CN"/>
              </w:rPr>
            </w:pPr>
          </w:p>
        </w:tc>
      </w:tr>
      <w:tr w:rsidR="00151C2B" w14:paraId="09BEDE66" w14:textId="77777777" w:rsidTr="00007C67">
        <w:trPr>
          <w:trHeight w:val="29"/>
          <w:trPrChange w:id="195"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96"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31C6044D" w14:textId="77777777" w:rsidR="00151C2B" w:rsidRDefault="00151C2B" w:rsidP="00007C67">
            <w:pPr>
              <w:pStyle w:val="TAC"/>
              <w:rPr>
                <w:lang w:val="en-US" w:eastAsia="zh-CN"/>
              </w:rPr>
            </w:pPr>
            <w:r>
              <w:rPr>
                <w:rFonts w:hint="eastAsia"/>
                <w:lang w:val="en-US" w:eastAsia="zh-CN"/>
              </w:rPr>
              <w:t>CA_n1A-n28A-n77A</w:t>
            </w:r>
          </w:p>
        </w:tc>
        <w:tc>
          <w:tcPr>
            <w:tcW w:w="2804" w:type="dxa"/>
            <w:tcBorders>
              <w:top w:val="single" w:sz="4" w:space="0" w:color="auto"/>
              <w:left w:val="single" w:sz="4" w:space="0" w:color="auto"/>
              <w:bottom w:val="nil"/>
              <w:right w:val="single" w:sz="4" w:space="0" w:color="auto"/>
            </w:tcBorders>
            <w:vAlign w:val="center"/>
            <w:tcPrChange w:id="197"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49FBA25" w14:textId="77777777" w:rsidR="00151C2B" w:rsidRDefault="00151C2B" w:rsidP="00007C67">
            <w:pPr>
              <w:pStyle w:val="TAC"/>
              <w:rPr>
                <w:lang w:val="sv-SE"/>
              </w:rPr>
            </w:pPr>
            <w:r>
              <w:rPr>
                <w:lang w:val="sv-SE"/>
              </w:rPr>
              <w:t>CA_n1A-n28A</w:t>
            </w:r>
          </w:p>
          <w:p w14:paraId="4EB4CB72" w14:textId="77777777" w:rsidR="00151C2B" w:rsidRDefault="00151C2B" w:rsidP="00007C67">
            <w:pPr>
              <w:pStyle w:val="TAC"/>
              <w:rPr>
                <w:lang w:val="sv-SE"/>
              </w:rPr>
            </w:pPr>
            <w:r>
              <w:rPr>
                <w:lang w:val="sv-SE"/>
              </w:rPr>
              <w:t>CA_n1A-n77A</w:t>
            </w:r>
          </w:p>
          <w:p w14:paraId="08EDC27D" w14:textId="77777777" w:rsidR="00151C2B" w:rsidRDefault="00151C2B" w:rsidP="00007C67">
            <w:pPr>
              <w:pStyle w:val="TAC"/>
              <w:rPr>
                <w:lang w:val="en-US" w:eastAsia="zh-CN"/>
              </w:rPr>
            </w:pPr>
            <w:r>
              <w:rPr>
                <w:lang w:val="sv-SE"/>
              </w:rPr>
              <w:t>CA_n28A-n77A</w:t>
            </w:r>
          </w:p>
        </w:tc>
        <w:tc>
          <w:tcPr>
            <w:tcW w:w="1316" w:type="dxa"/>
            <w:tcBorders>
              <w:top w:val="single" w:sz="4" w:space="0" w:color="auto"/>
              <w:left w:val="single" w:sz="4" w:space="0" w:color="auto"/>
              <w:bottom w:val="single" w:sz="4" w:space="0" w:color="auto"/>
              <w:right w:val="single" w:sz="4" w:space="0" w:color="auto"/>
            </w:tcBorders>
            <w:vAlign w:val="center"/>
            <w:tcPrChange w:id="19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44AE25F" w14:textId="77777777" w:rsidR="00151C2B" w:rsidRDefault="00151C2B" w:rsidP="00007C67">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19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7DB0963" w14:textId="77777777" w:rsidR="00151C2B" w:rsidRDefault="00151C2B" w:rsidP="00007C67">
            <w:pPr>
              <w:pStyle w:val="TAC"/>
              <w:rPr>
                <w:lang w:val="en-US" w:eastAsia="zh-CN"/>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200"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904019E" w14:textId="77777777" w:rsidR="00151C2B" w:rsidRDefault="00151C2B" w:rsidP="00007C67">
            <w:pPr>
              <w:pStyle w:val="TAC"/>
              <w:rPr>
                <w:lang w:val="en-US" w:eastAsia="zh-CN"/>
              </w:rPr>
            </w:pPr>
            <w:r>
              <w:rPr>
                <w:rFonts w:hint="eastAsia"/>
                <w:lang w:val="en-US" w:eastAsia="zh-CN"/>
              </w:rPr>
              <w:t>0</w:t>
            </w:r>
          </w:p>
        </w:tc>
      </w:tr>
      <w:tr w:rsidR="00151C2B" w14:paraId="6B93A65B" w14:textId="77777777" w:rsidTr="00007C67">
        <w:trPr>
          <w:trHeight w:val="29"/>
          <w:trPrChange w:id="201"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02"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7A6693EB"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03"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C45864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0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23DE90E" w14:textId="77777777" w:rsidR="00151C2B" w:rsidRDefault="00151C2B" w:rsidP="00007C67">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20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C227097" w14:textId="77777777" w:rsidR="00151C2B" w:rsidRDefault="00151C2B" w:rsidP="00007C67">
            <w:pPr>
              <w:pStyle w:val="TAC"/>
              <w:rPr>
                <w:lang w:val="en-US" w:eastAsia="zh-CN"/>
              </w:rPr>
            </w:pPr>
            <w:r>
              <w:rPr>
                <w:rFonts w:hint="eastAsia"/>
                <w:lang w:val="en-US" w:eastAsia="zh-CN" w:bidi="ar"/>
              </w:rPr>
              <w:t>5, 10, 15, 20</w:t>
            </w:r>
          </w:p>
        </w:tc>
        <w:tc>
          <w:tcPr>
            <w:tcW w:w="2545" w:type="dxa"/>
            <w:tcBorders>
              <w:top w:val="nil"/>
              <w:left w:val="single" w:sz="4" w:space="0" w:color="auto"/>
              <w:bottom w:val="nil"/>
              <w:right w:val="single" w:sz="4" w:space="0" w:color="auto"/>
            </w:tcBorders>
            <w:vAlign w:val="center"/>
            <w:tcPrChange w:id="206"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04614AB" w14:textId="77777777" w:rsidR="00151C2B" w:rsidRDefault="00151C2B" w:rsidP="00007C67">
            <w:pPr>
              <w:pStyle w:val="TAC"/>
              <w:rPr>
                <w:lang w:val="en-US" w:eastAsia="zh-CN"/>
              </w:rPr>
            </w:pPr>
          </w:p>
        </w:tc>
      </w:tr>
      <w:tr w:rsidR="00151C2B" w14:paraId="047EDBFD" w14:textId="77777777" w:rsidTr="00007C67">
        <w:trPr>
          <w:trHeight w:val="29"/>
          <w:trPrChange w:id="207"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08"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A61E0C8"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09"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7F9058A"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1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7565167"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21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57DC730" w14:textId="77777777" w:rsidR="00151C2B" w:rsidRDefault="00151C2B" w:rsidP="00007C67">
            <w:pPr>
              <w:pStyle w:val="TAC"/>
              <w:rPr>
                <w:lang w:val="en-US" w:eastAsia="zh-CN" w:bidi="ar"/>
              </w:rPr>
            </w:pPr>
            <w:r>
              <w:rPr>
                <w:rFonts w:hint="eastAsia"/>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Change w:id="212"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754F766B" w14:textId="77777777" w:rsidR="00151C2B" w:rsidRDefault="00151C2B" w:rsidP="00007C67">
            <w:pPr>
              <w:pStyle w:val="TAC"/>
              <w:rPr>
                <w:lang w:val="en-US" w:eastAsia="zh-CN"/>
              </w:rPr>
            </w:pPr>
          </w:p>
        </w:tc>
      </w:tr>
      <w:tr w:rsidR="00151C2B" w14:paraId="093D3527" w14:textId="77777777" w:rsidTr="00007C67">
        <w:trPr>
          <w:trHeight w:val="29"/>
          <w:trPrChange w:id="213"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14"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1CA28CB"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15"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38BA9D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1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FFFA2DA" w14:textId="77777777" w:rsidR="00151C2B" w:rsidRDefault="00151C2B" w:rsidP="00007C67">
            <w:pPr>
              <w:pStyle w:val="TAC"/>
              <w:rPr>
                <w:lang w:val="en-US" w:eastAsia="zh-CN"/>
              </w:rPr>
            </w:pPr>
            <w:r>
              <w:rPr>
                <w:rFonts w:hint="eastAsia"/>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21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D1767CD" w14:textId="77777777" w:rsidR="00151C2B" w:rsidRDefault="00151C2B" w:rsidP="00007C67">
            <w:pPr>
              <w:pStyle w:val="TAC"/>
              <w:rPr>
                <w:lang w:val="en-US" w:eastAsia="zh-CN" w:bidi="ar"/>
              </w:rPr>
            </w:pPr>
            <w:r>
              <w:rPr>
                <w:rFonts w:hint="eastAsia"/>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218"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45F5FECF" w14:textId="77777777" w:rsidR="00151C2B" w:rsidRDefault="00151C2B" w:rsidP="00007C67">
            <w:pPr>
              <w:pStyle w:val="TAC"/>
              <w:rPr>
                <w:lang w:val="en-US" w:eastAsia="zh-CN"/>
              </w:rPr>
            </w:pPr>
            <w:r>
              <w:rPr>
                <w:rFonts w:hint="eastAsia"/>
                <w:lang w:val="en-US" w:eastAsia="zh-CN"/>
              </w:rPr>
              <w:t>1</w:t>
            </w:r>
          </w:p>
        </w:tc>
      </w:tr>
      <w:tr w:rsidR="00151C2B" w14:paraId="55832781" w14:textId="77777777" w:rsidTr="00007C67">
        <w:trPr>
          <w:trHeight w:val="29"/>
          <w:trPrChange w:id="219"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20"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C2CC68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21"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CC7F23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2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DA42065" w14:textId="77777777" w:rsidR="00151C2B" w:rsidRDefault="00151C2B" w:rsidP="00007C67">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22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C7B7232" w14:textId="77777777" w:rsidR="00151C2B" w:rsidRDefault="00151C2B" w:rsidP="00007C67">
            <w:pPr>
              <w:pStyle w:val="TAC"/>
              <w:rPr>
                <w:lang w:val="en-US" w:eastAsia="zh-CN" w:bidi="ar"/>
              </w:rPr>
            </w:pPr>
            <w:r>
              <w:rPr>
                <w:rFonts w:hint="eastAsia"/>
                <w:lang w:val="en-US" w:eastAsia="zh-CN" w:bidi="ar"/>
              </w:rPr>
              <w:t>5, 10, 15, 20, 25, 30</w:t>
            </w:r>
          </w:p>
        </w:tc>
        <w:tc>
          <w:tcPr>
            <w:tcW w:w="2545" w:type="dxa"/>
            <w:tcBorders>
              <w:top w:val="nil"/>
              <w:left w:val="single" w:sz="4" w:space="0" w:color="auto"/>
              <w:bottom w:val="nil"/>
              <w:right w:val="single" w:sz="4" w:space="0" w:color="auto"/>
            </w:tcBorders>
            <w:vAlign w:val="center"/>
            <w:tcPrChange w:id="224"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56D8C825" w14:textId="77777777" w:rsidR="00151C2B" w:rsidRDefault="00151C2B" w:rsidP="00007C67">
            <w:pPr>
              <w:pStyle w:val="TAC"/>
              <w:rPr>
                <w:lang w:val="en-US" w:eastAsia="zh-CN"/>
              </w:rPr>
            </w:pPr>
          </w:p>
        </w:tc>
      </w:tr>
      <w:tr w:rsidR="00151C2B" w14:paraId="0D308A57" w14:textId="77777777" w:rsidTr="00007C67">
        <w:trPr>
          <w:trHeight w:val="29"/>
          <w:trPrChange w:id="225"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26"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38F679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27"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F84E82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2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8CA64FA"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22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79091A1" w14:textId="77777777" w:rsidR="00151C2B" w:rsidRDefault="00151C2B" w:rsidP="00007C67">
            <w:pPr>
              <w:pStyle w:val="TAC"/>
              <w:rPr>
                <w:lang w:val="en-US" w:eastAsia="zh-CN" w:bidi="ar"/>
              </w:rPr>
            </w:pPr>
            <w:r>
              <w:rPr>
                <w:rFonts w:hint="eastAsia"/>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230"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02F99EB" w14:textId="77777777" w:rsidR="00151C2B" w:rsidRDefault="00151C2B" w:rsidP="00007C67">
            <w:pPr>
              <w:pStyle w:val="TAC"/>
              <w:rPr>
                <w:lang w:val="en-US" w:eastAsia="zh-CN"/>
              </w:rPr>
            </w:pPr>
          </w:p>
        </w:tc>
      </w:tr>
      <w:tr w:rsidR="00151C2B" w14:paraId="31A8EF98" w14:textId="77777777" w:rsidTr="00007C67">
        <w:trPr>
          <w:trHeight w:val="29"/>
          <w:trPrChange w:id="231"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232"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1A37E767" w14:textId="77777777" w:rsidR="00151C2B" w:rsidRDefault="00151C2B" w:rsidP="00007C67">
            <w:pPr>
              <w:pStyle w:val="TAC"/>
              <w:rPr>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w:t>
            </w:r>
            <w:r>
              <w:rPr>
                <w:rFonts w:hint="eastAsia"/>
                <w:lang w:val="en-US" w:eastAsia="zh-CN"/>
              </w:rPr>
              <w:t>7</w:t>
            </w:r>
            <w:r>
              <w:rPr>
                <w:lang w:val="sv-SE" w:eastAsia="zh-CN"/>
              </w:rPr>
              <w:t>8A</w:t>
            </w:r>
          </w:p>
        </w:tc>
        <w:tc>
          <w:tcPr>
            <w:tcW w:w="2804" w:type="dxa"/>
            <w:tcBorders>
              <w:top w:val="single" w:sz="4" w:space="0" w:color="auto"/>
              <w:left w:val="single" w:sz="4" w:space="0" w:color="auto"/>
              <w:bottom w:val="nil"/>
              <w:right w:val="single" w:sz="4" w:space="0" w:color="auto"/>
            </w:tcBorders>
            <w:vAlign w:val="center"/>
            <w:tcPrChange w:id="233"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6DB50BF1" w14:textId="77777777" w:rsidR="00151C2B" w:rsidRDefault="00151C2B" w:rsidP="00007C67">
            <w:pPr>
              <w:pStyle w:val="TAC"/>
              <w:rPr>
                <w:rFonts w:eastAsia="SimSun"/>
                <w:kern w:val="2"/>
                <w:szCs w:val="18"/>
                <w:lang w:val="en-US" w:eastAsia="zh-CN"/>
              </w:rPr>
            </w:pPr>
            <w:r>
              <w:rPr>
                <w:rFonts w:eastAsia="SimSun"/>
                <w:kern w:val="2"/>
                <w:szCs w:val="18"/>
                <w:lang w:val="en-US" w:eastAsia="zh-CN"/>
              </w:rPr>
              <w:t>CA_n1A-n28A</w:t>
            </w:r>
          </w:p>
          <w:p w14:paraId="55981F3A" w14:textId="77777777" w:rsidR="00151C2B" w:rsidRDefault="00151C2B" w:rsidP="00007C67">
            <w:pPr>
              <w:pStyle w:val="TAC"/>
              <w:rPr>
                <w:rFonts w:eastAsia="SimSun"/>
                <w:kern w:val="2"/>
                <w:szCs w:val="18"/>
                <w:lang w:val="en-US" w:eastAsia="zh-CN"/>
              </w:rPr>
            </w:pPr>
            <w:r>
              <w:rPr>
                <w:rFonts w:eastAsia="SimSun"/>
                <w:kern w:val="2"/>
                <w:szCs w:val="18"/>
                <w:lang w:val="en-US" w:eastAsia="zh-CN"/>
              </w:rPr>
              <w:t>CA_n1A-n78A</w:t>
            </w:r>
          </w:p>
          <w:p w14:paraId="47F2C584" w14:textId="77777777" w:rsidR="00151C2B" w:rsidRDefault="00151C2B" w:rsidP="00007C67">
            <w:pPr>
              <w:pStyle w:val="TAC"/>
              <w:rPr>
                <w:lang w:val="en-US" w:eastAsia="zh-CN"/>
              </w:rPr>
            </w:pPr>
            <w:r>
              <w:rPr>
                <w:rFonts w:eastAsia="SimSun"/>
                <w:kern w:val="2"/>
                <w:szCs w:val="18"/>
                <w:lang w:val="en-US" w:eastAsia="zh-CN"/>
              </w:rPr>
              <w:t>CA_n28A-n78A</w:t>
            </w:r>
          </w:p>
        </w:tc>
        <w:tc>
          <w:tcPr>
            <w:tcW w:w="1316" w:type="dxa"/>
            <w:tcBorders>
              <w:top w:val="single" w:sz="4" w:space="0" w:color="auto"/>
              <w:left w:val="single" w:sz="4" w:space="0" w:color="auto"/>
              <w:bottom w:val="single" w:sz="4" w:space="0" w:color="auto"/>
              <w:right w:val="single" w:sz="4" w:space="0" w:color="auto"/>
            </w:tcBorders>
            <w:vAlign w:val="center"/>
            <w:tcPrChange w:id="23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79043CD" w14:textId="77777777" w:rsidR="00151C2B" w:rsidRDefault="00151C2B" w:rsidP="00007C67">
            <w:pPr>
              <w:pStyle w:val="TAC"/>
              <w:rPr>
                <w:lang w:val="en-US" w:eastAsia="zh-CN"/>
              </w:rPr>
            </w:pPr>
            <w:r>
              <w:rPr>
                <w:rFonts w:eastAsia="SimSun"/>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23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485EA11" w14:textId="77777777" w:rsidR="00151C2B" w:rsidRDefault="00151C2B" w:rsidP="00007C67">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236"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20713271" w14:textId="77777777" w:rsidR="00151C2B" w:rsidRDefault="00151C2B" w:rsidP="00007C67">
            <w:pPr>
              <w:pStyle w:val="TAC"/>
              <w:rPr>
                <w:lang w:val="en-US" w:eastAsia="zh-CN"/>
              </w:rPr>
            </w:pPr>
            <w:r>
              <w:rPr>
                <w:lang w:val="en-US" w:eastAsia="zh-CN"/>
              </w:rPr>
              <w:t>0</w:t>
            </w:r>
          </w:p>
        </w:tc>
      </w:tr>
      <w:tr w:rsidR="00151C2B" w14:paraId="038EF9B8" w14:textId="77777777" w:rsidTr="00007C67">
        <w:trPr>
          <w:trHeight w:val="29"/>
          <w:trPrChange w:id="237"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38"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8FC6C3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39"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6CF62B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4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D0A5122" w14:textId="77777777" w:rsidR="00151C2B" w:rsidRDefault="00151C2B" w:rsidP="00007C67">
            <w:pPr>
              <w:pStyle w:val="TAC"/>
              <w:rPr>
                <w:lang w:val="en-US" w:eastAsia="zh-CN"/>
              </w:rPr>
            </w:pPr>
            <w:r>
              <w:rPr>
                <w:rFonts w:eastAsia="SimSun"/>
                <w:kern w:val="2"/>
                <w:szCs w:val="22"/>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24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FD7529B" w14:textId="77777777" w:rsidR="00151C2B" w:rsidRDefault="00151C2B" w:rsidP="00007C67">
            <w:pPr>
              <w:pStyle w:val="TAC"/>
              <w:rPr>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Change w:id="242"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288C232" w14:textId="77777777" w:rsidR="00151C2B" w:rsidRDefault="00151C2B" w:rsidP="00007C67">
            <w:pPr>
              <w:pStyle w:val="TAC"/>
              <w:rPr>
                <w:lang w:val="en-US" w:eastAsia="zh-CN"/>
              </w:rPr>
            </w:pPr>
          </w:p>
        </w:tc>
      </w:tr>
      <w:tr w:rsidR="00151C2B" w14:paraId="0F476F1D" w14:textId="77777777" w:rsidTr="00007C67">
        <w:trPr>
          <w:trHeight w:val="29"/>
          <w:trPrChange w:id="243"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44"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F0EBD92"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45"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38B469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4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11F92FA" w14:textId="77777777" w:rsidR="00151C2B" w:rsidRDefault="00151C2B" w:rsidP="00007C67">
            <w:pPr>
              <w:pStyle w:val="TAC"/>
              <w:rPr>
                <w:lang w:val="en-US" w:eastAsia="zh-CN"/>
              </w:rPr>
            </w:pPr>
            <w:r>
              <w:rPr>
                <w:rFonts w:eastAsia="SimSun"/>
                <w:kern w:val="2"/>
                <w:szCs w:val="22"/>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24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3565A4A" w14:textId="77777777" w:rsidR="00151C2B" w:rsidRDefault="00151C2B" w:rsidP="00007C67">
            <w:pPr>
              <w:pStyle w:val="TAC"/>
              <w:rPr>
                <w:lang w:val="en-US" w:eastAsia="zh-CN" w:bidi="ar"/>
              </w:rPr>
            </w:pPr>
            <w:r>
              <w:rPr>
                <w:rFonts w:eastAsia="SimSun"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Change w:id="248"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72D277B6" w14:textId="77777777" w:rsidR="00151C2B" w:rsidRDefault="00151C2B" w:rsidP="00007C67">
            <w:pPr>
              <w:pStyle w:val="TAC"/>
              <w:rPr>
                <w:lang w:val="en-US" w:eastAsia="zh-CN"/>
              </w:rPr>
            </w:pPr>
          </w:p>
        </w:tc>
      </w:tr>
      <w:tr w:rsidR="00151C2B" w14:paraId="22742833" w14:textId="77777777" w:rsidTr="00007C67">
        <w:trPr>
          <w:trHeight w:val="29"/>
          <w:trPrChange w:id="249"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250"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427E77E3" w14:textId="77777777" w:rsidR="00151C2B" w:rsidRDefault="00151C2B" w:rsidP="00007C67">
            <w:pPr>
              <w:pStyle w:val="TAC"/>
              <w:rPr>
                <w:lang w:val="en-US" w:eastAsia="zh-CN"/>
              </w:rPr>
            </w:pPr>
            <w:r>
              <w:rPr>
                <w:lang w:val="en-US" w:eastAsia="zh-CN"/>
              </w:rPr>
              <w:t>CA_n1A-n41A-n77A</w:t>
            </w:r>
          </w:p>
        </w:tc>
        <w:tc>
          <w:tcPr>
            <w:tcW w:w="2804" w:type="dxa"/>
            <w:tcBorders>
              <w:top w:val="single" w:sz="4" w:space="0" w:color="auto"/>
              <w:left w:val="single" w:sz="4" w:space="0" w:color="auto"/>
              <w:bottom w:val="nil"/>
              <w:right w:val="single" w:sz="4" w:space="0" w:color="auto"/>
            </w:tcBorders>
            <w:vAlign w:val="center"/>
            <w:tcPrChange w:id="251"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08CA1CD4" w14:textId="77777777" w:rsidR="00151C2B" w:rsidRDefault="00151C2B" w:rsidP="00007C67">
            <w:pPr>
              <w:pStyle w:val="TAC"/>
              <w:rPr>
                <w:lang w:val="sv-SE"/>
              </w:rPr>
            </w:pPr>
            <w:r>
              <w:rPr>
                <w:lang w:val="sv-SE"/>
              </w:rPr>
              <w:t>CA_n1A-n41A</w:t>
            </w:r>
          </w:p>
          <w:p w14:paraId="4CC0B0EE" w14:textId="77777777" w:rsidR="00151C2B" w:rsidRDefault="00151C2B" w:rsidP="00007C67">
            <w:pPr>
              <w:pStyle w:val="TAC"/>
              <w:rPr>
                <w:lang w:val="sv-SE"/>
              </w:rPr>
            </w:pPr>
            <w:r>
              <w:rPr>
                <w:lang w:val="sv-SE"/>
              </w:rPr>
              <w:t>CA_n1A-n77A</w:t>
            </w:r>
          </w:p>
          <w:p w14:paraId="175071FB" w14:textId="77777777" w:rsidR="00151C2B" w:rsidRDefault="00151C2B" w:rsidP="00007C67">
            <w:pPr>
              <w:pStyle w:val="TAC"/>
              <w:rPr>
                <w:lang w:val="en-US" w:eastAsia="zh-CN"/>
              </w:rPr>
            </w:pPr>
            <w:r>
              <w:rPr>
                <w:lang w:val="sv-SE"/>
              </w:rPr>
              <w:t>CA_n41A-n77A</w:t>
            </w:r>
          </w:p>
        </w:tc>
        <w:tc>
          <w:tcPr>
            <w:tcW w:w="1316" w:type="dxa"/>
            <w:tcBorders>
              <w:top w:val="single" w:sz="4" w:space="0" w:color="auto"/>
              <w:left w:val="single" w:sz="4" w:space="0" w:color="auto"/>
              <w:bottom w:val="single" w:sz="4" w:space="0" w:color="auto"/>
              <w:right w:val="single" w:sz="4" w:space="0" w:color="auto"/>
            </w:tcBorders>
            <w:vAlign w:val="center"/>
            <w:tcPrChange w:id="25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43163A8" w14:textId="77777777" w:rsidR="00151C2B" w:rsidRDefault="00151C2B" w:rsidP="00007C67">
            <w:pPr>
              <w:pStyle w:val="TAC"/>
              <w:rPr>
                <w:lang w:val="en-US" w:eastAsia="zh-CN"/>
              </w:rPr>
            </w:pPr>
            <w:r>
              <w:rPr>
                <w:rFonts w:eastAsia="SimSun" w:hint="eastAsia"/>
                <w:kern w:val="2"/>
                <w:szCs w:val="22"/>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25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5C8E3B8" w14:textId="77777777" w:rsidR="00151C2B" w:rsidRDefault="00151C2B" w:rsidP="00007C67">
            <w:pPr>
              <w:pStyle w:val="TAC"/>
              <w:rPr>
                <w:lang w:val="en-US" w:eastAsia="zh-CN"/>
              </w:rPr>
            </w:pPr>
            <w:r>
              <w:rPr>
                <w:rFonts w:eastAsia="SimSun"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254"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6D4F2D2" w14:textId="77777777" w:rsidR="00151C2B" w:rsidRDefault="00151C2B" w:rsidP="00007C67">
            <w:pPr>
              <w:pStyle w:val="TAC"/>
              <w:rPr>
                <w:lang w:val="en-US" w:eastAsia="zh-CN"/>
              </w:rPr>
            </w:pPr>
            <w:r>
              <w:rPr>
                <w:rFonts w:hint="eastAsia"/>
                <w:lang w:val="en-US" w:eastAsia="zh-CN"/>
              </w:rPr>
              <w:t>0</w:t>
            </w:r>
          </w:p>
        </w:tc>
      </w:tr>
      <w:tr w:rsidR="00151C2B" w14:paraId="1F9FEE41" w14:textId="77777777" w:rsidTr="00007C67">
        <w:trPr>
          <w:trHeight w:val="29"/>
          <w:trPrChange w:id="255"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56"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D36F20F"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57"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FF118D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5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F53DA4E" w14:textId="77777777" w:rsidR="00151C2B" w:rsidRDefault="00151C2B" w:rsidP="00007C67">
            <w:pPr>
              <w:pStyle w:val="TAC"/>
              <w:rPr>
                <w:lang w:val="en-US" w:eastAsia="zh-CN"/>
              </w:rPr>
            </w:pPr>
            <w:r>
              <w:rPr>
                <w:rFonts w:eastAsia="SimSun" w:hint="eastAsia"/>
                <w:kern w:val="2"/>
                <w:szCs w:val="22"/>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Change w:id="25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EEAE47C" w14:textId="77777777" w:rsidR="00151C2B" w:rsidRDefault="00151C2B" w:rsidP="00007C67">
            <w:pPr>
              <w:pStyle w:val="TAC"/>
              <w:rPr>
                <w:lang w:val="en-US" w:eastAsia="zh-CN"/>
              </w:rPr>
            </w:pPr>
            <w:r>
              <w:rPr>
                <w:rFonts w:eastAsia="SimSun" w:cs="Arial"/>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Change w:id="260"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44C5685" w14:textId="77777777" w:rsidR="00151C2B" w:rsidRDefault="00151C2B" w:rsidP="00007C67">
            <w:pPr>
              <w:pStyle w:val="TAC"/>
              <w:rPr>
                <w:lang w:val="en-US" w:eastAsia="zh-CN"/>
              </w:rPr>
            </w:pPr>
          </w:p>
        </w:tc>
      </w:tr>
      <w:tr w:rsidR="00151C2B" w14:paraId="7B60B0E0" w14:textId="77777777" w:rsidTr="00007C67">
        <w:trPr>
          <w:trHeight w:val="29"/>
          <w:trPrChange w:id="261"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62"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5840775"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63"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51EF72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6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FFCA9B3" w14:textId="77777777" w:rsidR="00151C2B" w:rsidRDefault="00151C2B" w:rsidP="00007C67">
            <w:pPr>
              <w:pStyle w:val="TAC"/>
              <w:rPr>
                <w:lang w:val="en-US" w:eastAsia="zh-CN"/>
              </w:rPr>
            </w:pPr>
            <w:r>
              <w:rPr>
                <w:rFonts w:eastAsia="SimSun" w:hint="eastAsia"/>
                <w:kern w:val="2"/>
                <w:szCs w:val="22"/>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26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B070EA5" w14:textId="77777777" w:rsidR="00151C2B" w:rsidRDefault="00151C2B" w:rsidP="00007C67">
            <w:pPr>
              <w:pStyle w:val="TAC"/>
              <w:rPr>
                <w:lang w:val="en-US" w:eastAsia="zh-CN" w:bidi="ar"/>
              </w:rPr>
            </w:pPr>
            <w:r>
              <w:rPr>
                <w:rFonts w:eastAsia="SimSun" w:cs="Arial" w:hint="eastAsia"/>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Change w:id="266"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8C9A8E2" w14:textId="77777777" w:rsidR="00151C2B" w:rsidRDefault="00151C2B" w:rsidP="00007C67">
            <w:pPr>
              <w:pStyle w:val="TAC"/>
              <w:rPr>
                <w:lang w:val="en-US" w:eastAsia="zh-CN"/>
              </w:rPr>
            </w:pPr>
          </w:p>
        </w:tc>
      </w:tr>
      <w:tr w:rsidR="00151C2B" w14:paraId="6BC705BA" w14:textId="77777777" w:rsidTr="00007C67">
        <w:trPr>
          <w:trHeight w:val="29"/>
          <w:trPrChange w:id="267"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268"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476E8C38" w14:textId="77777777" w:rsidR="00151C2B" w:rsidRDefault="00151C2B" w:rsidP="00007C67">
            <w:pPr>
              <w:pStyle w:val="TAC"/>
              <w:rPr>
                <w:lang w:val="en-US" w:eastAsia="zh-CN"/>
              </w:rPr>
            </w:pPr>
            <w:r>
              <w:rPr>
                <w:lang w:val="en-US" w:eastAsia="zh-CN"/>
              </w:rPr>
              <w:t>CA_n1A-n78A-n79A</w:t>
            </w:r>
            <w:r>
              <w:rPr>
                <w:rFonts w:hint="eastAsia"/>
                <w:sz w:val="24"/>
                <w:vertAlign w:val="superscript"/>
                <w:lang w:val="en-US" w:eastAsia="zh-CN"/>
              </w:rPr>
              <w:t>4</w:t>
            </w:r>
          </w:p>
        </w:tc>
        <w:tc>
          <w:tcPr>
            <w:tcW w:w="2804" w:type="dxa"/>
            <w:tcBorders>
              <w:top w:val="single" w:sz="4" w:space="0" w:color="auto"/>
              <w:left w:val="single" w:sz="4" w:space="0" w:color="auto"/>
              <w:bottom w:val="nil"/>
              <w:right w:val="single" w:sz="4" w:space="0" w:color="auto"/>
            </w:tcBorders>
            <w:vAlign w:val="center"/>
            <w:tcPrChange w:id="269"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77060A25" w14:textId="77777777" w:rsidR="00151C2B" w:rsidRDefault="00151C2B" w:rsidP="00007C67">
            <w:pPr>
              <w:pStyle w:val="TAC"/>
              <w:rPr>
                <w:lang w:val="en-US" w:eastAsia="zh-CN"/>
              </w:rPr>
            </w:pPr>
            <w:r>
              <w:rPr>
                <w:lang w:val="en-US" w:eastAsia="zh-CN"/>
              </w:rPr>
              <w:t>CA_n1A-n78A</w:t>
            </w:r>
          </w:p>
          <w:p w14:paraId="3DC02A6C" w14:textId="77777777" w:rsidR="00151C2B" w:rsidRDefault="00151C2B" w:rsidP="00007C67">
            <w:pPr>
              <w:pStyle w:val="TAC"/>
              <w:rPr>
                <w:lang w:val="en-US" w:eastAsia="zh-CN"/>
              </w:rPr>
            </w:pPr>
            <w:r>
              <w:rPr>
                <w:lang w:val="en-US" w:eastAsia="zh-CN"/>
              </w:rPr>
              <w:t>CA_n1A-n79A</w:t>
            </w:r>
          </w:p>
          <w:p w14:paraId="10284A2D" w14:textId="77777777" w:rsidR="00151C2B" w:rsidRDefault="00151C2B" w:rsidP="00007C67">
            <w:pPr>
              <w:pStyle w:val="TAC"/>
              <w:rPr>
                <w:lang w:val="en-US" w:eastAsia="zh-CN"/>
              </w:rPr>
            </w:pPr>
            <w:r>
              <w:rPr>
                <w:lang w:val="en-US" w:eastAsia="zh-CN"/>
              </w:rPr>
              <w:t>CA_n78A-n79A</w:t>
            </w:r>
          </w:p>
        </w:tc>
        <w:tc>
          <w:tcPr>
            <w:tcW w:w="1316" w:type="dxa"/>
            <w:tcBorders>
              <w:top w:val="single" w:sz="4" w:space="0" w:color="auto"/>
              <w:left w:val="single" w:sz="4" w:space="0" w:color="auto"/>
              <w:bottom w:val="single" w:sz="4" w:space="0" w:color="auto"/>
              <w:right w:val="single" w:sz="4" w:space="0" w:color="auto"/>
            </w:tcBorders>
            <w:vAlign w:val="center"/>
            <w:tcPrChange w:id="27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4B26B20" w14:textId="77777777" w:rsidR="00151C2B" w:rsidRDefault="00151C2B" w:rsidP="00007C67">
            <w:pPr>
              <w:pStyle w:val="TAC"/>
              <w:rPr>
                <w:lang w:val="en-US" w:eastAsia="zh-CN"/>
              </w:rPr>
            </w:pPr>
            <w:r>
              <w:rPr>
                <w:lang w:val="en-US" w:eastAsia="zh-CN"/>
              </w:rPr>
              <w:t>n1</w:t>
            </w:r>
          </w:p>
        </w:tc>
        <w:tc>
          <w:tcPr>
            <w:tcW w:w="4465" w:type="dxa"/>
            <w:tcBorders>
              <w:top w:val="single" w:sz="4" w:space="0" w:color="auto"/>
              <w:left w:val="single" w:sz="4" w:space="0" w:color="auto"/>
              <w:bottom w:val="single" w:sz="4" w:space="0" w:color="auto"/>
              <w:right w:val="single" w:sz="4" w:space="0" w:color="auto"/>
            </w:tcBorders>
            <w:vAlign w:val="center"/>
            <w:tcPrChange w:id="27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BC48F1A" w14:textId="77777777" w:rsidR="00151C2B" w:rsidRDefault="00151C2B" w:rsidP="00007C67">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Change w:id="272"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EB2C89D" w14:textId="77777777" w:rsidR="00151C2B" w:rsidRDefault="00151C2B" w:rsidP="00007C67">
            <w:pPr>
              <w:pStyle w:val="TAC"/>
              <w:rPr>
                <w:lang w:val="en-US" w:eastAsia="zh-CN"/>
              </w:rPr>
            </w:pPr>
            <w:r>
              <w:rPr>
                <w:lang w:val="en-US" w:eastAsia="zh-CN"/>
              </w:rPr>
              <w:t>0</w:t>
            </w:r>
          </w:p>
        </w:tc>
      </w:tr>
      <w:tr w:rsidR="00151C2B" w14:paraId="54715FA2" w14:textId="77777777" w:rsidTr="00007C67">
        <w:trPr>
          <w:trHeight w:val="29"/>
          <w:trPrChange w:id="273"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74"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D33907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75"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E3A855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7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61A3F76" w14:textId="77777777" w:rsidR="00151C2B" w:rsidRDefault="00151C2B" w:rsidP="00007C67">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27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8015814" w14:textId="77777777" w:rsidR="00151C2B" w:rsidRDefault="00151C2B" w:rsidP="00007C67">
            <w:pPr>
              <w:pStyle w:val="TAC"/>
              <w:rPr>
                <w:lang w:val="en-US" w:eastAsia="zh-CN"/>
              </w:rPr>
            </w:pPr>
            <w:r>
              <w:rPr>
                <w:lang w:val="en-US" w:eastAsia="zh-CN"/>
              </w:rPr>
              <w:t>10, 15, 20, 40, 50, 60, 80, 90</w:t>
            </w:r>
          </w:p>
        </w:tc>
        <w:tc>
          <w:tcPr>
            <w:tcW w:w="2545" w:type="dxa"/>
            <w:tcBorders>
              <w:top w:val="nil"/>
              <w:left w:val="single" w:sz="4" w:space="0" w:color="auto"/>
              <w:bottom w:val="nil"/>
              <w:right w:val="single" w:sz="4" w:space="0" w:color="auto"/>
            </w:tcBorders>
            <w:vAlign w:val="center"/>
            <w:tcPrChange w:id="278"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569CB24F" w14:textId="77777777" w:rsidR="00151C2B" w:rsidRDefault="00151C2B" w:rsidP="00007C67">
            <w:pPr>
              <w:pStyle w:val="TAC"/>
              <w:rPr>
                <w:lang w:val="en-US" w:eastAsia="zh-CN"/>
              </w:rPr>
            </w:pPr>
          </w:p>
        </w:tc>
      </w:tr>
      <w:tr w:rsidR="00151C2B" w14:paraId="37AA214E" w14:textId="77777777" w:rsidTr="00007C67">
        <w:trPr>
          <w:trHeight w:val="29"/>
          <w:trPrChange w:id="279"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280"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C6EA903"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281"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C56A5CA"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8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3231E16" w14:textId="77777777" w:rsidR="00151C2B" w:rsidRDefault="00151C2B" w:rsidP="00007C67">
            <w:pPr>
              <w:pStyle w:val="TAC"/>
              <w:rPr>
                <w:lang w:val="en-US" w:eastAsia="zh-CN"/>
              </w:rPr>
            </w:pPr>
            <w:r>
              <w:rPr>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Change w:id="28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545F473" w14:textId="77777777" w:rsidR="00151C2B" w:rsidRDefault="00151C2B" w:rsidP="00007C67">
            <w:pPr>
              <w:pStyle w:val="TAC"/>
              <w:rPr>
                <w:lang w:val="en-US" w:eastAsia="zh-CN"/>
              </w:rPr>
            </w:pPr>
            <w:r>
              <w:rPr>
                <w:lang w:val="en-US" w:eastAsia="zh-CN"/>
              </w:rPr>
              <w:t>40, 50, 60, 80</w:t>
            </w:r>
          </w:p>
        </w:tc>
        <w:tc>
          <w:tcPr>
            <w:tcW w:w="2545" w:type="dxa"/>
            <w:tcBorders>
              <w:top w:val="nil"/>
              <w:left w:val="single" w:sz="4" w:space="0" w:color="auto"/>
              <w:bottom w:val="single" w:sz="4" w:space="0" w:color="auto"/>
              <w:right w:val="single" w:sz="4" w:space="0" w:color="auto"/>
            </w:tcBorders>
            <w:vAlign w:val="center"/>
            <w:tcPrChange w:id="284"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7BFE468" w14:textId="77777777" w:rsidR="00151C2B" w:rsidRDefault="00151C2B" w:rsidP="00007C67">
            <w:pPr>
              <w:pStyle w:val="TAC"/>
              <w:rPr>
                <w:lang w:val="en-US" w:eastAsia="zh-CN"/>
              </w:rPr>
            </w:pPr>
          </w:p>
        </w:tc>
      </w:tr>
      <w:tr w:rsidR="00151C2B" w14:paraId="3AC58244" w14:textId="77777777" w:rsidTr="00007C67">
        <w:trPr>
          <w:trHeight w:val="29"/>
          <w:trPrChange w:id="285" w:author="Anritsu" w:date="2024-05-02T11:22:00Z" w16du:dateUtc="2024-05-02T02:22:00Z">
            <w:trPr>
              <w:trHeight w:val="29"/>
            </w:trPr>
          </w:trPrChange>
        </w:trPr>
        <w:tc>
          <w:tcPr>
            <w:tcW w:w="2798" w:type="dxa"/>
            <w:gridSpan w:val="2"/>
            <w:vMerge w:val="restart"/>
            <w:tcBorders>
              <w:top w:val="single" w:sz="4" w:space="0" w:color="auto"/>
              <w:left w:val="single" w:sz="4" w:space="0" w:color="auto"/>
              <w:right w:val="single" w:sz="4" w:space="0" w:color="auto"/>
            </w:tcBorders>
            <w:vAlign w:val="center"/>
            <w:tcPrChange w:id="286" w:author="Anritsu" w:date="2024-05-02T11:22:00Z" w16du:dateUtc="2024-05-02T02:22:00Z">
              <w:tcPr>
                <w:tcW w:w="2798" w:type="dxa"/>
                <w:gridSpan w:val="3"/>
                <w:vMerge w:val="restart"/>
                <w:tcBorders>
                  <w:top w:val="single" w:sz="4" w:space="0" w:color="auto"/>
                  <w:left w:val="single" w:sz="4" w:space="0" w:color="auto"/>
                  <w:right w:val="single" w:sz="4" w:space="0" w:color="auto"/>
                </w:tcBorders>
                <w:vAlign w:val="center"/>
              </w:tcPr>
            </w:tcPrChange>
          </w:tcPr>
          <w:p w14:paraId="14CC77AB" w14:textId="77777777" w:rsidR="00151C2B" w:rsidRDefault="00151C2B" w:rsidP="00007C67">
            <w:pPr>
              <w:pStyle w:val="TAC"/>
              <w:rPr>
                <w:lang w:val="en-US" w:eastAsia="zh-CN"/>
              </w:rPr>
            </w:pPr>
            <w:r>
              <w:rPr>
                <w:lang w:val="en-US"/>
              </w:rPr>
              <w:t>CA_n2A-n5A-n48A</w:t>
            </w:r>
          </w:p>
        </w:tc>
        <w:tc>
          <w:tcPr>
            <w:tcW w:w="2804" w:type="dxa"/>
            <w:vMerge w:val="restart"/>
            <w:tcBorders>
              <w:top w:val="single" w:sz="4" w:space="0" w:color="auto"/>
              <w:left w:val="single" w:sz="4" w:space="0" w:color="auto"/>
              <w:right w:val="single" w:sz="4" w:space="0" w:color="auto"/>
            </w:tcBorders>
            <w:vAlign w:val="center"/>
            <w:tcPrChange w:id="287" w:author="Anritsu" w:date="2024-05-02T11:22:00Z" w16du:dateUtc="2024-05-02T02:22:00Z">
              <w:tcPr>
                <w:tcW w:w="2804" w:type="dxa"/>
                <w:gridSpan w:val="3"/>
                <w:vMerge w:val="restart"/>
                <w:tcBorders>
                  <w:top w:val="single" w:sz="4" w:space="0" w:color="auto"/>
                  <w:left w:val="single" w:sz="4" w:space="0" w:color="auto"/>
                  <w:right w:val="single" w:sz="4" w:space="0" w:color="auto"/>
                </w:tcBorders>
                <w:vAlign w:val="center"/>
              </w:tcPr>
            </w:tcPrChange>
          </w:tcPr>
          <w:p w14:paraId="031795CB" w14:textId="77777777" w:rsidR="00151C2B" w:rsidRDefault="00151C2B" w:rsidP="00007C67">
            <w:pPr>
              <w:pStyle w:val="TAC"/>
              <w:rPr>
                <w:lang w:val="en-US" w:eastAsia="zh-CN"/>
              </w:rPr>
            </w:pPr>
            <w:r>
              <w:rPr>
                <w:lang w:val="en-US" w:eastAsia="zh-CN"/>
              </w:rPr>
              <w:t>CA_n2A-n5A</w:t>
            </w:r>
          </w:p>
          <w:p w14:paraId="3ADA48D7" w14:textId="77777777" w:rsidR="00151C2B" w:rsidRDefault="00151C2B" w:rsidP="00007C67">
            <w:pPr>
              <w:pStyle w:val="TAC"/>
              <w:rPr>
                <w:lang w:val="en-US" w:eastAsia="zh-CN"/>
              </w:rPr>
            </w:pPr>
            <w:r>
              <w:rPr>
                <w:lang w:val="en-US" w:eastAsia="zh-CN"/>
              </w:rPr>
              <w:t>CA_n2A-n48A</w:t>
            </w:r>
          </w:p>
          <w:p w14:paraId="63292D82" w14:textId="77777777" w:rsidR="00151C2B" w:rsidRDefault="00151C2B" w:rsidP="00007C67">
            <w:pPr>
              <w:pStyle w:val="TAC"/>
              <w:rPr>
                <w:lang w:val="en-US" w:eastAsia="zh-CN"/>
              </w:rPr>
            </w:pPr>
            <w:r>
              <w:rPr>
                <w:lang w:val="en-US" w:eastAsia="zh-CN"/>
              </w:rPr>
              <w:t>CA_n5A-n48A</w:t>
            </w:r>
          </w:p>
        </w:tc>
        <w:tc>
          <w:tcPr>
            <w:tcW w:w="1316" w:type="dxa"/>
            <w:tcBorders>
              <w:top w:val="single" w:sz="4" w:space="0" w:color="auto"/>
              <w:left w:val="single" w:sz="4" w:space="0" w:color="auto"/>
              <w:bottom w:val="single" w:sz="4" w:space="0" w:color="auto"/>
              <w:right w:val="single" w:sz="4" w:space="0" w:color="auto"/>
            </w:tcBorders>
            <w:vAlign w:val="center"/>
            <w:tcPrChange w:id="28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DC3B70F" w14:textId="77777777" w:rsidR="00151C2B" w:rsidRDefault="00151C2B" w:rsidP="00007C67">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28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8528455" w14:textId="77777777" w:rsidR="00151C2B" w:rsidRDefault="00151C2B" w:rsidP="00007C67">
            <w:pPr>
              <w:pStyle w:val="TAC"/>
              <w:rPr>
                <w:lang w:val="en-US" w:eastAsia="zh-CN"/>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Change w:id="290"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30AB681A" w14:textId="77777777" w:rsidR="00151C2B" w:rsidRDefault="00151C2B" w:rsidP="00007C67">
            <w:pPr>
              <w:pStyle w:val="TAC"/>
              <w:rPr>
                <w:lang w:val="en-US" w:eastAsia="zh-CN"/>
              </w:rPr>
            </w:pPr>
            <w:r>
              <w:rPr>
                <w:rFonts w:hint="eastAsia"/>
                <w:lang w:val="en-US" w:eastAsia="zh-CN"/>
              </w:rPr>
              <w:t>0</w:t>
            </w:r>
          </w:p>
        </w:tc>
      </w:tr>
      <w:tr w:rsidR="00151C2B" w14:paraId="25874407" w14:textId="77777777" w:rsidTr="00007C67">
        <w:trPr>
          <w:trHeight w:val="29"/>
          <w:trPrChange w:id="291"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292" w:author="Anritsu" w:date="2024-05-02T11:22:00Z" w16du:dateUtc="2024-05-02T02:22:00Z">
              <w:tcPr>
                <w:tcW w:w="2798" w:type="dxa"/>
                <w:gridSpan w:val="3"/>
                <w:vMerge/>
                <w:tcBorders>
                  <w:left w:val="single" w:sz="4" w:space="0" w:color="auto"/>
                  <w:right w:val="single" w:sz="4" w:space="0" w:color="auto"/>
                </w:tcBorders>
                <w:vAlign w:val="center"/>
              </w:tcPr>
            </w:tcPrChange>
          </w:tcPr>
          <w:p w14:paraId="462335DB" w14:textId="77777777" w:rsidR="00151C2B" w:rsidRDefault="00151C2B" w:rsidP="00007C67">
            <w:pPr>
              <w:pStyle w:val="TAC"/>
              <w:rPr>
                <w:lang w:val="en-US" w:eastAsia="zh-CN"/>
              </w:rPr>
            </w:pPr>
          </w:p>
        </w:tc>
        <w:tc>
          <w:tcPr>
            <w:tcW w:w="2804" w:type="dxa"/>
            <w:vMerge/>
            <w:tcBorders>
              <w:left w:val="single" w:sz="4" w:space="0" w:color="auto"/>
              <w:right w:val="single" w:sz="4" w:space="0" w:color="auto"/>
            </w:tcBorders>
            <w:vAlign w:val="center"/>
            <w:tcPrChange w:id="293" w:author="Anritsu" w:date="2024-05-02T11:22:00Z" w16du:dateUtc="2024-05-02T02:22:00Z">
              <w:tcPr>
                <w:tcW w:w="2804" w:type="dxa"/>
                <w:gridSpan w:val="3"/>
                <w:vMerge/>
                <w:tcBorders>
                  <w:left w:val="single" w:sz="4" w:space="0" w:color="auto"/>
                  <w:right w:val="single" w:sz="4" w:space="0" w:color="auto"/>
                </w:tcBorders>
                <w:vAlign w:val="center"/>
              </w:tcPr>
            </w:tcPrChange>
          </w:tcPr>
          <w:p w14:paraId="4FD5F38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29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DEBEA70"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29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E8DC293" w14:textId="77777777" w:rsidR="00151C2B" w:rsidRDefault="00151C2B" w:rsidP="00007C67">
            <w:pPr>
              <w:pStyle w:val="TAC"/>
              <w:rPr>
                <w:lang w:val="en-US" w:eastAsia="zh-CN"/>
              </w:rPr>
            </w:pPr>
            <w:r>
              <w:rPr>
                <w:rFonts w:cs="Arial"/>
                <w:color w:val="000000"/>
                <w:szCs w:val="18"/>
                <w:lang w:val="en-US" w:eastAsia="zh-CN" w:bidi="ar"/>
              </w:rPr>
              <w:t>5, 10, 15, 20</w:t>
            </w:r>
          </w:p>
        </w:tc>
        <w:tc>
          <w:tcPr>
            <w:tcW w:w="2545" w:type="dxa"/>
            <w:vMerge/>
            <w:tcBorders>
              <w:left w:val="single" w:sz="4" w:space="0" w:color="auto"/>
              <w:right w:val="single" w:sz="4" w:space="0" w:color="auto"/>
            </w:tcBorders>
            <w:vAlign w:val="center"/>
            <w:tcPrChange w:id="296" w:author="Anritsu" w:date="2024-05-02T11:22:00Z" w16du:dateUtc="2024-05-02T02:22:00Z">
              <w:tcPr>
                <w:tcW w:w="2545" w:type="dxa"/>
                <w:gridSpan w:val="2"/>
                <w:vMerge/>
                <w:tcBorders>
                  <w:left w:val="single" w:sz="4" w:space="0" w:color="auto"/>
                  <w:right w:val="single" w:sz="4" w:space="0" w:color="auto"/>
                </w:tcBorders>
                <w:vAlign w:val="center"/>
              </w:tcPr>
            </w:tcPrChange>
          </w:tcPr>
          <w:p w14:paraId="5F6E4CDB" w14:textId="77777777" w:rsidR="00151C2B" w:rsidRDefault="00151C2B" w:rsidP="00007C67">
            <w:pPr>
              <w:pStyle w:val="TAC"/>
              <w:rPr>
                <w:lang w:val="en-US" w:eastAsia="zh-CN"/>
              </w:rPr>
            </w:pPr>
          </w:p>
        </w:tc>
      </w:tr>
      <w:tr w:rsidR="00151C2B" w14:paraId="7D641A41" w14:textId="77777777" w:rsidTr="00007C67">
        <w:trPr>
          <w:trHeight w:val="29"/>
          <w:trPrChange w:id="297"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298"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51498B8C" w14:textId="77777777" w:rsidR="00151C2B" w:rsidRDefault="00151C2B" w:rsidP="00007C67">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Change w:id="299"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0D7B4CE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0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E413778" w14:textId="77777777" w:rsidR="00151C2B" w:rsidRDefault="00151C2B" w:rsidP="00007C67">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30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6F9C75E" w14:textId="77777777" w:rsidR="00151C2B" w:rsidRDefault="00151C2B" w:rsidP="00007C67">
            <w:pPr>
              <w:pStyle w:val="TAC"/>
              <w:rPr>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bottom w:val="single" w:sz="4" w:space="0" w:color="auto"/>
              <w:right w:val="single" w:sz="4" w:space="0" w:color="auto"/>
            </w:tcBorders>
            <w:vAlign w:val="center"/>
            <w:tcPrChange w:id="302"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276233A5" w14:textId="77777777" w:rsidR="00151C2B" w:rsidRDefault="00151C2B" w:rsidP="00007C67">
            <w:pPr>
              <w:pStyle w:val="TAC"/>
              <w:rPr>
                <w:lang w:val="en-US" w:eastAsia="zh-CN"/>
              </w:rPr>
            </w:pPr>
          </w:p>
        </w:tc>
      </w:tr>
      <w:tr w:rsidR="00151C2B" w14:paraId="2AFC3A5D" w14:textId="77777777" w:rsidTr="00007C67">
        <w:trPr>
          <w:trHeight w:val="29"/>
          <w:trPrChange w:id="303"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304"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4501D3D" w14:textId="77777777" w:rsidR="00151C2B" w:rsidRDefault="00151C2B" w:rsidP="00007C67">
            <w:pPr>
              <w:pStyle w:val="TAC"/>
              <w:rPr>
                <w:lang w:val="en-US" w:eastAsia="zh-CN"/>
              </w:rPr>
            </w:pPr>
            <w:r>
              <w:rPr>
                <w:lang w:val="en-US" w:eastAsia="zh-CN"/>
              </w:rPr>
              <w:t>CA_n2A-n5A-n77A</w:t>
            </w:r>
          </w:p>
        </w:tc>
        <w:tc>
          <w:tcPr>
            <w:tcW w:w="2804" w:type="dxa"/>
            <w:tcBorders>
              <w:top w:val="single" w:sz="4" w:space="0" w:color="auto"/>
              <w:left w:val="single" w:sz="4" w:space="0" w:color="auto"/>
              <w:bottom w:val="nil"/>
              <w:right w:val="single" w:sz="4" w:space="0" w:color="auto"/>
            </w:tcBorders>
            <w:vAlign w:val="center"/>
            <w:tcPrChange w:id="305"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07E56C0" w14:textId="77777777" w:rsidR="00151C2B" w:rsidRDefault="00151C2B" w:rsidP="00007C67">
            <w:pPr>
              <w:pStyle w:val="TAC"/>
              <w:rPr>
                <w:rFonts w:eastAsia="SimSun"/>
              </w:rPr>
            </w:pPr>
            <w:r>
              <w:rPr>
                <w:rFonts w:eastAsia="SimSun"/>
              </w:rPr>
              <w:t>n77</w:t>
            </w:r>
            <w:r>
              <w:rPr>
                <w:rFonts w:eastAsia="SimSun"/>
                <w:vertAlign w:val="superscript"/>
              </w:rPr>
              <w:t>7, 9</w:t>
            </w:r>
          </w:p>
          <w:p w14:paraId="59D2AFF5" w14:textId="77777777" w:rsidR="00151C2B" w:rsidRDefault="00151C2B" w:rsidP="00007C67">
            <w:pPr>
              <w:pStyle w:val="TAC"/>
              <w:rPr>
                <w:lang w:val="en-US"/>
              </w:rPr>
            </w:pPr>
            <w:r>
              <w:rPr>
                <w:lang w:val="en-US"/>
              </w:rPr>
              <w:t>CA_n2A-n5A</w:t>
            </w:r>
          </w:p>
          <w:p w14:paraId="02B52A4A" w14:textId="77777777" w:rsidR="00151C2B" w:rsidRDefault="00151C2B" w:rsidP="00007C67">
            <w:pPr>
              <w:pStyle w:val="TAC"/>
              <w:rPr>
                <w:vertAlign w:val="superscript"/>
                <w:lang w:val="en-US"/>
              </w:rPr>
            </w:pPr>
            <w:r>
              <w:rPr>
                <w:lang w:val="en-US"/>
              </w:rPr>
              <w:t>CA_n2A-n77A</w:t>
            </w:r>
            <w:r>
              <w:rPr>
                <w:vertAlign w:val="superscript"/>
                <w:lang w:val="en-US"/>
              </w:rPr>
              <w:t>7</w:t>
            </w:r>
          </w:p>
          <w:p w14:paraId="7B241C04" w14:textId="77777777" w:rsidR="00151C2B" w:rsidRDefault="00151C2B" w:rsidP="00007C67">
            <w:pPr>
              <w:pStyle w:val="TAC"/>
              <w:rPr>
                <w:lang w:val="en-US" w:eastAsia="zh-CN"/>
              </w:rPr>
            </w:pPr>
            <w:r>
              <w:rPr>
                <w:lang w:val="en-US"/>
              </w:rPr>
              <w:t>CA_n5A-n77A</w:t>
            </w:r>
            <w:r>
              <w:rPr>
                <w:vertAlign w:val="superscript"/>
                <w:lang w:val="en-US"/>
              </w:rPr>
              <w:t>7</w:t>
            </w:r>
          </w:p>
        </w:tc>
        <w:tc>
          <w:tcPr>
            <w:tcW w:w="1316" w:type="dxa"/>
            <w:tcBorders>
              <w:top w:val="single" w:sz="4" w:space="0" w:color="auto"/>
              <w:left w:val="single" w:sz="4" w:space="0" w:color="auto"/>
              <w:bottom w:val="single" w:sz="4" w:space="0" w:color="auto"/>
              <w:right w:val="single" w:sz="4" w:space="0" w:color="auto"/>
            </w:tcBorders>
            <w:vAlign w:val="center"/>
            <w:tcPrChange w:id="30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353BC11" w14:textId="77777777" w:rsidR="00151C2B" w:rsidRDefault="00151C2B" w:rsidP="00007C67">
            <w:pPr>
              <w:pStyle w:val="TAC"/>
              <w:rPr>
                <w:lang w:val="en-US" w:eastAsia="zh-CN"/>
              </w:rPr>
            </w:pPr>
            <w:r>
              <w:rPr>
                <w:lang w:val="en-US"/>
              </w:rPr>
              <w:t>n2</w:t>
            </w:r>
          </w:p>
        </w:tc>
        <w:tc>
          <w:tcPr>
            <w:tcW w:w="4465" w:type="dxa"/>
            <w:tcBorders>
              <w:top w:val="single" w:sz="4" w:space="0" w:color="auto"/>
              <w:left w:val="single" w:sz="4" w:space="0" w:color="auto"/>
              <w:bottom w:val="single" w:sz="4" w:space="0" w:color="auto"/>
              <w:right w:val="single" w:sz="4" w:space="0" w:color="auto"/>
            </w:tcBorders>
            <w:vAlign w:val="center"/>
            <w:tcPrChange w:id="30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E62B743" w14:textId="77777777" w:rsidR="00151C2B" w:rsidRDefault="00151C2B" w:rsidP="00007C67">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308"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1C1D4C13" w14:textId="77777777" w:rsidR="00151C2B" w:rsidRDefault="00151C2B" w:rsidP="00007C67">
            <w:pPr>
              <w:pStyle w:val="TAC"/>
              <w:rPr>
                <w:lang w:val="en-US" w:eastAsia="zh-CN"/>
              </w:rPr>
            </w:pPr>
            <w:r>
              <w:rPr>
                <w:lang w:val="en-US" w:eastAsia="zh-CN"/>
              </w:rPr>
              <w:t>0</w:t>
            </w:r>
          </w:p>
        </w:tc>
      </w:tr>
      <w:tr w:rsidR="00151C2B" w14:paraId="691AEEC9" w14:textId="77777777" w:rsidTr="00007C67">
        <w:trPr>
          <w:trHeight w:val="29"/>
          <w:trPrChange w:id="309"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310"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957C3E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311"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70223C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1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823FE29" w14:textId="77777777" w:rsidR="00151C2B" w:rsidRDefault="00151C2B" w:rsidP="00007C67">
            <w:pPr>
              <w:pStyle w:val="TAC"/>
              <w:rPr>
                <w:lang w:val="en-US" w:eastAsia="zh-CN"/>
              </w:rPr>
            </w:pPr>
            <w:r>
              <w:rPr>
                <w:lang w:val="en-US"/>
              </w:rPr>
              <w:t>n5</w:t>
            </w:r>
          </w:p>
        </w:tc>
        <w:tc>
          <w:tcPr>
            <w:tcW w:w="4465" w:type="dxa"/>
            <w:tcBorders>
              <w:top w:val="single" w:sz="4" w:space="0" w:color="auto"/>
              <w:left w:val="single" w:sz="4" w:space="0" w:color="auto"/>
              <w:bottom w:val="single" w:sz="4" w:space="0" w:color="auto"/>
              <w:right w:val="single" w:sz="4" w:space="0" w:color="auto"/>
            </w:tcBorders>
            <w:vAlign w:val="center"/>
            <w:tcPrChange w:id="31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7DA3573" w14:textId="77777777" w:rsidR="00151C2B" w:rsidRDefault="00151C2B" w:rsidP="00007C67">
            <w:pPr>
              <w:pStyle w:val="TAC"/>
              <w:rPr>
                <w:lang w:val="en-US" w:eastAsia="zh-CN"/>
              </w:rPr>
            </w:pPr>
            <w:r>
              <w:rPr>
                <w:lang w:val="en-US" w:eastAsia="zh-CN" w:bidi="ar"/>
              </w:rPr>
              <w:t>5, 10, 15, 20</w:t>
            </w:r>
          </w:p>
        </w:tc>
        <w:tc>
          <w:tcPr>
            <w:tcW w:w="2545" w:type="dxa"/>
            <w:tcBorders>
              <w:top w:val="nil"/>
              <w:left w:val="single" w:sz="4" w:space="0" w:color="auto"/>
              <w:bottom w:val="nil"/>
              <w:right w:val="single" w:sz="4" w:space="0" w:color="auto"/>
            </w:tcBorders>
            <w:vAlign w:val="center"/>
            <w:tcPrChange w:id="314"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9414C5A" w14:textId="77777777" w:rsidR="00151C2B" w:rsidRDefault="00151C2B" w:rsidP="00007C67">
            <w:pPr>
              <w:pStyle w:val="TAC"/>
              <w:rPr>
                <w:lang w:val="en-US" w:eastAsia="zh-CN"/>
              </w:rPr>
            </w:pPr>
          </w:p>
        </w:tc>
      </w:tr>
      <w:tr w:rsidR="00151C2B" w14:paraId="77A37FE6" w14:textId="77777777" w:rsidTr="00007C67">
        <w:trPr>
          <w:trHeight w:val="29"/>
          <w:trPrChange w:id="315"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316"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94789E8"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317"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588270E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1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F325624" w14:textId="77777777" w:rsidR="00151C2B" w:rsidRDefault="00151C2B" w:rsidP="00007C67">
            <w:pPr>
              <w:pStyle w:val="TAC"/>
              <w:rPr>
                <w:lang w:val="en-US" w:eastAsia="zh-CN"/>
              </w:rPr>
            </w:pPr>
            <w:r>
              <w:rPr>
                <w:lang w:val="en-US"/>
              </w:rPr>
              <w:t>n77</w:t>
            </w:r>
          </w:p>
        </w:tc>
        <w:tc>
          <w:tcPr>
            <w:tcW w:w="4465" w:type="dxa"/>
            <w:tcBorders>
              <w:top w:val="single" w:sz="4" w:space="0" w:color="auto"/>
              <w:left w:val="single" w:sz="4" w:space="0" w:color="auto"/>
              <w:bottom w:val="single" w:sz="4" w:space="0" w:color="auto"/>
              <w:right w:val="single" w:sz="4" w:space="0" w:color="auto"/>
            </w:tcBorders>
            <w:vAlign w:val="center"/>
            <w:tcPrChange w:id="31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91F5F18" w14:textId="77777777" w:rsidR="00151C2B" w:rsidRDefault="00151C2B" w:rsidP="00007C67">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320"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73900883" w14:textId="77777777" w:rsidR="00151C2B" w:rsidRDefault="00151C2B" w:rsidP="00007C67">
            <w:pPr>
              <w:pStyle w:val="TAC"/>
              <w:rPr>
                <w:lang w:val="en-US" w:eastAsia="zh-CN"/>
              </w:rPr>
            </w:pPr>
          </w:p>
        </w:tc>
      </w:tr>
      <w:tr w:rsidR="00151C2B" w14:paraId="20A5CE94" w14:textId="77777777" w:rsidTr="00007C67">
        <w:trPr>
          <w:trHeight w:val="29"/>
          <w:trPrChange w:id="321"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322"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66E9390" w14:textId="77777777" w:rsidR="00151C2B" w:rsidRDefault="00151C2B" w:rsidP="00007C67">
            <w:pPr>
              <w:pStyle w:val="TAC"/>
              <w:rPr>
                <w:lang w:val="en-US" w:eastAsia="zh-CN"/>
              </w:rPr>
            </w:pPr>
            <w:r>
              <w:rPr>
                <w:lang w:val="en-US" w:eastAsia="zh-CN"/>
              </w:rPr>
              <w:t>CA_n2A-n5A-n77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Change w:id="323"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6B1FE2A3" w14:textId="77777777" w:rsidR="00151C2B" w:rsidRDefault="00151C2B" w:rsidP="00007C67">
            <w:pPr>
              <w:pStyle w:val="TAC"/>
              <w:rPr>
                <w:rFonts w:cs="Arial"/>
                <w:szCs w:val="18"/>
                <w:lang w:val="en-US"/>
              </w:rPr>
            </w:pPr>
            <w:r>
              <w:rPr>
                <w:rFonts w:cs="Arial"/>
                <w:szCs w:val="18"/>
                <w:lang w:val="en-US"/>
              </w:rPr>
              <w:t>CA_n2A-n5A</w:t>
            </w:r>
          </w:p>
          <w:p w14:paraId="41467390" w14:textId="77777777" w:rsidR="00151C2B" w:rsidRDefault="00151C2B" w:rsidP="00007C67">
            <w:pPr>
              <w:pStyle w:val="TAC"/>
              <w:rPr>
                <w:rFonts w:cs="Arial"/>
                <w:szCs w:val="18"/>
                <w:lang w:val="en-US"/>
              </w:rPr>
            </w:pPr>
            <w:r>
              <w:rPr>
                <w:rFonts w:cs="Arial"/>
                <w:szCs w:val="18"/>
                <w:lang w:val="en-US"/>
              </w:rPr>
              <w:t>CA_n2A-n77A</w:t>
            </w:r>
          </w:p>
          <w:p w14:paraId="46CC27F7" w14:textId="77777777" w:rsidR="00151C2B" w:rsidRDefault="00151C2B" w:rsidP="00007C67">
            <w:pPr>
              <w:pStyle w:val="TAC"/>
              <w:rPr>
                <w:rFonts w:cs="Arial"/>
                <w:szCs w:val="18"/>
                <w:lang w:val="en-US"/>
              </w:rPr>
            </w:pPr>
            <w:r>
              <w:rPr>
                <w:rFonts w:cs="Arial"/>
                <w:szCs w:val="18"/>
                <w:lang w:val="en-US"/>
              </w:rPr>
              <w:t>CA_n5A-n77A</w:t>
            </w:r>
          </w:p>
          <w:p w14:paraId="2126019A" w14:textId="77777777" w:rsidR="00151C2B" w:rsidRDefault="00151C2B" w:rsidP="00007C67">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Change w:id="32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A1846BD" w14:textId="77777777" w:rsidR="00151C2B" w:rsidRDefault="00151C2B" w:rsidP="00007C67">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32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05E99AD"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326"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683A5398" w14:textId="77777777" w:rsidR="00151C2B" w:rsidRDefault="00151C2B" w:rsidP="00007C67">
            <w:pPr>
              <w:pStyle w:val="TAC"/>
              <w:rPr>
                <w:lang w:val="en-US" w:eastAsia="zh-CN"/>
              </w:rPr>
            </w:pPr>
            <w:r>
              <w:rPr>
                <w:rFonts w:hint="eastAsia"/>
                <w:lang w:val="en-US" w:eastAsia="zh-CN"/>
              </w:rPr>
              <w:t>0</w:t>
            </w:r>
          </w:p>
        </w:tc>
      </w:tr>
      <w:tr w:rsidR="00151C2B" w14:paraId="46680F26" w14:textId="77777777" w:rsidTr="00007C67">
        <w:trPr>
          <w:trHeight w:val="29"/>
          <w:trPrChange w:id="327"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328"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3F2CDDF"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329"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4D0B02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3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5021D89" w14:textId="77777777" w:rsidR="00151C2B" w:rsidRDefault="00151C2B" w:rsidP="00007C67">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33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D33DD0C" w14:textId="77777777" w:rsidR="00151C2B" w:rsidRDefault="00151C2B" w:rsidP="00007C67">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Change w:id="332"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39B3EBC1" w14:textId="77777777" w:rsidR="00151C2B" w:rsidRDefault="00151C2B" w:rsidP="00007C67">
            <w:pPr>
              <w:pStyle w:val="TAC"/>
              <w:rPr>
                <w:lang w:val="en-US" w:eastAsia="zh-CN"/>
              </w:rPr>
            </w:pPr>
          </w:p>
        </w:tc>
      </w:tr>
      <w:tr w:rsidR="00151C2B" w14:paraId="5278E104" w14:textId="77777777" w:rsidTr="00007C67">
        <w:trPr>
          <w:trHeight w:val="29"/>
          <w:trPrChange w:id="333"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334"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119FBF3"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335"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CE3564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3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871695D"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33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1E3D598" w14:textId="77777777" w:rsidR="00151C2B" w:rsidRDefault="00151C2B" w:rsidP="00007C67">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Change w:id="338"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C862CFE" w14:textId="77777777" w:rsidR="00151C2B" w:rsidRDefault="00151C2B" w:rsidP="00007C67">
            <w:pPr>
              <w:pStyle w:val="TAC"/>
              <w:rPr>
                <w:lang w:val="en-US" w:eastAsia="zh-CN"/>
              </w:rPr>
            </w:pPr>
          </w:p>
        </w:tc>
      </w:tr>
      <w:tr w:rsidR="00151C2B" w14:paraId="2A980302" w14:textId="77777777" w:rsidTr="00007C67">
        <w:trPr>
          <w:trHeight w:val="29"/>
          <w:trPrChange w:id="339"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340"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25D410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341"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E93821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4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BF21462" w14:textId="77777777" w:rsidR="00151C2B" w:rsidRDefault="00151C2B" w:rsidP="00007C67">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34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104B948" w14:textId="77777777" w:rsidR="00151C2B" w:rsidRDefault="00151C2B" w:rsidP="00007C67">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344"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0D44FC84" w14:textId="77777777" w:rsidR="00151C2B" w:rsidRDefault="00151C2B" w:rsidP="00007C67">
            <w:pPr>
              <w:pStyle w:val="TAC"/>
              <w:rPr>
                <w:lang w:val="en-US" w:eastAsia="zh-CN"/>
              </w:rPr>
            </w:pPr>
            <w:r>
              <w:rPr>
                <w:rFonts w:hint="eastAsia"/>
                <w:lang w:val="en-US" w:eastAsia="zh-CN"/>
              </w:rPr>
              <w:t>1</w:t>
            </w:r>
          </w:p>
        </w:tc>
      </w:tr>
      <w:tr w:rsidR="00151C2B" w14:paraId="0112D8F4" w14:textId="77777777" w:rsidTr="00007C67">
        <w:trPr>
          <w:trHeight w:val="29"/>
          <w:trPrChange w:id="345"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346"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4B84044"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347"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B8630B1"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4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606D4C8" w14:textId="77777777" w:rsidR="00151C2B" w:rsidRDefault="00151C2B" w:rsidP="00007C67">
            <w:pPr>
              <w:pStyle w:val="TAC"/>
              <w:rPr>
                <w:lang w:val="en-US" w:eastAsia="zh-CN"/>
              </w:rPr>
            </w:pPr>
            <w:r>
              <w:rPr>
                <w:rFonts w:eastAsia="SimSun"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34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F1DFEBA" w14:textId="77777777" w:rsidR="00151C2B" w:rsidRDefault="00151C2B" w:rsidP="00007C67">
            <w:pPr>
              <w:pStyle w:val="TAC"/>
              <w:rPr>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nil"/>
              <w:left w:val="single" w:sz="4" w:space="0" w:color="auto"/>
              <w:bottom w:val="nil"/>
              <w:right w:val="single" w:sz="4" w:space="0" w:color="auto"/>
            </w:tcBorders>
            <w:vAlign w:val="center"/>
            <w:tcPrChange w:id="350"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3CC2325C" w14:textId="77777777" w:rsidR="00151C2B" w:rsidRDefault="00151C2B" w:rsidP="00007C67">
            <w:pPr>
              <w:pStyle w:val="TAC"/>
              <w:rPr>
                <w:lang w:val="en-US" w:eastAsia="zh-CN"/>
              </w:rPr>
            </w:pPr>
          </w:p>
        </w:tc>
      </w:tr>
      <w:tr w:rsidR="00151C2B" w14:paraId="0E7F8AE9" w14:textId="77777777" w:rsidTr="00007C67">
        <w:trPr>
          <w:trHeight w:val="29"/>
          <w:trPrChange w:id="351"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352"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B19C0D6"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353"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607B46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5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0A18101" w14:textId="77777777" w:rsidR="00151C2B" w:rsidRDefault="00151C2B" w:rsidP="00007C67">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35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EDEE12D" w14:textId="77777777" w:rsidR="00151C2B" w:rsidRDefault="00151C2B" w:rsidP="00007C67">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Change w:id="356"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7713EB6" w14:textId="77777777" w:rsidR="00151C2B" w:rsidRDefault="00151C2B" w:rsidP="00007C67">
            <w:pPr>
              <w:pStyle w:val="TAC"/>
              <w:rPr>
                <w:lang w:val="en-US" w:eastAsia="zh-CN"/>
              </w:rPr>
            </w:pPr>
          </w:p>
        </w:tc>
      </w:tr>
      <w:tr w:rsidR="00151C2B" w14:paraId="49242EA3" w14:textId="77777777" w:rsidTr="00007C67">
        <w:trPr>
          <w:trHeight w:val="29"/>
          <w:trPrChange w:id="357" w:author="Anritsu" w:date="2024-05-02T11:22:00Z" w16du:dateUtc="2024-05-02T02:22:00Z">
            <w:trPr>
              <w:trHeight w:val="29"/>
            </w:trPr>
          </w:trPrChange>
        </w:trPr>
        <w:tc>
          <w:tcPr>
            <w:tcW w:w="2798" w:type="dxa"/>
            <w:gridSpan w:val="2"/>
            <w:vMerge w:val="restart"/>
            <w:tcBorders>
              <w:top w:val="nil"/>
              <w:left w:val="single" w:sz="4" w:space="0" w:color="auto"/>
              <w:right w:val="single" w:sz="4" w:space="0" w:color="auto"/>
            </w:tcBorders>
            <w:vAlign w:val="center"/>
            <w:tcPrChange w:id="358" w:author="Anritsu" w:date="2024-05-02T11:22:00Z" w16du:dateUtc="2024-05-02T02:22:00Z">
              <w:tcPr>
                <w:tcW w:w="2798" w:type="dxa"/>
                <w:gridSpan w:val="3"/>
                <w:vMerge w:val="restart"/>
                <w:tcBorders>
                  <w:top w:val="nil"/>
                  <w:left w:val="single" w:sz="4" w:space="0" w:color="auto"/>
                  <w:right w:val="single" w:sz="4" w:space="0" w:color="auto"/>
                </w:tcBorders>
                <w:vAlign w:val="center"/>
              </w:tcPr>
            </w:tcPrChange>
          </w:tcPr>
          <w:p w14:paraId="4E00C85D" w14:textId="77777777" w:rsidR="00151C2B" w:rsidRDefault="00151C2B" w:rsidP="00007C67">
            <w:pPr>
              <w:pStyle w:val="TAC"/>
              <w:rPr>
                <w:lang w:val="en-US" w:eastAsia="zh-CN"/>
              </w:rPr>
            </w:pPr>
            <w:r>
              <w:rPr>
                <w:lang w:val="en-US" w:eastAsia="zh-CN"/>
              </w:rPr>
              <w:t>CA_n2A-n48A-n66A</w:t>
            </w:r>
          </w:p>
        </w:tc>
        <w:tc>
          <w:tcPr>
            <w:tcW w:w="2804" w:type="dxa"/>
            <w:vMerge w:val="restart"/>
            <w:tcBorders>
              <w:top w:val="nil"/>
              <w:left w:val="single" w:sz="4" w:space="0" w:color="auto"/>
              <w:right w:val="single" w:sz="4" w:space="0" w:color="auto"/>
            </w:tcBorders>
            <w:vAlign w:val="center"/>
            <w:tcPrChange w:id="359" w:author="Anritsu" w:date="2024-05-02T11:22:00Z" w16du:dateUtc="2024-05-02T02:22:00Z">
              <w:tcPr>
                <w:tcW w:w="2804" w:type="dxa"/>
                <w:gridSpan w:val="3"/>
                <w:vMerge w:val="restart"/>
                <w:tcBorders>
                  <w:top w:val="nil"/>
                  <w:left w:val="single" w:sz="4" w:space="0" w:color="auto"/>
                  <w:right w:val="single" w:sz="4" w:space="0" w:color="auto"/>
                </w:tcBorders>
                <w:vAlign w:val="center"/>
              </w:tcPr>
            </w:tcPrChange>
          </w:tcPr>
          <w:p w14:paraId="0F1368B6"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CA_n2A-n48A</w:t>
            </w:r>
          </w:p>
          <w:p w14:paraId="76A4C82F"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CA_n2A-n66A</w:t>
            </w:r>
          </w:p>
          <w:p w14:paraId="2AA0AA83" w14:textId="77777777" w:rsidR="00151C2B" w:rsidRDefault="00151C2B" w:rsidP="00007C67">
            <w:pPr>
              <w:pStyle w:val="TAC"/>
              <w:rPr>
                <w:lang w:val="en-US" w:eastAsia="zh-CN"/>
              </w:rPr>
            </w:pPr>
            <w:r>
              <w:rPr>
                <w:rFonts w:eastAsia="ＭＳ 明朝" w:cs="Arial"/>
                <w:color w:val="000000"/>
                <w:szCs w:val="18"/>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36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0BA2BBE" w14:textId="77777777" w:rsidR="00151C2B" w:rsidRDefault="00151C2B" w:rsidP="00007C67">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36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12D1528"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Change w:id="362"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29916032" w14:textId="77777777" w:rsidR="00151C2B" w:rsidRDefault="00151C2B" w:rsidP="00007C67">
            <w:pPr>
              <w:pStyle w:val="TAC"/>
              <w:rPr>
                <w:lang w:val="en-US" w:eastAsia="zh-CN"/>
              </w:rPr>
            </w:pPr>
            <w:r>
              <w:rPr>
                <w:rFonts w:hint="eastAsia"/>
                <w:lang w:val="en-US" w:eastAsia="zh-CN"/>
              </w:rPr>
              <w:t>0</w:t>
            </w:r>
          </w:p>
        </w:tc>
      </w:tr>
      <w:tr w:rsidR="00151C2B" w14:paraId="7786E6EC" w14:textId="77777777" w:rsidTr="00007C67">
        <w:trPr>
          <w:trHeight w:val="29"/>
          <w:trPrChange w:id="363"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364" w:author="Anritsu" w:date="2024-05-02T11:22:00Z" w16du:dateUtc="2024-05-02T02:22:00Z">
              <w:tcPr>
                <w:tcW w:w="2798" w:type="dxa"/>
                <w:gridSpan w:val="3"/>
                <w:vMerge/>
                <w:tcBorders>
                  <w:left w:val="single" w:sz="4" w:space="0" w:color="auto"/>
                  <w:right w:val="single" w:sz="4" w:space="0" w:color="auto"/>
                </w:tcBorders>
                <w:vAlign w:val="center"/>
              </w:tcPr>
            </w:tcPrChange>
          </w:tcPr>
          <w:p w14:paraId="0C1E0034" w14:textId="77777777" w:rsidR="00151C2B" w:rsidRDefault="00151C2B" w:rsidP="00007C67">
            <w:pPr>
              <w:pStyle w:val="TAC"/>
              <w:rPr>
                <w:lang w:val="en-US" w:eastAsia="zh-CN"/>
              </w:rPr>
            </w:pPr>
          </w:p>
        </w:tc>
        <w:tc>
          <w:tcPr>
            <w:tcW w:w="2804" w:type="dxa"/>
            <w:vMerge/>
            <w:tcBorders>
              <w:left w:val="single" w:sz="4" w:space="0" w:color="auto"/>
              <w:right w:val="single" w:sz="4" w:space="0" w:color="auto"/>
            </w:tcBorders>
            <w:vAlign w:val="center"/>
            <w:tcPrChange w:id="365" w:author="Anritsu" w:date="2024-05-02T11:22:00Z" w16du:dateUtc="2024-05-02T02:22:00Z">
              <w:tcPr>
                <w:tcW w:w="2804" w:type="dxa"/>
                <w:gridSpan w:val="3"/>
                <w:vMerge/>
                <w:tcBorders>
                  <w:left w:val="single" w:sz="4" w:space="0" w:color="auto"/>
                  <w:right w:val="single" w:sz="4" w:space="0" w:color="auto"/>
                </w:tcBorders>
                <w:vAlign w:val="center"/>
              </w:tcPr>
            </w:tcPrChange>
          </w:tcPr>
          <w:p w14:paraId="75FA8E5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6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832F247" w14:textId="77777777" w:rsidR="00151C2B" w:rsidRDefault="00151C2B" w:rsidP="00007C67">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36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5854577" w14:textId="77777777" w:rsidR="00151C2B" w:rsidRDefault="00151C2B" w:rsidP="00007C67">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Change w:id="368" w:author="Anritsu" w:date="2024-05-02T11:22:00Z" w16du:dateUtc="2024-05-02T02:22:00Z">
              <w:tcPr>
                <w:tcW w:w="2545" w:type="dxa"/>
                <w:gridSpan w:val="2"/>
                <w:vMerge/>
                <w:tcBorders>
                  <w:left w:val="single" w:sz="4" w:space="0" w:color="auto"/>
                  <w:right w:val="single" w:sz="4" w:space="0" w:color="auto"/>
                </w:tcBorders>
                <w:vAlign w:val="center"/>
              </w:tcPr>
            </w:tcPrChange>
          </w:tcPr>
          <w:p w14:paraId="24C6BE7F" w14:textId="77777777" w:rsidR="00151C2B" w:rsidRDefault="00151C2B" w:rsidP="00007C67">
            <w:pPr>
              <w:pStyle w:val="TAC"/>
              <w:rPr>
                <w:lang w:val="en-US" w:eastAsia="zh-CN"/>
              </w:rPr>
            </w:pPr>
          </w:p>
        </w:tc>
      </w:tr>
      <w:tr w:rsidR="00151C2B" w14:paraId="763A4D7F" w14:textId="77777777" w:rsidTr="00007C67">
        <w:trPr>
          <w:trHeight w:val="29"/>
          <w:trPrChange w:id="369"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370"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0D55F54E" w14:textId="77777777" w:rsidR="00151C2B" w:rsidRDefault="00151C2B" w:rsidP="00007C67">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Change w:id="371"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35B077B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7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DECB0A5" w14:textId="77777777" w:rsidR="00151C2B" w:rsidRDefault="00151C2B" w:rsidP="00007C67">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37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C4180A3" w14:textId="77777777" w:rsidR="00151C2B" w:rsidRDefault="00151C2B" w:rsidP="00007C67">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Change w:id="374"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47F0A6C2" w14:textId="77777777" w:rsidR="00151C2B" w:rsidRDefault="00151C2B" w:rsidP="00007C67">
            <w:pPr>
              <w:pStyle w:val="TAC"/>
              <w:rPr>
                <w:lang w:val="en-US" w:eastAsia="zh-CN"/>
              </w:rPr>
            </w:pPr>
          </w:p>
        </w:tc>
      </w:tr>
      <w:tr w:rsidR="00151C2B" w14:paraId="521615EB" w14:textId="77777777" w:rsidTr="00007C67">
        <w:trPr>
          <w:trHeight w:val="29"/>
          <w:trPrChange w:id="375" w:author="Anritsu" w:date="2024-05-02T11:22:00Z" w16du:dateUtc="2024-05-02T02:22:00Z">
            <w:trPr>
              <w:trHeight w:val="29"/>
            </w:trPr>
          </w:trPrChange>
        </w:trPr>
        <w:tc>
          <w:tcPr>
            <w:tcW w:w="2798" w:type="dxa"/>
            <w:gridSpan w:val="2"/>
            <w:vMerge w:val="restart"/>
            <w:tcBorders>
              <w:left w:val="single" w:sz="4" w:space="0" w:color="auto"/>
              <w:right w:val="single" w:sz="4" w:space="0" w:color="auto"/>
            </w:tcBorders>
            <w:vAlign w:val="center"/>
            <w:tcPrChange w:id="376" w:author="Anritsu" w:date="2024-05-02T11:22:00Z" w16du:dateUtc="2024-05-02T02:22:00Z">
              <w:tcPr>
                <w:tcW w:w="2798" w:type="dxa"/>
                <w:gridSpan w:val="3"/>
                <w:vMerge w:val="restart"/>
                <w:tcBorders>
                  <w:left w:val="single" w:sz="4" w:space="0" w:color="auto"/>
                  <w:right w:val="single" w:sz="4" w:space="0" w:color="auto"/>
                </w:tcBorders>
                <w:vAlign w:val="center"/>
              </w:tcPr>
            </w:tcPrChange>
          </w:tcPr>
          <w:p w14:paraId="35BBE5FE" w14:textId="77777777" w:rsidR="00151C2B" w:rsidRDefault="00151C2B" w:rsidP="00007C67">
            <w:pPr>
              <w:pStyle w:val="TAC"/>
              <w:rPr>
                <w:lang w:val="en-US" w:eastAsia="zh-CN"/>
              </w:rPr>
            </w:pPr>
            <w:r>
              <w:rPr>
                <w:lang w:val="en-US" w:eastAsia="zh-CN"/>
              </w:rPr>
              <w:t>CA_n2A-n48A-n77A</w:t>
            </w:r>
          </w:p>
        </w:tc>
        <w:tc>
          <w:tcPr>
            <w:tcW w:w="2804" w:type="dxa"/>
            <w:vMerge w:val="restart"/>
            <w:tcBorders>
              <w:left w:val="single" w:sz="4" w:space="0" w:color="auto"/>
              <w:right w:val="single" w:sz="4" w:space="0" w:color="auto"/>
            </w:tcBorders>
            <w:vAlign w:val="center"/>
            <w:tcPrChange w:id="377" w:author="Anritsu" w:date="2024-05-02T11:22:00Z" w16du:dateUtc="2024-05-02T02:22:00Z">
              <w:tcPr>
                <w:tcW w:w="2804" w:type="dxa"/>
                <w:gridSpan w:val="3"/>
                <w:vMerge w:val="restart"/>
                <w:tcBorders>
                  <w:left w:val="single" w:sz="4" w:space="0" w:color="auto"/>
                  <w:right w:val="single" w:sz="4" w:space="0" w:color="auto"/>
                </w:tcBorders>
                <w:vAlign w:val="center"/>
              </w:tcPr>
            </w:tcPrChange>
          </w:tcPr>
          <w:p w14:paraId="047307A3" w14:textId="77777777" w:rsidR="00151C2B" w:rsidRDefault="00151C2B" w:rsidP="00007C67">
            <w:pPr>
              <w:pStyle w:val="TAC"/>
              <w:rPr>
                <w:rFonts w:cs="Arial"/>
                <w:color w:val="000000"/>
                <w:kern w:val="2"/>
                <w:szCs w:val="18"/>
              </w:rPr>
            </w:pPr>
            <w:r>
              <w:rPr>
                <w:rFonts w:cs="Arial"/>
                <w:color w:val="000000"/>
                <w:kern w:val="2"/>
                <w:szCs w:val="18"/>
              </w:rPr>
              <w:t>n77</w:t>
            </w:r>
          </w:p>
          <w:p w14:paraId="4BF89AD5"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CA_n2A-n48A</w:t>
            </w:r>
          </w:p>
          <w:p w14:paraId="1B58B413" w14:textId="77777777" w:rsidR="00151C2B" w:rsidRDefault="00151C2B" w:rsidP="00007C67">
            <w:pPr>
              <w:pStyle w:val="TAC"/>
              <w:rPr>
                <w:lang w:val="en-US" w:eastAsia="zh-CN"/>
              </w:rPr>
            </w:pPr>
            <w:r>
              <w:rPr>
                <w:rFonts w:eastAsia="ＭＳ 明朝" w:cs="Arial"/>
                <w:color w:val="000000"/>
                <w:szCs w:val="18"/>
                <w:lang w:val="en-US"/>
              </w:rPr>
              <w:t>CA_n2A-n77A</w:t>
            </w:r>
          </w:p>
        </w:tc>
        <w:tc>
          <w:tcPr>
            <w:tcW w:w="1316" w:type="dxa"/>
            <w:tcBorders>
              <w:top w:val="single" w:sz="4" w:space="0" w:color="auto"/>
              <w:left w:val="single" w:sz="4" w:space="0" w:color="auto"/>
              <w:bottom w:val="single" w:sz="4" w:space="0" w:color="auto"/>
              <w:right w:val="single" w:sz="4" w:space="0" w:color="auto"/>
            </w:tcBorders>
            <w:vAlign w:val="center"/>
            <w:tcPrChange w:id="378"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500F673" w14:textId="77777777" w:rsidR="00151C2B" w:rsidRDefault="00151C2B" w:rsidP="00007C67">
            <w:pPr>
              <w:pStyle w:val="TAC"/>
              <w:rPr>
                <w:rFonts w:eastAsia="SimSun"/>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379"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0FB6070"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Change w:id="380"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46AF672D" w14:textId="77777777" w:rsidR="00151C2B" w:rsidRDefault="00151C2B" w:rsidP="00007C67">
            <w:pPr>
              <w:pStyle w:val="TAC"/>
              <w:rPr>
                <w:lang w:val="en-US" w:eastAsia="zh-CN"/>
              </w:rPr>
            </w:pPr>
            <w:r>
              <w:rPr>
                <w:rFonts w:hint="eastAsia"/>
                <w:lang w:val="en-US" w:eastAsia="zh-CN"/>
              </w:rPr>
              <w:t>0</w:t>
            </w:r>
          </w:p>
        </w:tc>
      </w:tr>
      <w:tr w:rsidR="00151C2B" w14:paraId="71E1FB4E" w14:textId="77777777" w:rsidTr="00007C67">
        <w:trPr>
          <w:trHeight w:val="29"/>
          <w:trPrChange w:id="381"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382" w:author="Anritsu" w:date="2024-05-02T11:22:00Z" w16du:dateUtc="2024-05-02T02:22:00Z">
              <w:tcPr>
                <w:tcW w:w="2798" w:type="dxa"/>
                <w:gridSpan w:val="3"/>
                <w:vMerge/>
                <w:tcBorders>
                  <w:left w:val="single" w:sz="4" w:space="0" w:color="auto"/>
                  <w:right w:val="single" w:sz="4" w:space="0" w:color="auto"/>
                </w:tcBorders>
                <w:vAlign w:val="center"/>
              </w:tcPr>
            </w:tcPrChange>
          </w:tcPr>
          <w:p w14:paraId="3453C53E" w14:textId="77777777" w:rsidR="00151C2B" w:rsidRDefault="00151C2B" w:rsidP="00007C67">
            <w:pPr>
              <w:pStyle w:val="TAC"/>
              <w:rPr>
                <w:lang w:val="en-US" w:eastAsia="zh-CN"/>
              </w:rPr>
            </w:pPr>
          </w:p>
        </w:tc>
        <w:tc>
          <w:tcPr>
            <w:tcW w:w="2804" w:type="dxa"/>
            <w:vMerge/>
            <w:tcBorders>
              <w:left w:val="single" w:sz="4" w:space="0" w:color="auto"/>
              <w:right w:val="single" w:sz="4" w:space="0" w:color="auto"/>
            </w:tcBorders>
            <w:vAlign w:val="center"/>
            <w:tcPrChange w:id="383" w:author="Anritsu" w:date="2024-05-02T11:22:00Z" w16du:dateUtc="2024-05-02T02:22:00Z">
              <w:tcPr>
                <w:tcW w:w="2804" w:type="dxa"/>
                <w:gridSpan w:val="3"/>
                <w:vMerge/>
                <w:tcBorders>
                  <w:left w:val="single" w:sz="4" w:space="0" w:color="auto"/>
                  <w:right w:val="single" w:sz="4" w:space="0" w:color="auto"/>
                </w:tcBorders>
                <w:vAlign w:val="center"/>
              </w:tcPr>
            </w:tcPrChange>
          </w:tcPr>
          <w:p w14:paraId="0CC2B27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84"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4446781" w14:textId="77777777" w:rsidR="00151C2B" w:rsidRDefault="00151C2B" w:rsidP="00007C67">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385"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F437A28" w14:textId="77777777" w:rsidR="00151C2B" w:rsidRDefault="00151C2B" w:rsidP="00007C67">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Change w:id="386" w:author="Anritsu" w:date="2024-05-02T11:22:00Z" w16du:dateUtc="2024-05-02T02:22:00Z">
              <w:tcPr>
                <w:tcW w:w="2545" w:type="dxa"/>
                <w:gridSpan w:val="2"/>
                <w:vMerge/>
                <w:tcBorders>
                  <w:left w:val="single" w:sz="4" w:space="0" w:color="auto"/>
                  <w:right w:val="single" w:sz="4" w:space="0" w:color="auto"/>
                </w:tcBorders>
                <w:vAlign w:val="center"/>
              </w:tcPr>
            </w:tcPrChange>
          </w:tcPr>
          <w:p w14:paraId="0AB23683" w14:textId="77777777" w:rsidR="00151C2B" w:rsidRDefault="00151C2B" w:rsidP="00007C67">
            <w:pPr>
              <w:pStyle w:val="TAC"/>
              <w:rPr>
                <w:lang w:val="en-US" w:eastAsia="zh-CN"/>
              </w:rPr>
            </w:pPr>
          </w:p>
        </w:tc>
      </w:tr>
      <w:tr w:rsidR="00151C2B" w14:paraId="172125E6" w14:textId="77777777" w:rsidTr="00007C67">
        <w:trPr>
          <w:trHeight w:val="29"/>
          <w:trPrChange w:id="387"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388"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0572D6A0" w14:textId="77777777" w:rsidR="00151C2B" w:rsidRDefault="00151C2B" w:rsidP="00007C67">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Change w:id="389"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21A0723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390"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349B93D" w14:textId="77777777" w:rsidR="00151C2B" w:rsidRDefault="00151C2B" w:rsidP="00007C67">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391"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E54212A" w14:textId="77777777" w:rsidR="00151C2B" w:rsidRDefault="00151C2B" w:rsidP="00007C67">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Change w:id="392"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5C893773" w14:textId="77777777" w:rsidR="00151C2B" w:rsidRDefault="00151C2B" w:rsidP="00007C67">
            <w:pPr>
              <w:pStyle w:val="TAC"/>
              <w:rPr>
                <w:lang w:val="en-US" w:eastAsia="zh-CN"/>
              </w:rPr>
            </w:pPr>
          </w:p>
        </w:tc>
      </w:tr>
      <w:tr w:rsidR="00151C2B" w14:paraId="183EB949" w14:textId="77777777" w:rsidTr="00007C67">
        <w:trPr>
          <w:trHeight w:val="29"/>
          <w:trPrChange w:id="393"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394"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6DB7AA57" w14:textId="77777777" w:rsidR="00151C2B" w:rsidRDefault="00151C2B" w:rsidP="00007C67">
            <w:pPr>
              <w:pStyle w:val="TAC"/>
              <w:rPr>
                <w:lang w:val="en-US" w:eastAsia="zh-CN"/>
              </w:rPr>
            </w:pPr>
            <w:r>
              <w:rPr>
                <w:rFonts w:cs="Arial"/>
                <w:szCs w:val="18"/>
                <w:lang w:val="en-US"/>
              </w:rPr>
              <w:t>CA_n2A-n48A-n77C</w:t>
            </w:r>
          </w:p>
        </w:tc>
        <w:tc>
          <w:tcPr>
            <w:tcW w:w="2804" w:type="dxa"/>
            <w:tcBorders>
              <w:top w:val="single" w:sz="4" w:space="0" w:color="auto"/>
              <w:left w:val="single" w:sz="4" w:space="0" w:color="auto"/>
              <w:bottom w:val="nil"/>
              <w:right w:val="single" w:sz="4" w:space="0" w:color="auto"/>
            </w:tcBorders>
            <w:vAlign w:val="center"/>
            <w:tcPrChange w:id="395"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A0EB7E1"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CA_n2A-n48A</w:t>
            </w:r>
          </w:p>
          <w:p w14:paraId="61B0F858"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CA_n2A-n77A</w:t>
            </w:r>
          </w:p>
          <w:p w14:paraId="5D343E5B" w14:textId="77777777" w:rsidR="00151C2B" w:rsidRDefault="00151C2B" w:rsidP="00007C67">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Change w:id="396"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8490299" w14:textId="77777777" w:rsidR="00151C2B" w:rsidRDefault="00151C2B" w:rsidP="00007C67">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397"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3F583BE"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398"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CCBF9E5" w14:textId="77777777" w:rsidR="00151C2B" w:rsidRDefault="00151C2B" w:rsidP="00007C67">
            <w:pPr>
              <w:pStyle w:val="TAC"/>
              <w:rPr>
                <w:lang w:val="en-US" w:eastAsia="zh-CN"/>
              </w:rPr>
            </w:pPr>
            <w:r>
              <w:rPr>
                <w:rFonts w:hint="eastAsia"/>
                <w:lang w:val="en-US" w:eastAsia="zh-CN"/>
              </w:rPr>
              <w:t>0</w:t>
            </w:r>
          </w:p>
        </w:tc>
      </w:tr>
      <w:tr w:rsidR="00151C2B" w14:paraId="76701D13" w14:textId="77777777" w:rsidTr="00007C67">
        <w:trPr>
          <w:trHeight w:val="29"/>
          <w:trPrChange w:id="399"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00"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956D8FF"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01"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3CF804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02"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A7A3016" w14:textId="77777777" w:rsidR="00151C2B" w:rsidRDefault="00151C2B" w:rsidP="00007C67">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403"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C93B095" w14:textId="0383E614" w:rsidR="00151C2B" w:rsidRDefault="00151C2B" w:rsidP="00007C67">
            <w:pPr>
              <w:pStyle w:val="TAC"/>
              <w:rPr>
                <w:lang w:val="en-US" w:eastAsia="zh-CN"/>
              </w:rPr>
            </w:pPr>
            <w:r>
              <w:rPr>
                <w:rFonts w:cs="Arial"/>
                <w:color w:val="000000"/>
                <w:szCs w:val="18"/>
                <w:lang w:val="en-US" w:eastAsia="zh-CN" w:bidi="ar"/>
              </w:rPr>
              <w:t>5, 10, 15, 20, 30, 40, 50</w:t>
            </w:r>
            <w:ins w:id="404" w:author="Anritsu" w:date="2024-05-02T11:39:00Z" w16du:dateUtc="2024-05-02T02:39:00Z">
              <w:r w:rsidR="00593B99" w:rsidRPr="00593B99">
                <w:rPr>
                  <w:rFonts w:cs="Arial"/>
                  <w:color w:val="000000"/>
                  <w:szCs w:val="18"/>
                  <w:vertAlign w:val="superscript"/>
                  <w:lang w:val="en-US" w:eastAsia="ja-JP" w:bidi="ar"/>
                  <w:rPrChange w:id="405" w:author="Anritsu" w:date="2024-05-02T11:39:00Z" w16du:dateUtc="2024-05-02T02:39:00Z">
                    <w:rPr>
                      <w:rFonts w:cs="Arial"/>
                      <w:color w:val="000000"/>
                      <w:szCs w:val="18"/>
                      <w:lang w:val="en-US" w:eastAsia="ja-JP" w:bidi="ar"/>
                    </w:rPr>
                  </w:rPrChange>
                </w:rPr>
                <w:t>10</w:t>
              </w:r>
            </w:ins>
            <w:r>
              <w:rPr>
                <w:rFonts w:cs="Arial"/>
                <w:color w:val="000000"/>
                <w:szCs w:val="18"/>
                <w:lang w:val="en-US" w:eastAsia="zh-CN" w:bidi="ar"/>
              </w:rPr>
              <w:t>, 60</w:t>
            </w:r>
            <w:ins w:id="406" w:author="Anritsu" w:date="2024-05-02T11:39:00Z" w16du:dateUtc="2024-05-02T02:39:00Z">
              <w:r w:rsidR="00593B99" w:rsidRPr="00FF09C1">
                <w:rPr>
                  <w:rFonts w:cs="Arial" w:hint="eastAsia"/>
                  <w:color w:val="000000"/>
                  <w:szCs w:val="18"/>
                  <w:vertAlign w:val="superscript"/>
                  <w:lang w:val="en-US" w:eastAsia="ja-JP" w:bidi="ar"/>
                </w:rPr>
                <w:t>10</w:t>
              </w:r>
            </w:ins>
            <w:r>
              <w:rPr>
                <w:rFonts w:cs="Arial"/>
                <w:color w:val="000000"/>
                <w:szCs w:val="18"/>
                <w:lang w:val="en-US" w:eastAsia="zh-CN" w:bidi="ar"/>
              </w:rPr>
              <w:t>, 70</w:t>
            </w:r>
            <w:ins w:id="407" w:author="Anritsu" w:date="2024-05-02T11:39:00Z" w16du:dateUtc="2024-05-02T02:39:00Z">
              <w:r w:rsidR="00593B99" w:rsidRPr="00FF09C1">
                <w:rPr>
                  <w:rFonts w:cs="Arial" w:hint="eastAsia"/>
                  <w:color w:val="000000"/>
                  <w:szCs w:val="18"/>
                  <w:vertAlign w:val="superscript"/>
                  <w:lang w:val="en-US" w:eastAsia="ja-JP" w:bidi="ar"/>
                </w:rPr>
                <w:t>10</w:t>
              </w:r>
            </w:ins>
            <w:r>
              <w:rPr>
                <w:rFonts w:cs="Arial"/>
                <w:color w:val="000000"/>
                <w:szCs w:val="18"/>
                <w:lang w:val="en-US" w:eastAsia="zh-CN" w:bidi="ar"/>
              </w:rPr>
              <w:t>, 80</w:t>
            </w:r>
            <w:ins w:id="408" w:author="Anritsu" w:date="2024-05-02T11:39:00Z" w16du:dateUtc="2024-05-02T02:39:00Z">
              <w:r w:rsidR="00593B99" w:rsidRPr="00FF09C1">
                <w:rPr>
                  <w:rFonts w:cs="Arial" w:hint="eastAsia"/>
                  <w:color w:val="000000"/>
                  <w:szCs w:val="18"/>
                  <w:vertAlign w:val="superscript"/>
                  <w:lang w:val="en-US" w:eastAsia="ja-JP" w:bidi="ar"/>
                </w:rPr>
                <w:t>10</w:t>
              </w:r>
            </w:ins>
            <w:r>
              <w:rPr>
                <w:rFonts w:cs="Arial"/>
                <w:color w:val="000000"/>
                <w:szCs w:val="18"/>
                <w:lang w:val="en-US" w:eastAsia="zh-CN" w:bidi="ar"/>
              </w:rPr>
              <w:t>, 90</w:t>
            </w:r>
            <w:ins w:id="409" w:author="Anritsu" w:date="2024-05-02T11:39:00Z" w16du:dateUtc="2024-05-02T02:39:00Z">
              <w:r w:rsidR="00593B99" w:rsidRPr="00FF09C1">
                <w:rPr>
                  <w:rFonts w:cs="Arial" w:hint="eastAsia"/>
                  <w:color w:val="000000"/>
                  <w:szCs w:val="18"/>
                  <w:vertAlign w:val="superscript"/>
                  <w:lang w:val="en-US" w:eastAsia="ja-JP" w:bidi="ar"/>
                </w:rPr>
                <w:t>10</w:t>
              </w:r>
            </w:ins>
            <w:r>
              <w:rPr>
                <w:rFonts w:cs="Arial"/>
                <w:color w:val="000000"/>
                <w:szCs w:val="18"/>
                <w:lang w:val="en-US" w:eastAsia="zh-CN" w:bidi="ar"/>
              </w:rPr>
              <w:t>, 100</w:t>
            </w:r>
            <w:ins w:id="410" w:author="Anritsu" w:date="2024-05-02T11:39:00Z" w16du:dateUtc="2024-05-02T02:39:00Z">
              <w:r w:rsidR="00593B99" w:rsidRPr="00FF09C1">
                <w:rPr>
                  <w:rFonts w:cs="Arial" w:hint="eastAsia"/>
                  <w:color w:val="000000"/>
                  <w:szCs w:val="18"/>
                  <w:vertAlign w:val="superscript"/>
                  <w:lang w:val="en-US" w:eastAsia="ja-JP" w:bidi="ar"/>
                </w:rPr>
                <w:t>10</w:t>
              </w:r>
            </w:ins>
          </w:p>
        </w:tc>
        <w:tc>
          <w:tcPr>
            <w:tcW w:w="2545" w:type="dxa"/>
            <w:tcBorders>
              <w:top w:val="nil"/>
              <w:left w:val="single" w:sz="4" w:space="0" w:color="auto"/>
              <w:bottom w:val="nil"/>
              <w:right w:val="single" w:sz="4" w:space="0" w:color="auto"/>
            </w:tcBorders>
            <w:vAlign w:val="center"/>
            <w:tcPrChange w:id="41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68EA0FE1" w14:textId="77777777" w:rsidR="00151C2B" w:rsidRDefault="00151C2B" w:rsidP="00007C67">
            <w:pPr>
              <w:pStyle w:val="TAC"/>
              <w:rPr>
                <w:lang w:val="en-US" w:eastAsia="zh-CN"/>
              </w:rPr>
            </w:pPr>
          </w:p>
        </w:tc>
      </w:tr>
      <w:tr w:rsidR="00151C2B" w14:paraId="4F820493" w14:textId="77777777" w:rsidTr="00007C67">
        <w:trPr>
          <w:trHeight w:val="29"/>
          <w:trPrChange w:id="41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1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6186926"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1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186AB6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1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66A44AB"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41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5D91B15" w14:textId="77777777" w:rsidR="00151C2B" w:rsidRDefault="00151C2B" w:rsidP="00007C67">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Change w:id="41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74F0A8A0" w14:textId="77777777" w:rsidR="00151C2B" w:rsidRDefault="00151C2B" w:rsidP="00007C67">
            <w:pPr>
              <w:pStyle w:val="TAC"/>
              <w:rPr>
                <w:lang w:val="en-US" w:eastAsia="zh-CN"/>
              </w:rPr>
            </w:pPr>
          </w:p>
        </w:tc>
      </w:tr>
      <w:tr w:rsidR="00151C2B" w14:paraId="6BE24A10" w14:textId="77777777" w:rsidTr="00007C67">
        <w:trPr>
          <w:trHeight w:val="29"/>
          <w:trPrChange w:id="41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1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9F65E62"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2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B8FAD6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2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1FCB737" w14:textId="77777777" w:rsidR="00151C2B" w:rsidRDefault="00151C2B" w:rsidP="00007C67">
            <w:pPr>
              <w:pStyle w:val="TAC"/>
              <w:rPr>
                <w:lang w:val="en-US" w:eastAsia="zh-CN"/>
              </w:rPr>
            </w:pPr>
            <w:r>
              <w:rPr>
                <w:rFonts w:eastAsia="SimSun"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42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70D8E8C" w14:textId="77777777" w:rsidR="00151C2B" w:rsidRDefault="00151C2B" w:rsidP="00007C67">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42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E227B55" w14:textId="77777777" w:rsidR="00151C2B" w:rsidRDefault="00151C2B" w:rsidP="00007C67">
            <w:pPr>
              <w:pStyle w:val="TAC"/>
              <w:rPr>
                <w:lang w:val="en-US" w:eastAsia="zh-CN"/>
              </w:rPr>
            </w:pPr>
            <w:r>
              <w:rPr>
                <w:rFonts w:hint="eastAsia"/>
                <w:lang w:val="en-US" w:eastAsia="zh-CN"/>
              </w:rPr>
              <w:t>1</w:t>
            </w:r>
          </w:p>
        </w:tc>
      </w:tr>
      <w:tr w:rsidR="00151C2B" w14:paraId="48DCE02C" w14:textId="77777777" w:rsidTr="00007C67">
        <w:trPr>
          <w:trHeight w:val="29"/>
          <w:trPrChange w:id="42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2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3402E03"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2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0322001"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2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E0283F5" w14:textId="77777777" w:rsidR="00151C2B" w:rsidRDefault="00151C2B" w:rsidP="00007C67">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42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18D0D52" w14:textId="037D7DE1" w:rsidR="00151C2B" w:rsidRDefault="00151C2B" w:rsidP="00007C67">
            <w:pPr>
              <w:pStyle w:val="TAC"/>
              <w:rPr>
                <w:lang w:val="en-US" w:eastAsia="zh-CN" w:bidi="ar"/>
              </w:rPr>
            </w:pPr>
            <w:r>
              <w:rPr>
                <w:rFonts w:cs="Arial"/>
                <w:color w:val="000000"/>
                <w:szCs w:val="18"/>
                <w:lang w:val="en-US" w:eastAsia="zh-CN" w:bidi="ar"/>
              </w:rPr>
              <w:t>5, 10, 15, 20, 30, 40, 50</w:t>
            </w:r>
            <w:ins w:id="429" w:author="Anritsu" w:date="2024-05-02T11:40:00Z" w16du:dateUtc="2024-05-02T02:40:00Z">
              <w:r w:rsidR="00683561" w:rsidRPr="00FF09C1">
                <w:rPr>
                  <w:rFonts w:cs="Arial" w:hint="eastAsia"/>
                  <w:color w:val="000000"/>
                  <w:szCs w:val="18"/>
                  <w:vertAlign w:val="superscript"/>
                  <w:lang w:val="en-US" w:eastAsia="ja-JP" w:bidi="ar"/>
                </w:rPr>
                <w:t>10</w:t>
              </w:r>
            </w:ins>
            <w:r>
              <w:rPr>
                <w:rFonts w:cs="Arial"/>
                <w:color w:val="000000"/>
                <w:szCs w:val="18"/>
                <w:lang w:val="en-US" w:eastAsia="zh-CN" w:bidi="ar"/>
              </w:rPr>
              <w:t>, 60</w:t>
            </w:r>
            <w:ins w:id="430" w:author="Anritsu" w:date="2024-05-02T11:40:00Z" w16du:dateUtc="2024-05-02T02:40:00Z">
              <w:r w:rsidR="00683561" w:rsidRPr="00FF09C1">
                <w:rPr>
                  <w:rFonts w:cs="Arial" w:hint="eastAsia"/>
                  <w:color w:val="000000"/>
                  <w:szCs w:val="18"/>
                  <w:vertAlign w:val="superscript"/>
                  <w:lang w:val="en-US" w:eastAsia="ja-JP" w:bidi="ar"/>
                </w:rPr>
                <w:t>10</w:t>
              </w:r>
            </w:ins>
            <w:r>
              <w:rPr>
                <w:rFonts w:cs="Arial"/>
                <w:color w:val="000000"/>
                <w:szCs w:val="18"/>
                <w:lang w:val="en-US" w:eastAsia="zh-CN" w:bidi="ar"/>
              </w:rPr>
              <w:t>, 70</w:t>
            </w:r>
            <w:ins w:id="431" w:author="Anritsu" w:date="2024-05-02T11:40:00Z" w16du:dateUtc="2024-05-02T02:40:00Z">
              <w:r w:rsidR="00683561" w:rsidRPr="00FF09C1">
                <w:rPr>
                  <w:rFonts w:cs="Arial" w:hint="eastAsia"/>
                  <w:color w:val="000000"/>
                  <w:szCs w:val="18"/>
                  <w:vertAlign w:val="superscript"/>
                  <w:lang w:val="en-US" w:eastAsia="ja-JP" w:bidi="ar"/>
                </w:rPr>
                <w:t>10</w:t>
              </w:r>
            </w:ins>
            <w:r>
              <w:rPr>
                <w:rFonts w:cs="Arial"/>
                <w:color w:val="000000"/>
                <w:szCs w:val="18"/>
                <w:lang w:val="en-US" w:eastAsia="zh-CN" w:bidi="ar"/>
              </w:rPr>
              <w:t>, 80</w:t>
            </w:r>
            <w:ins w:id="432" w:author="Anritsu" w:date="2024-05-02T11:40:00Z" w16du:dateUtc="2024-05-02T02:40:00Z">
              <w:r w:rsidR="00683561" w:rsidRPr="00FF09C1">
                <w:rPr>
                  <w:rFonts w:cs="Arial" w:hint="eastAsia"/>
                  <w:color w:val="000000"/>
                  <w:szCs w:val="18"/>
                  <w:vertAlign w:val="superscript"/>
                  <w:lang w:val="en-US" w:eastAsia="ja-JP" w:bidi="ar"/>
                </w:rPr>
                <w:t>10</w:t>
              </w:r>
            </w:ins>
            <w:r>
              <w:rPr>
                <w:rFonts w:cs="Arial"/>
                <w:color w:val="000000"/>
                <w:szCs w:val="18"/>
                <w:lang w:val="en-US" w:eastAsia="zh-CN" w:bidi="ar"/>
              </w:rPr>
              <w:t>, 90</w:t>
            </w:r>
            <w:ins w:id="433" w:author="Anritsu" w:date="2024-05-02T11:40:00Z" w16du:dateUtc="2024-05-02T02:40:00Z">
              <w:r w:rsidR="00683561" w:rsidRPr="00FF09C1">
                <w:rPr>
                  <w:rFonts w:cs="Arial" w:hint="eastAsia"/>
                  <w:color w:val="000000"/>
                  <w:szCs w:val="18"/>
                  <w:vertAlign w:val="superscript"/>
                  <w:lang w:val="en-US" w:eastAsia="ja-JP" w:bidi="ar"/>
                </w:rPr>
                <w:t>10</w:t>
              </w:r>
            </w:ins>
            <w:r>
              <w:rPr>
                <w:rFonts w:cs="Arial"/>
                <w:color w:val="000000"/>
                <w:szCs w:val="18"/>
                <w:lang w:val="en-US" w:eastAsia="zh-CN" w:bidi="ar"/>
              </w:rPr>
              <w:t>, 100</w:t>
            </w:r>
            <w:ins w:id="434" w:author="Anritsu" w:date="2024-05-02T11:40:00Z" w16du:dateUtc="2024-05-02T02:40:00Z">
              <w:r w:rsidR="00683561" w:rsidRPr="00FF09C1">
                <w:rPr>
                  <w:rFonts w:cs="Arial" w:hint="eastAsia"/>
                  <w:color w:val="000000"/>
                  <w:szCs w:val="18"/>
                  <w:vertAlign w:val="superscript"/>
                  <w:lang w:val="en-US" w:eastAsia="ja-JP" w:bidi="ar"/>
                </w:rPr>
                <w:t>10</w:t>
              </w:r>
            </w:ins>
          </w:p>
        </w:tc>
        <w:tc>
          <w:tcPr>
            <w:tcW w:w="2545" w:type="dxa"/>
            <w:tcBorders>
              <w:top w:val="nil"/>
              <w:left w:val="single" w:sz="4" w:space="0" w:color="auto"/>
              <w:bottom w:val="nil"/>
              <w:right w:val="single" w:sz="4" w:space="0" w:color="auto"/>
            </w:tcBorders>
            <w:vAlign w:val="center"/>
            <w:tcPrChange w:id="43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6B44C8EB" w14:textId="77777777" w:rsidR="00151C2B" w:rsidRDefault="00151C2B" w:rsidP="00007C67">
            <w:pPr>
              <w:pStyle w:val="TAC"/>
              <w:rPr>
                <w:lang w:val="en-US" w:eastAsia="zh-CN"/>
              </w:rPr>
            </w:pPr>
          </w:p>
        </w:tc>
      </w:tr>
      <w:tr w:rsidR="00151C2B" w14:paraId="2B7791BF" w14:textId="77777777" w:rsidTr="00007C67">
        <w:trPr>
          <w:trHeight w:val="29"/>
          <w:trPrChange w:id="43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43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5C90DB1D"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43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C32CD4A"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3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3FA5CFD" w14:textId="77777777" w:rsidR="00151C2B" w:rsidRDefault="00151C2B" w:rsidP="00007C67">
            <w:pPr>
              <w:pStyle w:val="TAC"/>
              <w:rPr>
                <w:lang w:val="en-US"/>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44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6CE05DD" w14:textId="77777777" w:rsidR="00151C2B" w:rsidRDefault="00151C2B" w:rsidP="00007C67">
            <w:pPr>
              <w:pStyle w:val="TAC"/>
              <w:rPr>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Change w:id="44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8C3D2B8" w14:textId="77777777" w:rsidR="00151C2B" w:rsidRDefault="00151C2B" w:rsidP="00007C67">
            <w:pPr>
              <w:pStyle w:val="TAC"/>
              <w:rPr>
                <w:lang w:val="en-US" w:eastAsia="zh-CN"/>
              </w:rPr>
            </w:pPr>
          </w:p>
        </w:tc>
      </w:tr>
      <w:tr w:rsidR="00151C2B" w14:paraId="4186A9BF" w14:textId="77777777" w:rsidTr="00007C67">
        <w:trPr>
          <w:trHeight w:val="29"/>
          <w:trPrChange w:id="44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44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251F0901" w14:textId="77777777" w:rsidR="00151C2B" w:rsidRDefault="00151C2B" w:rsidP="00007C67">
            <w:pPr>
              <w:pStyle w:val="TAC"/>
              <w:rPr>
                <w:lang w:val="en-US" w:eastAsia="zh-CN"/>
              </w:rPr>
            </w:pPr>
            <w:r>
              <w:rPr>
                <w:lang w:val="en-US" w:eastAsia="zh-CN"/>
              </w:rPr>
              <w:t>CA_n2A-n66A-n77A</w:t>
            </w:r>
          </w:p>
        </w:tc>
        <w:tc>
          <w:tcPr>
            <w:tcW w:w="2804" w:type="dxa"/>
            <w:tcBorders>
              <w:top w:val="single" w:sz="4" w:space="0" w:color="auto"/>
              <w:left w:val="single" w:sz="4" w:space="0" w:color="auto"/>
              <w:bottom w:val="nil"/>
              <w:right w:val="single" w:sz="4" w:space="0" w:color="auto"/>
            </w:tcBorders>
            <w:vAlign w:val="center"/>
            <w:tcPrChange w:id="44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2A9432E" w14:textId="77777777" w:rsidR="00151C2B" w:rsidRDefault="00151C2B" w:rsidP="00007C67">
            <w:pPr>
              <w:pStyle w:val="TAC"/>
              <w:rPr>
                <w:szCs w:val="18"/>
                <w:lang w:val="en-US" w:eastAsia="zh-CN"/>
              </w:rPr>
            </w:pPr>
            <w:r>
              <w:t>n77</w:t>
            </w:r>
            <w:r>
              <w:rPr>
                <w:vertAlign w:val="superscript"/>
              </w:rPr>
              <w:t>7, 9</w:t>
            </w:r>
          </w:p>
          <w:p w14:paraId="2283110E" w14:textId="77777777" w:rsidR="00151C2B" w:rsidRDefault="00151C2B" w:rsidP="00007C67">
            <w:pPr>
              <w:pStyle w:val="TAC"/>
              <w:rPr>
                <w:lang w:val="en-US" w:eastAsia="zh-CN"/>
              </w:rPr>
            </w:pPr>
            <w:r>
              <w:rPr>
                <w:lang w:val="en-US" w:eastAsia="zh-CN"/>
              </w:rPr>
              <w:t>CA_n2A-n66A</w:t>
            </w:r>
          </w:p>
          <w:p w14:paraId="19321BA8" w14:textId="77777777" w:rsidR="00151C2B" w:rsidRDefault="00151C2B" w:rsidP="00007C67">
            <w:pPr>
              <w:pStyle w:val="TAC"/>
              <w:rPr>
                <w:lang w:val="en-US" w:eastAsia="zh-CN"/>
              </w:rPr>
            </w:pPr>
            <w:r>
              <w:rPr>
                <w:lang w:val="en-US" w:eastAsia="zh-CN"/>
              </w:rPr>
              <w:t>CA_n66A-n77A</w:t>
            </w:r>
            <w:r>
              <w:rPr>
                <w:vertAlign w:val="superscript"/>
                <w:lang w:val="en-US" w:eastAsia="zh-CN"/>
              </w:rPr>
              <w:t>7</w:t>
            </w:r>
          </w:p>
          <w:p w14:paraId="325BC024" w14:textId="77777777" w:rsidR="00151C2B" w:rsidRDefault="00151C2B" w:rsidP="00007C67">
            <w:pPr>
              <w:pStyle w:val="TAC"/>
              <w:rPr>
                <w:lang w:val="en-US" w:eastAsia="zh-CN"/>
              </w:rPr>
            </w:pPr>
            <w:r>
              <w:rPr>
                <w:lang w:val="en-US" w:eastAsia="zh-CN"/>
              </w:rPr>
              <w:t>CA_n2A-n77A</w:t>
            </w:r>
            <w:r>
              <w:rPr>
                <w:vertAlign w:val="superscript"/>
                <w:lang w:val="en-US" w:eastAsia="zh-CN"/>
              </w:rPr>
              <w:t>7</w:t>
            </w:r>
          </w:p>
        </w:tc>
        <w:tc>
          <w:tcPr>
            <w:tcW w:w="1316" w:type="dxa"/>
            <w:tcBorders>
              <w:top w:val="single" w:sz="4" w:space="0" w:color="auto"/>
              <w:left w:val="single" w:sz="4" w:space="0" w:color="auto"/>
              <w:bottom w:val="single" w:sz="4" w:space="0" w:color="auto"/>
              <w:right w:val="single" w:sz="4" w:space="0" w:color="auto"/>
            </w:tcBorders>
            <w:vAlign w:val="center"/>
            <w:tcPrChange w:id="44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4E70331" w14:textId="77777777" w:rsidR="00151C2B" w:rsidRDefault="00151C2B" w:rsidP="00007C67">
            <w:pPr>
              <w:pStyle w:val="TAC"/>
              <w:rPr>
                <w:lang w:val="en-US" w:eastAsia="zh-CN"/>
              </w:rPr>
            </w:pPr>
            <w:r>
              <w:rPr>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44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D7227AC" w14:textId="77777777" w:rsidR="00151C2B" w:rsidRDefault="00151C2B" w:rsidP="00007C67">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44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0F68C628" w14:textId="77777777" w:rsidR="00151C2B" w:rsidRDefault="00151C2B" w:rsidP="00007C67">
            <w:pPr>
              <w:pStyle w:val="TAC"/>
              <w:rPr>
                <w:lang w:val="en-US" w:eastAsia="zh-CN"/>
              </w:rPr>
            </w:pPr>
            <w:r>
              <w:rPr>
                <w:lang w:val="en-US" w:eastAsia="zh-CN"/>
              </w:rPr>
              <w:t>0</w:t>
            </w:r>
          </w:p>
        </w:tc>
      </w:tr>
      <w:tr w:rsidR="00151C2B" w14:paraId="2D90BC64" w14:textId="77777777" w:rsidTr="00007C67">
        <w:trPr>
          <w:trHeight w:val="29"/>
          <w:trPrChange w:id="44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4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62AED96"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5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7E96E3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5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136A5FF"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45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88B1C4D" w14:textId="77777777" w:rsidR="00151C2B" w:rsidRDefault="00151C2B" w:rsidP="00007C67">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45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6BC988C4" w14:textId="77777777" w:rsidR="00151C2B" w:rsidRDefault="00151C2B" w:rsidP="00007C67">
            <w:pPr>
              <w:pStyle w:val="TAC"/>
              <w:rPr>
                <w:lang w:val="en-US" w:eastAsia="zh-CN"/>
              </w:rPr>
            </w:pPr>
          </w:p>
        </w:tc>
      </w:tr>
      <w:tr w:rsidR="00151C2B" w14:paraId="7B5F1496" w14:textId="77777777" w:rsidTr="00007C67">
        <w:trPr>
          <w:trHeight w:val="29"/>
          <w:trPrChange w:id="45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45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24982577"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45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BE2179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5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BB052D4" w14:textId="77777777" w:rsidR="00151C2B" w:rsidRDefault="00151C2B" w:rsidP="00007C67">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45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6664770" w14:textId="77777777" w:rsidR="00151C2B" w:rsidRDefault="00151C2B" w:rsidP="00007C67">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45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CCF64E9" w14:textId="77777777" w:rsidR="00151C2B" w:rsidRDefault="00151C2B" w:rsidP="00007C67">
            <w:pPr>
              <w:pStyle w:val="TAC"/>
              <w:rPr>
                <w:lang w:val="en-US" w:eastAsia="zh-CN"/>
              </w:rPr>
            </w:pPr>
          </w:p>
        </w:tc>
      </w:tr>
      <w:tr w:rsidR="00151C2B" w14:paraId="4BE89D3B" w14:textId="77777777" w:rsidTr="00007C67">
        <w:trPr>
          <w:trHeight w:val="29"/>
          <w:trPrChange w:id="46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46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9A5A573" w14:textId="77777777" w:rsidR="00151C2B" w:rsidRDefault="00151C2B" w:rsidP="00007C67">
            <w:pPr>
              <w:pStyle w:val="TAC"/>
              <w:rPr>
                <w:lang w:val="en-US" w:eastAsia="zh-CN"/>
              </w:rPr>
            </w:pPr>
            <w:r>
              <w:rPr>
                <w:lang w:val="en-US" w:eastAsia="zh-CN"/>
              </w:rPr>
              <w:t>CA_n2A-n66A-n77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Change w:id="46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2C8D012" w14:textId="77777777" w:rsidR="00151C2B" w:rsidRDefault="00151C2B" w:rsidP="00007C67">
            <w:pPr>
              <w:pStyle w:val="TAC"/>
              <w:rPr>
                <w:rFonts w:cs="Arial"/>
                <w:szCs w:val="18"/>
                <w:lang w:val="en-US" w:eastAsia="zh-CN"/>
              </w:rPr>
            </w:pPr>
            <w:r>
              <w:rPr>
                <w:rFonts w:cs="Arial"/>
                <w:szCs w:val="18"/>
                <w:lang w:val="en-US" w:eastAsia="zh-CN"/>
              </w:rPr>
              <w:t>CA_n2A-n66A</w:t>
            </w:r>
          </w:p>
          <w:p w14:paraId="5CE30B38" w14:textId="77777777" w:rsidR="00151C2B" w:rsidRDefault="00151C2B" w:rsidP="00007C67">
            <w:pPr>
              <w:pStyle w:val="TAC"/>
              <w:rPr>
                <w:rFonts w:cs="Arial"/>
                <w:szCs w:val="18"/>
                <w:lang w:val="en-US" w:eastAsia="zh-CN"/>
              </w:rPr>
            </w:pPr>
            <w:r>
              <w:rPr>
                <w:rFonts w:cs="Arial"/>
                <w:szCs w:val="18"/>
                <w:lang w:val="en-US" w:eastAsia="zh-CN"/>
              </w:rPr>
              <w:t>CA_n2A-n77A</w:t>
            </w:r>
          </w:p>
          <w:p w14:paraId="0D324487" w14:textId="77777777" w:rsidR="00151C2B" w:rsidRDefault="00151C2B" w:rsidP="00007C67">
            <w:pPr>
              <w:pStyle w:val="TAC"/>
              <w:rPr>
                <w:lang w:val="en-US" w:eastAsia="zh-CN"/>
              </w:rPr>
            </w:pPr>
            <w:r>
              <w:rPr>
                <w:rFonts w:cs="Arial"/>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Change w:id="46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C7BB912" w14:textId="77777777" w:rsidR="00151C2B" w:rsidRDefault="00151C2B" w:rsidP="00007C67">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46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177D310"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46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CE8D964" w14:textId="77777777" w:rsidR="00151C2B" w:rsidRDefault="00151C2B" w:rsidP="00007C67">
            <w:pPr>
              <w:pStyle w:val="TAC"/>
              <w:rPr>
                <w:lang w:val="en-US" w:eastAsia="zh-CN"/>
              </w:rPr>
            </w:pPr>
            <w:r>
              <w:rPr>
                <w:rFonts w:hint="eastAsia"/>
                <w:lang w:val="en-US" w:eastAsia="zh-CN"/>
              </w:rPr>
              <w:t>0</w:t>
            </w:r>
          </w:p>
        </w:tc>
      </w:tr>
      <w:tr w:rsidR="00151C2B" w14:paraId="64E212B7" w14:textId="77777777" w:rsidTr="00007C67">
        <w:trPr>
          <w:trHeight w:val="29"/>
          <w:trPrChange w:id="46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6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5E4BA59"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6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2CDC0F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6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A70E5BA" w14:textId="77777777" w:rsidR="00151C2B" w:rsidRDefault="00151C2B" w:rsidP="00007C67">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47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829DF2B"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Change w:id="47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9636338" w14:textId="77777777" w:rsidR="00151C2B" w:rsidRDefault="00151C2B" w:rsidP="00007C67">
            <w:pPr>
              <w:pStyle w:val="TAC"/>
              <w:rPr>
                <w:lang w:val="en-US" w:eastAsia="zh-CN"/>
              </w:rPr>
            </w:pPr>
          </w:p>
        </w:tc>
      </w:tr>
      <w:tr w:rsidR="00151C2B" w14:paraId="3D4222C9" w14:textId="77777777" w:rsidTr="00007C67">
        <w:trPr>
          <w:trHeight w:val="29"/>
          <w:trPrChange w:id="47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7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FF4D93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7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F3EBC11"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7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4C1E03F"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47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CC4A555" w14:textId="77777777" w:rsidR="00151C2B" w:rsidRDefault="00151C2B" w:rsidP="00007C67">
            <w:pPr>
              <w:pStyle w:val="TAC"/>
              <w:rPr>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Change w:id="47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F077C8D" w14:textId="77777777" w:rsidR="00151C2B" w:rsidRDefault="00151C2B" w:rsidP="00007C67">
            <w:pPr>
              <w:pStyle w:val="TAC"/>
              <w:rPr>
                <w:lang w:val="en-US" w:eastAsia="zh-CN"/>
              </w:rPr>
            </w:pPr>
          </w:p>
        </w:tc>
      </w:tr>
      <w:tr w:rsidR="00151C2B" w14:paraId="1C5351D5" w14:textId="77777777" w:rsidTr="00007C67">
        <w:trPr>
          <w:trHeight w:val="29"/>
          <w:trPrChange w:id="47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7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D3D52A3"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8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497F3F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8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477C9EF" w14:textId="77777777" w:rsidR="00151C2B" w:rsidRDefault="00151C2B" w:rsidP="00007C67">
            <w:pPr>
              <w:pStyle w:val="TAC"/>
              <w:rPr>
                <w:lang w:val="en-US" w:eastAsia="zh-CN"/>
              </w:rPr>
            </w:pPr>
            <w:r>
              <w:rPr>
                <w:rFonts w:hint="eastAsia"/>
                <w:lang w:val="en-US" w:eastAsia="zh-CN"/>
              </w:rPr>
              <w:t>n2</w:t>
            </w:r>
          </w:p>
        </w:tc>
        <w:tc>
          <w:tcPr>
            <w:tcW w:w="4465" w:type="dxa"/>
            <w:tcBorders>
              <w:top w:val="single" w:sz="4" w:space="0" w:color="auto"/>
              <w:left w:val="single" w:sz="4" w:space="0" w:color="auto"/>
              <w:bottom w:val="single" w:sz="4" w:space="0" w:color="auto"/>
              <w:right w:val="single" w:sz="4" w:space="0" w:color="auto"/>
            </w:tcBorders>
            <w:vAlign w:val="center"/>
            <w:tcPrChange w:id="48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28AC94A" w14:textId="77777777" w:rsidR="00151C2B" w:rsidRDefault="00151C2B" w:rsidP="00007C67">
            <w:pPr>
              <w:pStyle w:val="TAC"/>
              <w:rPr>
                <w:lang w:val="en-US" w:eastAsia="zh-CN" w:bidi="ar"/>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48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1158F247" w14:textId="77777777" w:rsidR="00151C2B" w:rsidRDefault="00151C2B" w:rsidP="00007C67">
            <w:pPr>
              <w:pStyle w:val="TAC"/>
              <w:rPr>
                <w:lang w:val="en-US" w:eastAsia="zh-CN"/>
              </w:rPr>
            </w:pPr>
            <w:r>
              <w:rPr>
                <w:rFonts w:hint="eastAsia"/>
                <w:lang w:val="en-US" w:eastAsia="zh-CN"/>
              </w:rPr>
              <w:t>1</w:t>
            </w:r>
          </w:p>
        </w:tc>
      </w:tr>
      <w:tr w:rsidR="00151C2B" w14:paraId="3ABF5A1F" w14:textId="77777777" w:rsidTr="00007C67">
        <w:trPr>
          <w:trHeight w:val="29"/>
          <w:trPrChange w:id="48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48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3770928"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48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8A726E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8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F8BA6C2" w14:textId="77777777" w:rsidR="00151C2B" w:rsidRDefault="00151C2B" w:rsidP="00007C67">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48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B894794" w14:textId="77777777" w:rsidR="00151C2B" w:rsidRDefault="00151C2B" w:rsidP="00007C67">
            <w:pPr>
              <w:pStyle w:val="TAC"/>
              <w:rPr>
                <w:lang w:val="en-US"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Change w:id="48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C8BD036" w14:textId="77777777" w:rsidR="00151C2B" w:rsidRDefault="00151C2B" w:rsidP="00007C67">
            <w:pPr>
              <w:pStyle w:val="TAC"/>
              <w:rPr>
                <w:lang w:val="en-US" w:eastAsia="zh-CN"/>
              </w:rPr>
            </w:pPr>
          </w:p>
        </w:tc>
      </w:tr>
      <w:tr w:rsidR="00151C2B" w14:paraId="15F0ABA9" w14:textId="77777777" w:rsidTr="00007C67">
        <w:trPr>
          <w:trHeight w:val="29"/>
          <w:trPrChange w:id="49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49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59F11B12"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49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1A86A2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49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4FCB070" w14:textId="77777777" w:rsidR="00151C2B" w:rsidRDefault="00151C2B" w:rsidP="00007C67">
            <w:pPr>
              <w:pStyle w:val="TAC"/>
              <w:rPr>
                <w:lang w:val="en-US"/>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49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D09657E" w14:textId="77777777" w:rsidR="00151C2B" w:rsidRDefault="00151C2B" w:rsidP="00007C67">
            <w:pPr>
              <w:pStyle w:val="TAC"/>
              <w:rPr>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Change w:id="49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C878471" w14:textId="77777777" w:rsidR="00151C2B" w:rsidRDefault="00151C2B" w:rsidP="00007C67">
            <w:pPr>
              <w:pStyle w:val="TAC"/>
              <w:rPr>
                <w:lang w:val="en-US" w:eastAsia="zh-CN"/>
              </w:rPr>
            </w:pPr>
          </w:p>
        </w:tc>
      </w:tr>
      <w:tr w:rsidR="00151C2B" w14:paraId="3D9F7A51" w14:textId="77777777" w:rsidTr="00007C67">
        <w:trPr>
          <w:trHeight w:val="29"/>
          <w:trPrChange w:id="49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49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4CF6263F" w14:textId="77777777" w:rsidR="00151C2B" w:rsidRDefault="00151C2B" w:rsidP="00007C67">
            <w:pPr>
              <w:pStyle w:val="TAC"/>
              <w:rPr>
                <w:lang w:val="en-US" w:eastAsia="zh-CN"/>
              </w:rPr>
            </w:pPr>
            <w:r>
              <w:rPr>
                <w:rFonts w:cs="Arial"/>
                <w:lang w:val="en-US"/>
              </w:rPr>
              <w:t>CA_n3A-n28A-n41A</w:t>
            </w:r>
          </w:p>
        </w:tc>
        <w:tc>
          <w:tcPr>
            <w:tcW w:w="2804" w:type="dxa"/>
            <w:tcBorders>
              <w:top w:val="single" w:sz="4" w:space="0" w:color="auto"/>
              <w:left w:val="single" w:sz="4" w:space="0" w:color="auto"/>
              <w:bottom w:val="nil"/>
              <w:right w:val="single" w:sz="4" w:space="0" w:color="auto"/>
            </w:tcBorders>
            <w:vAlign w:val="center"/>
            <w:tcPrChange w:id="49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A260D0A" w14:textId="77777777" w:rsidR="00151C2B" w:rsidRDefault="00151C2B" w:rsidP="00007C67">
            <w:pPr>
              <w:pStyle w:val="TAC"/>
              <w:snapToGrid w:val="0"/>
              <w:rPr>
                <w:rFonts w:cs="Arial"/>
                <w:lang w:val="en-US"/>
              </w:rPr>
            </w:pPr>
            <w:r>
              <w:rPr>
                <w:rFonts w:cs="Arial"/>
                <w:lang w:val="en-US"/>
              </w:rPr>
              <w:t>CA_n3A-n28A</w:t>
            </w:r>
          </w:p>
          <w:p w14:paraId="40CEFD6B" w14:textId="77777777" w:rsidR="00151C2B" w:rsidRDefault="00151C2B" w:rsidP="00007C67">
            <w:pPr>
              <w:pStyle w:val="TAC"/>
              <w:snapToGrid w:val="0"/>
              <w:rPr>
                <w:rFonts w:ascii="Times New Roman" w:hAnsi="Times New Roman" w:cs="Arial"/>
                <w:sz w:val="20"/>
                <w:lang w:val="en-US"/>
              </w:rPr>
            </w:pPr>
            <w:r>
              <w:rPr>
                <w:rFonts w:cs="Arial"/>
                <w:lang w:val="en-US"/>
              </w:rPr>
              <w:t>CA_n3A-n41A</w:t>
            </w:r>
          </w:p>
          <w:p w14:paraId="5FDCC1F8" w14:textId="77777777" w:rsidR="00151C2B" w:rsidRDefault="00151C2B" w:rsidP="00007C67">
            <w:pPr>
              <w:pStyle w:val="TAC"/>
              <w:rPr>
                <w:lang w:val="en-US" w:eastAsia="zh-CN"/>
              </w:rPr>
            </w:pPr>
            <w:r>
              <w:rPr>
                <w:rFonts w:cs="Arial"/>
                <w:lang w:val="en-US"/>
              </w:rPr>
              <w:t>CA_n28A-n41A</w:t>
            </w:r>
          </w:p>
        </w:tc>
        <w:tc>
          <w:tcPr>
            <w:tcW w:w="1316" w:type="dxa"/>
            <w:tcBorders>
              <w:top w:val="single" w:sz="4" w:space="0" w:color="auto"/>
              <w:left w:val="single" w:sz="4" w:space="0" w:color="auto"/>
              <w:bottom w:val="single" w:sz="4" w:space="0" w:color="auto"/>
              <w:right w:val="single" w:sz="4" w:space="0" w:color="auto"/>
            </w:tcBorders>
            <w:vAlign w:val="center"/>
            <w:tcPrChange w:id="49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30A279A" w14:textId="77777777" w:rsidR="00151C2B" w:rsidRDefault="00151C2B" w:rsidP="00007C67">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50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79E16FD"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50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6E4ABCB" w14:textId="77777777" w:rsidR="00151C2B" w:rsidRDefault="00151C2B" w:rsidP="00007C67">
            <w:pPr>
              <w:pStyle w:val="TAC"/>
              <w:rPr>
                <w:lang w:val="en-US" w:eastAsia="zh-CN"/>
              </w:rPr>
            </w:pPr>
            <w:r>
              <w:rPr>
                <w:lang w:val="en-US" w:eastAsia="zh-CN"/>
              </w:rPr>
              <w:t>0</w:t>
            </w:r>
          </w:p>
        </w:tc>
      </w:tr>
      <w:tr w:rsidR="00151C2B" w14:paraId="31F3AA98" w14:textId="77777777" w:rsidTr="00007C67">
        <w:trPr>
          <w:trHeight w:val="29"/>
          <w:trPrChange w:id="50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50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A243AB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50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AEE18C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0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B3AA739" w14:textId="77777777" w:rsidR="00151C2B" w:rsidRDefault="00151C2B" w:rsidP="00007C67">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50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42E1060" w14:textId="77777777" w:rsidR="00151C2B" w:rsidRDefault="00151C2B" w:rsidP="00007C67">
            <w:pPr>
              <w:pStyle w:val="TAC"/>
              <w:rPr>
                <w:lang w:val="en-US" w:eastAsia="zh-CN"/>
              </w:rPr>
            </w:pPr>
            <w:r>
              <w:rPr>
                <w:rFonts w:cs="Arial"/>
                <w:color w:val="000000"/>
                <w:szCs w:val="18"/>
                <w:lang w:val="en-US" w:eastAsia="zh-CN" w:bidi="ar"/>
              </w:rPr>
              <w:t>5, 10, 15, 20, 30</w:t>
            </w:r>
          </w:p>
        </w:tc>
        <w:tc>
          <w:tcPr>
            <w:tcW w:w="2545" w:type="dxa"/>
            <w:tcBorders>
              <w:top w:val="nil"/>
              <w:left w:val="single" w:sz="4" w:space="0" w:color="auto"/>
              <w:bottom w:val="nil"/>
              <w:right w:val="single" w:sz="4" w:space="0" w:color="auto"/>
            </w:tcBorders>
            <w:vAlign w:val="center"/>
            <w:tcPrChange w:id="50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636DE1B" w14:textId="77777777" w:rsidR="00151C2B" w:rsidRDefault="00151C2B" w:rsidP="00007C67">
            <w:pPr>
              <w:pStyle w:val="TAC"/>
              <w:rPr>
                <w:lang w:val="en-US" w:eastAsia="zh-CN"/>
              </w:rPr>
            </w:pPr>
          </w:p>
        </w:tc>
      </w:tr>
      <w:tr w:rsidR="00151C2B" w14:paraId="5A632BBA" w14:textId="77777777" w:rsidTr="00007C67">
        <w:trPr>
          <w:trHeight w:val="29"/>
          <w:trPrChange w:id="50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50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BE45B90"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51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299950E"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1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8F809BC" w14:textId="77777777" w:rsidR="00151C2B" w:rsidRDefault="00151C2B" w:rsidP="00007C67">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Change w:id="51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E9A4E5B" w14:textId="77777777" w:rsidR="00151C2B" w:rsidRDefault="00151C2B" w:rsidP="00007C67">
            <w:pPr>
              <w:pStyle w:val="TAC"/>
              <w:rPr>
                <w:lang w:val="en-US" w:eastAsia="zh-CN"/>
              </w:rPr>
            </w:pPr>
            <w:r>
              <w:rPr>
                <w:rFonts w:cs="Arial"/>
                <w:color w:val="000000"/>
                <w:szCs w:val="18"/>
                <w:lang w:val="en-US"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Change w:id="51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0BCE9D4" w14:textId="77777777" w:rsidR="00151C2B" w:rsidRDefault="00151C2B" w:rsidP="00007C67">
            <w:pPr>
              <w:pStyle w:val="TAC"/>
              <w:rPr>
                <w:lang w:val="en-US" w:eastAsia="zh-CN"/>
              </w:rPr>
            </w:pPr>
          </w:p>
        </w:tc>
      </w:tr>
      <w:tr w:rsidR="00151C2B" w14:paraId="7F032E40" w14:textId="77777777" w:rsidTr="00007C67">
        <w:trPr>
          <w:trHeight w:val="29"/>
          <w:trPrChange w:id="51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51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99163E0" w14:textId="77777777" w:rsidR="00151C2B" w:rsidRDefault="00151C2B" w:rsidP="00007C67">
            <w:pPr>
              <w:pStyle w:val="TAC"/>
              <w:rPr>
                <w:lang w:val="en-US" w:eastAsia="zh-CN"/>
              </w:rPr>
            </w:pPr>
            <w:r>
              <w:rPr>
                <w:lang w:val="en-US" w:eastAsia="zh-CN"/>
              </w:rPr>
              <w:t>CA_n3A-n28A-n7</w:t>
            </w:r>
            <w:r>
              <w:rPr>
                <w:rFonts w:hint="eastAsia"/>
                <w:lang w:val="en-US" w:eastAsia="zh-CN"/>
              </w:rPr>
              <w:t>7</w:t>
            </w:r>
            <w:r>
              <w:rPr>
                <w:lang w:val="en-US" w:eastAsia="zh-CN"/>
              </w:rPr>
              <w:t>A</w:t>
            </w:r>
          </w:p>
        </w:tc>
        <w:tc>
          <w:tcPr>
            <w:tcW w:w="2804" w:type="dxa"/>
            <w:tcBorders>
              <w:top w:val="nil"/>
              <w:left w:val="single" w:sz="4" w:space="0" w:color="auto"/>
              <w:bottom w:val="nil"/>
              <w:right w:val="single" w:sz="4" w:space="0" w:color="auto"/>
            </w:tcBorders>
            <w:vAlign w:val="center"/>
            <w:tcPrChange w:id="51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9B15207" w14:textId="77777777" w:rsidR="00151C2B" w:rsidRDefault="00151C2B" w:rsidP="00007C67">
            <w:pPr>
              <w:pStyle w:val="TAC"/>
              <w:rPr>
                <w:rFonts w:cs="Arial"/>
                <w:lang w:eastAsia="zh-CN"/>
              </w:rPr>
            </w:pPr>
            <w:r>
              <w:rPr>
                <w:rFonts w:cs="Arial"/>
                <w:lang w:eastAsia="zh-CN"/>
              </w:rPr>
              <w:t>CA_n3A-n28A</w:t>
            </w:r>
          </w:p>
          <w:p w14:paraId="32A4C596" w14:textId="77777777" w:rsidR="00151C2B" w:rsidRDefault="00151C2B" w:rsidP="00007C67">
            <w:pPr>
              <w:pStyle w:val="TAC"/>
              <w:rPr>
                <w:rFonts w:cs="Arial"/>
                <w:lang w:eastAsia="zh-CN"/>
              </w:rPr>
            </w:pPr>
            <w:r>
              <w:rPr>
                <w:rFonts w:cs="Arial"/>
                <w:lang w:eastAsia="zh-CN"/>
              </w:rPr>
              <w:t>CA_n3A-n77A</w:t>
            </w:r>
          </w:p>
          <w:p w14:paraId="763CECAC" w14:textId="77777777" w:rsidR="00151C2B" w:rsidRDefault="00151C2B" w:rsidP="00007C67">
            <w:pPr>
              <w:pStyle w:val="TAC"/>
              <w:rPr>
                <w:lang w:val="en-US" w:eastAsia="zh-CN"/>
              </w:rPr>
            </w:pPr>
            <w:r>
              <w:rPr>
                <w:rFonts w:cs="Arial"/>
                <w:lang w:eastAsia="zh-CN"/>
              </w:rPr>
              <w:t>CA_n28A-n77A</w:t>
            </w:r>
          </w:p>
        </w:tc>
        <w:tc>
          <w:tcPr>
            <w:tcW w:w="1316" w:type="dxa"/>
            <w:tcBorders>
              <w:top w:val="single" w:sz="4" w:space="0" w:color="auto"/>
              <w:left w:val="single" w:sz="4" w:space="0" w:color="auto"/>
              <w:bottom w:val="single" w:sz="4" w:space="0" w:color="auto"/>
              <w:right w:val="single" w:sz="4" w:space="0" w:color="auto"/>
            </w:tcBorders>
            <w:vAlign w:val="center"/>
            <w:tcPrChange w:id="51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A5072E1" w14:textId="77777777" w:rsidR="00151C2B" w:rsidRDefault="00151C2B" w:rsidP="00007C67">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51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B53E6E6" w14:textId="77777777" w:rsidR="00151C2B" w:rsidRDefault="00151C2B" w:rsidP="00007C67">
            <w:pPr>
              <w:pStyle w:val="TAC"/>
              <w:rPr>
                <w:lang w:val="en-US" w:eastAsia="zh-CN" w:bidi="ar"/>
              </w:rPr>
            </w:pPr>
            <w:r>
              <w:rPr>
                <w:rFonts w:cs="Arial"/>
                <w:color w:val="000000"/>
                <w:szCs w:val="18"/>
                <w:lang w:val="en-US" w:eastAsia="zh-CN" w:bidi="ar"/>
              </w:rPr>
              <w:t>5, 10, 15, 20, 25, 30</w:t>
            </w:r>
          </w:p>
        </w:tc>
        <w:tc>
          <w:tcPr>
            <w:tcW w:w="2545" w:type="dxa"/>
            <w:tcBorders>
              <w:top w:val="nil"/>
              <w:left w:val="single" w:sz="4" w:space="0" w:color="auto"/>
              <w:bottom w:val="nil"/>
              <w:right w:val="single" w:sz="4" w:space="0" w:color="auto"/>
            </w:tcBorders>
            <w:vAlign w:val="center"/>
            <w:tcPrChange w:id="51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CCDD221" w14:textId="77777777" w:rsidR="00151C2B" w:rsidRDefault="00151C2B" w:rsidP="00007C67">
            <w:pPr>
              <w:pStyle w:val="TAC"/>
              <w:rPr>
                <w:lang w:val="en-US" w:eastAsia="zh-CN"/>
              </w:rPr>
            </w:pPr>
            <w:r>
              <w:rPr>
                <w:rFonts w:hint="eastAsia"/>
                <w:lang w:val="en-US" w:eastAsia="zh-CN"/>
              </w:rPr>
              <w:t>0</w:t>
            </w:r>
          </w:p>
        </w:tc>
      </w:tr>
      <w:tr w:rsidR="00151C2B" w14:paraId="677436BA" w14:textId="77777777" w:rsidTr="00007C67">
        <w:trPr>
          <w:trHeight w:val="29"/>
          <w:trPrChange w:id="52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52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8124D9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52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137ECA1"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2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97DB49B" w14:textId="77777777" w:rsidR="00151C2B" w:rsidRDefault="00151C2B" w:rsidP="00007C67">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52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6866929" w14:textId="77777777" w:rsidR="00151C2B" w:rsidRDefault="00151C2B" w:rsidP="00007C67">
            <w:pPr>
              <w:pStyle w:val="TAC"/>
              <w:rPr>
                <w:lang w:val="en-US" w:eastAsia="zh-CN" w:bidi="ar"/>
              </w:rPr>
            </w:pPr>
            <w:r>
              <w:rPr>
                <w:rFonts w:cs="Arial"/>
                <w:color w:val="000000"/>
                <w:szCs w:val="18"/>
                <w:lang w:val="en-US" w:eastAsia="zh-CN" w:bidi="ar"/>
              </w:rPr>
              <w:t>5, 10</w:t>
            </w:r>
          </w:p>
        </w:tc>
        <w:tc>
          <w:tcPr>
            <w:tcW w:w="2545" w:type="dxa"/>
            <w:tcBorders>
              <w:top w:val="nil"/>
              <w:left w:val="single" w:sz="4" w:space="0" w:color="auto"/>
              <w:bottom w:val="nil"/>
              <w:right w:val="single" w:sz="4" w:space="0" w:color="auto"/>
            </w:tcBorders>
            <w:vAlign w:val="center"/>
            <w:tcPrChange w:id="52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D7D3558" w14:textId="77777777" w:rsidR="00151C2B" w:rsidRDefault="00151C2B" w:rsidP="00007C67">
            <w:pPr>
              <w:pStyle w:val="TAC"/>
              <w:rPr>
                <w:lang w:val="en-US" w:eastAsia="zh-CN"/>
              </w:rPr>
            </w:pPr>
          </w:p>
        </w:tc>
      </w:tr>
      <w:tr w:rsidR="00151C2B" w14:paraId="3E14AD45" w14:textId="77777777" w:rsidTr="00007C67">
        <w:trPr>
          <w:trHeight w:val="29"/>
          <w:trPrChange w:id="52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52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70645B87"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52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551841B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2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E9D7361"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53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96013AD" w14:textId="77777777" w:rsidR="00151C2B" w:rsidRDefault="00151C2B" w:rsidP="00007C67">
            <w:pPr>
              <w:pStyle w:val="TAC"/>
              <w:rPr>
                <w:lang w:val="en-US" w:eastAsia="zh-CN" w:bidi="ar"/>
              </w:rPr>
            </w:pPr>
            <w:r>
              <w:rPr>
                <w:rFonts w:cs="Arial"/>
                <w:color w:val="000000"/>
                <w:szCs w:val="18"/>
                <w:lang w:val="en-US" w:eastAsia="zh-CN" w:bidi="ar"/>
              </w:rPr>
              <w:t>CA_n41B_BCS0</w:t>
            </w:r>
          </w:p>
        </w:tc>
        <w:tc>
          <w:tcPr>
            <w:tcW w:w="2545" w:type="dxa"/>
            <w:tcBorders>
              <w:top w:val="nil"/>
              <w:left w:val="single" w:sz="4" w:space="0" w:color="auto"/>
              <w:bottom w:val="single" w:sz="4" w:space="0" w:color="auto"/>
              <w:right w:val="single" w:sz="4" w:space="0" w:color="auto"/>
            </w:tcBorders>
            <w:vAlign w:val="center"/>
            <w:tcPrChange w:id="53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5DF999C" w14:textId="77777777" w:rsidR="00151C2B" w:rsidRDefault="00151C2B" w:rsidP="00007C67">
            <w:pPr>
              <w:pStyle w:val="TAC"/>
              <w:rPr>
                <w:lang w:val="en-US" w:eastAsia="zh-CN"/>
              </w:rPr>
            </w:pPr>
          </w:p>
        </w:tc>
      </w:tr>
      <w:tr w:rsidR="00151C2B" w14:paraId="0DC01F58" w14:textId="77777777" w:rsidTr="00007C67">
        <w:trPr>
          <w:trHeight w:val="29"/>
          <w:trPrChange w:id="53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53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A48015D" w14:textId="77777777" w:rsidR="00151C2B" w:rsidRDefault="00151C2B" w:rsidP="00007C67">
            <w:pPr>
              <w:pStyle w:val="TAC"/>
              <w:rPr>
                <w:lang w:val="en-US" w:eastAsia="zh-CN"/>
              </w:rPr>
            </w:pPr>
            <w:r>
              <w:rPr>
                <w:lang w:val="en-US" w:eastAsia="zh-CN"/>
              </w:rPr>
              <w:t>CA_n3A-n28A-n7</w:t>
            </w:r>
            <w:r>
              <w:rPr>
                <w:rFonts w:hint="eastAsia"/>
                <w:lang w:val="en-US" w:eastAsia="zh-CN"/>
              </w:rPr>
              <w:t>8</w:t>
            </w:r>
            <w:r>
              <w:rPr>
                <w:lang w:val="en-US" w:eastAsia="zh-CN"/>
              </w:rPr>
              <w:t>A</w:t>
            </w:r>
          </w:p>
        </w:tc>
        <w:tc>
          <w:tcPr>
            <w:tcW w:w="2804" w:type="dxa"/>
            <w:tcBorders>
              <w:top w:val="nil"/>
              <w:left w:val="single" w:sz="4" w:space="0" w:color="auto"/>
              <w:bottom w:val="nil"/>
              <w:right w:val="single" w:sz="4" w:space="0" w:color="auto"/>
            </w:tcBorders>
            <w:vAlign w:val="center"/>
            <w:tcPrChange w:id="53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76929B1" w14:textId="77777777" w:rsidR="00151C2B" w:rsidRDefault="00151C2B" w:rsidP="00007C67">
            <w:pPr>
              <w:pStyle w:val="TAC"/>
              <w:rPr>
                <w:lang w:val="en-US" w:eastAsia="zh-CN"/>
              </w:rPr>
            </w:pPr>
            <w:r>
              <w:rPr>
                <w:rFonts w:hint="eastAsia"/>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Change w:id="53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871747F" w14:textId="77777777" w:rsidR="00151C2B" w:rsidRDefault="00151C2B" w:rsidP="00007C67">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53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38EF617"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tcBorders>
              <w:top w:val="nil"/>
              <w:left w:val="single" w:sz="4" w:space="0" w:color="auto"/>
              <w:bottom w:val="nil"/>
              <w:right w:val="single" w:sz="4" w:space="0" w:color="auto"/>
            </w:tcBorders>
            <w:vAlign w:val="center"/>
            <w:tcPrChange w:id="53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E83B4E9" w14:textId="77777777" w:rsidR="00151C2B" w:rsidRDefault="00151C2B" w:rsidP="00007C67">
            <w:pPr>
              <w:pStyle w:val="TAC"/>
              <w:rPr>
                <w:lang w:val="en-US" w:eastAsia="zh-CN"/>
              </w:rPr>
            </w:pPr>
            <w:r>
              <w:rPr>
                <w:rFonts w:hint="eastAsia"/>
                <w:lang w:val="en-US" w:eastAsia="zh-CN"/>
              </w:rPr>
              <w:t>0</w:t>
            </w:r>
          </w:p>
        </w:tc>
      </w:tr>
      <w:tr w:rsidR="00151C2B" w14:paraId="55042983" w14:textId="77777777" w:rsidTr="00007C67">
        <w:trPr>
          <w:trHeight w:val="29"/>
          <w:trPrChange w:id="53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53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E7F3E8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54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28D6B9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4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664AD49" w14:textId="77777777" w:rsidR="00151C2B" w:rsidRDefault="00151C2B" w:rsidP="00007C67">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54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F589CEA" w14:textId="77777777" w:rsidR="00151C2B" w:rsidRDefault="00151C2B" w:rsidP="00007C67">
            <w:pPr>
              <w:pStyle w:val="TAC"/>
              <w:rPr>
                <w:lang w:val="en-US" w:eastAsia="zh-CN" w:bidi="ar"/>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2545" w:type="dxa"/>
            <w:tcBorders>
              <w:top w:val="nil"/>
              <w:left w:val="single" w:sz="4" w:space="0" w:color="auto"/>
              <w:bottom w:val="nil"/>
              <w:right w:val="single" w:sz="4" w:space="0" w:color="auto"/>
            </w:tcBorders>
            <w:vAlign w:val="center"/>
            <w:tcPrChange w:id="54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35889D37" w14:textId="77777777" w:rsidR="00151C2B" w:rsidRDefault="00151C2B" w:rsidP="00007C67">
            <w:pPr>
              <w:pStyle w:val="TAC"/>
              <w:rPr>
                <w:lang w:val="en-US" w:eastAsia="zh-CN"/>
              </w:rPr>
            </w:pPr>
          </w:p>
        </w:tc>
      </w:tr>
      <w:tr w:rsidR="00151C2B" w14:paraId="7E65EEAB" w14:textId="77777777" w:rsidTr="00007C67">
        <w:trPr>
          <w:trHeight w:val="29"/>
          <w:trPrChange w:id="54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54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1BB95AF6"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54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0E3571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4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C90473A" w14:textId="77777777" w:rsidR="00151C2B" w:rsidRDefault="00151C2B" w:rsidP="00007C67">
            <w:pPr>
              <w:pStyle w:val="TAC"/>
              <w:rPr>
                <w:lang w:val="en-US" w:eastAsia="zh-CN"/>
              </w:rPr>
            </w:pPr>
            <w:r>
              <w:rPr>
                <w:rFonts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54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6092EF2" w14:textId="77777777" w:rsidR="00151C2B" w:rsidRDefault="00151C2B" w:rsidP="00007C67">
            <w:pPr>
              <w:pStyle w:val="TAC"/>
              <w:rPr>
                <w:lang w:val="en-US" w:eastAsia="zh-CN" w:bidi="ar"/>
              </w:rPr>
            </w:pPr>
            <w:r>
              <w:rPr>
                <w:rFonts w:cs="Arial"/>
                <w:color w:val="000000"/>
                <w:szCs w:val="18"/>
                <w:lang w:val="en-US"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Change w:id="54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95AE092" w14:textId="77777777" w:rsidR="00151C2B" w:rsidRDefault="00151C2B" w:rsidP="00007C67">
            <w:pPr>
              <w:pStyle w:val="TAC"/>
              <w:rPr>
                <w:lang w:val="en-US" w:eastAsia="zh-CN"/>
              </w:rPr>
            </w:pPr>
          </w:p>
        </w:tc>
      </w:tr>
      <w:tr w:rsidR="00151C2B" w14:paraId="040EE737" w14:textId="77777777" w:rsidTr="00007C67">
        <w:trPr>
          <w:trHeight w:val="29"/>
          <w:trPrChange w:id="55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55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278207B7" w14:textId="77777777" w:rsidR="00151C2B" w:rsidRDefault="00151C2B" w:rsidP="00007C67">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2804" w:type="dxa"/>
            <w:tcBorders>
              <w:top w:val="single" w:sz="4" w:space="0" w:color="auto"/>
              <w:left w:val="single" w:sz="4" w:space="0" w:color="auto"/>
              <w:bottom w:val="nil"/>
              <w:right w:val="single" w:sz="4" w:space="0" w:color="auto"/>
            </w:tcBorders>
            <w:vAlign w:val="center"/>
            <w:tcPrChange w:id="55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426EB90B" w14:textId="77777777" w:rsidR="00151C2B" w:rsidRDefault="00151C2B" w:rsidP="00007C67">
            <w:pPr>
              <w:pStyle w:val="TAC"/>
              <w:rPr>
                <w:lang w:val="en-US" w:eastAsia="zh-CN"/>
              </w:rPr>
            </w:pPr>
            <w:r>
              <w:rPr>
                <w:lang w:val="en-US" w:eastAsia="zh-CN"/>
              </w:rPr>
              <w:t>CA_n3A-n41A</w:t>
            </w:r>
          </w:p>
          <w:p w14:paraId="2CBDB25D" w14:textId="77777777" w:rsidR="00151C2B" w:rsidRDefault="00151C2B" w:rsidP="00007C67">
            <w:pPr>
              <w:pStyle w:val="TAC"/>
              <w:rPr>
                <w:lang w:val="en-US" w:eastAsia="zh-CN"/>
              </w:rPr>
            </w:pPr>
            <w:r>
              <w:rPr>
                <w:rFonts w:hint="eastAsia"/>
                <w:lang w:val="en-US" w:eastAsia="zh-CN"/>
              </w:rPr>
              <w:t>CA_n3A-n77A</w:t>
            </w:r>
          </w:p>
          <w:p w14:paraId="04706BB0" w14:textId="77777777" w:rsidR="00151C2B" w:rsidRDefault="00151C2B" w:rsidP="00007C67">
            <w:pPr>
              <w:pStyle w:val="TAC"/>
              <w:rPr>
                <w:lang w:val="en-US" w:eastAsia="zh-CN"/>
              </w:rPr>
            </w:pPr>
            <w:r>
              <w:rPr>
                <w:rFonts w:hint="eastAsia"/>
                <w:lang w:val="en-US" w:eastAsia="zh-CN"/>
              </w:rPr>
              <w:t>CA_n41A-n77A</w:t>
            </w:r>
          </w:p>
        </w:tc>
        <w:tc>
          <w:tcPr>
            <w:tcW w:w="1316" w:type="dxa"/>
            <w:tcBorders>
              <w:top w:val="single" w:sz="4" w:space="0" w:color="auto"/>
              <w:left w:val="single" w:sz="4" w:space="0" w:color="auto"/>
              <w:bottom w:val="single" w:sz="4" w:space="0" w:color="auto"/>
              <w:right w:val="single" w:sz="4" w:space="0" w:color="auto"/>
            </w:tcBorders>
            <w:vAlign w:val="center"/>
            <w:tcPrChange w:id="55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7DFE081" w14:textId="77777777" w:rsidR="00151C2B" w:rsidRDefault="00151C2B" w:rsidP="00007C67">
            <w:pPr>
              <w:pStyle w:val="TAC"/>
              <w:rPr>
                <w:lang w:val="en-US" w:eastAsia="zh-CN"/>
              </w:rPr>
            </w:pPr>
            <w:r>
              <w:rPr>
                <w:rFonts w:hint="eastAsia"/>
                <w:lang w:val="en-US" w:eastAsia="zh-CN"/>
              </w:rPr>
              <w:t>n3</w:t>
            </w:r>
          </w:p>
        </w:tc>
        <w:tc>
          <w:tcPr>
            <w:tcW w:w="4465" w:type="dxa"/>
            <w:tcBorders>
              <w:top w:val="single" w:sz="4" w:space="0" w:color="auto"/>
              <w:left w:val="single" w:sz="4" w:space="0" w:color="auto"/>
              <w:bottom w:val="single" w:sz="4" w:space="0" w:color="auto"/>
              <w:right w:val="single" w:sz="4" w:space="0" w:color="auto"/>
            </w:tcBorders>
            <w:vAlign w:val="center"/>
            <w:tcPrChange w:id="55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2B49D17"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55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5FB483C" w14:textId="77777777" w:rsidR="00151C2B" w:rsidRDefault="00151C2B" w:rsidP="00007C67">
            <w:pPr>
              <w:pStyle w:val="TAC"/>
              <w:rPr>
                <w:lang w:val="en-US" w:eastAsia="zh-CN"/>
              </w:rPr>
            </w:pPr>
            <w:r>
              <w:rPr>
                <w:rFonts w:hint="eastAsia"/>
                <w:lang w:val="en-US" w:eastAsia="zh-CN"/>
              </w:rPr>
              <w:t>0</w:t>
            </w:r>
          </w:p>
        </w:tc>
      </w:tr>
      <w:tr w:rsidR="00151C2B" w14:paraId="3840BCD0" w14:textId="77777777" w:rsidTr="00007C67">
        <w:trPr>
          <w:trHeight w:val="29"/>
          <w:trPrChange w:id="55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55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AC8CC0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55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448C280"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5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65A6FAF" w14:textId="77777777" w:rsidR="00151C2B" w:rsidRDefault="00151C2B" w:rsidP="00007C67">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Change w:id="56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67B557B" w14:textId="77777777" w:rsidR="00151C2B" w:rsidRDefault="00151C2B" w:rsidP="00007C67">
            <w:pPr>
              <w:pStyle w:val="TAC"/>
              <w:rPr>
                <w:lang w:val="en-US" w:eastAsia="zh-CN"/>
              </w:rPr>
            </w:pPr>
            <w:r>
              <w:rPr>
                <w:rFonts w:cs="Arial" w:hint="eastAsia"/>
                <w:color w:val="000000"/>
                <w:szCs w:val="18"/>
                <w:lang w:val="en-US" w:eastAsia="zh-CN" w:bidi="ar"/>
              </w:rPr>
              <w:t>10, 15, 20, 30, 40, 50, 60, 80, 90, 100</w:t>
            </w:r>
          </w:p>
        </w:tc>
        <w:tc>
          <w:tcPr>
            <w:tcW w:w="2545" w:type="dxa"/>
            <w:tcBorders>
              <w:top w:val="nil"/>
              <w:left w:val="single" w:sz="4" w:space="0" w:color="auto"/>
              <w:bottom w:val="nil"/>
              <w:right w:val="single" w:sz="4" w:space="0" w:color="auto"/>
            </w:tcBorders>
            <w:vAlign w:val="center"/>
            <w:tcPrChange w:id="56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48B1F69" w14:textId="77777777" w:rsidR="00151C2B" w:rsidRDefault="00151C2B" w:rsidP="00007C67">
            <w:pPr>
              <w:pStyle w:val="TAC"/>
              <w:rPr>
                <w:lang w:val="en-US" w:eastAsia="zh-CN"/>
              </w:rPr>
            </w:pPr>
          </w:p>
        </w:tc>
      </w:tr>
      <w:tr w:rsidR="00151C2B" w14:paraId="1EE6BEC8" w14:textId="77777777" w:rsidTr="00007C67">
        <w:trPr>
          <w:trHeight w:val="29"/>
          <w:trPrChange w:id="56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56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26983DD9"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56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9896FD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6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8948C48"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56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5D685B1" w14:textId="77777777" w:rsidR="00151C2B" w:rsidRDefault="00151C2B" w:rsidP="00007C67">
            <w:pPr>
              <w:pStyle w:val="TAC"/>
              <w:rPr>
                <w:rFonts w:cs="Arial"/>
                <w:color w:val="000000"/>
                <w:szCs w:val="18"/>
                <w:lang w:val="en-US" w:eastAsia="zh-CN" w:bidi="ar"/>
              </w:rPr>
            </w:pPr>
            <w:r>
              <w:rPr>
                <w:rFonts w:cs="Arial" w:hint="eastAsia"/>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56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1D3A17B" w14:textId="77777777" w:rsidR="00151C2B" w:rsidRDefault="00151C2B" w:rsidP="00007C67">
            <w:pPr>
              <w:pStyle w:val="TAC"/>
              <w:rPr>
                <w:lang w:val="en-US" w:eastAsia="zh-CN"/>
              </w:rPr>
            </w:pPr>
          </w:p>
        </w:tc>
      </w:tr>
      <w:tr w:rsidR="00151C2B" w14:paraId="68C343E4" w14:textId="77777777" w:rsidTr="00007C67">
        <w:trPr>
          <w:trHeight w:val="29"/>
          <w:trPrChange w:id="568" w:author="Anritsu" w:date="2024-05-02T11:22:00Z" w16du:dateUtc="2024-05-02T02:22:00Z">
            <w:trPr>
              <w:trHeight w:val="29"/>
            </w:trPr>
          </w:trPrChange>
        </w:trPr>
        <w:tc>
          <w:tcPr>
            <w:tcW w:w="2798" w:type="dxa"/>
            <w:gridSpan w:val="2"/>
            <w:vMerge w:val="restart"/>
            <w:tcBorders>
              <w:top w:val="nil"/>
              <w:left w:val="single" w:sz="4" w:space="0" w:color="auto"/>
              <w:right w:val="single" w:sz="4" w:space="0" w:color="auto"/>
            </w:tcBorders>
            <w:vAlign w:val="center"/>
            <w:tcPrChange w:id="569" w:author="Anritsu" w:date="2024-05-02T11:22:00Z" w16du:dateUtc="2024-05-02T02:22:00Z">
              <w:tcPr>
                <w:tcW w:w="2798" w:type="dxa"/>
                <w:gridSpan w:val="3"/>
                <w:vMerge w:val="restart"/>
                <w:tcBorders>
                  <w:top w:val="nil"/>
                  <w:left w:val="single" w:sz="4" w:space="0" w:color="auto"/>
                  <w:right w:val="single" w:sz="4" w:space="0" w:color="auto"/>
                </w:tcBorders>
                <w:vAlign w:val="center"/>
              </w:tcPr>
            </w:tcPrChange>
          </w:tcPr>
          <w:p w14:paraId="1531C2FE" w14:textId="77777777" w:rsidR="00151C2B" w:rsidRDefault="00151C2B" w:rsidP="00007C67">
            <w:pPr>
              <w:pStyle w:val="TAC"/>
              <w:rPr>
                <w:lang w:val="en-US" w:eastAsia="zh-CN"/>
              </w:rPr>
            </w:pPr>
            <w:r>
              <w:rPr>
                <w:lang w:val="en-US" w:eastAsia="zh-CN"/>
              </w:rPr>
              <w:t>CA_n5A-n48A-n66A</w:t>
            </w:r>
          </w:p>
        </w:tc>
        <w:tc>
          <w:tcPr>
            <w:tcW w:w="2804" w:type="dxa"/>
            <w:vMerge w:val="restart"/>
            <w:tcBorders>
              <w:top w:val="nil"/>
              <w:left w:val="single" w:sz="4" w:space="0" w:color="auto"/>
              <w:right w:val="single" w:sz="4" w:space="0" w:color="auto"/>
            </w:tcBorders>
            <w:vAlign w:val="center"/>
            <w:tcPrChange w:id="570" w:author="Anritsu" w:date="2024-05-02T11:22:00Z" w16du:dateUtc="2024-05-02T02:22:00Z">
              <w:tcPr>
                <w:tcW w:w="2804" w:type="dxa"/>
                <w:gridSpan w:val="3"/>
                <w:vMerge w:val="restart"/>
                <w:tcBorders>
                  <w:top w:val="nil"/>
                  <w:left w:val="single" w:sz="4" w:space="0" w:color="auto"/>
                  <w:right w:val="single" w:sz="4" w:space="0" w:color="auto"/>
                </w:tcBorders>
                <w:vAlign w:val="center"/>
              </w:tcPr>
            </w:tcPrChange>
          </w:tcPr>
          <w:p w14:paraId="311256ED" w14:textId="77777777" w:rsidR="00151C2B" w:rsidRDefault="00151C2B" w:rsidP="00007C67">
            <w:pPr>
              <w:pStyle w:val="TAC"/>
              <w:rPr>
                <w:color w:val="000000" w:themeColor="text1"/>
                <w:szCs w:val="18"/>
                <w:lang w:val="en-US" w:eastAsia="zh-CN"/>
              </w:rPr>
            </w:pPr>
            <w:r>
              <w:rPr>
                <w:color w:val="000000" w:themeColor="text1"/>
                <w:szCs w:val="18"/>
                <w:lang w:val="en-US" w:eastAsia="zh-CN"/>
              </w:rPr>
              <w:t>CA_n5A-n48A</w:t>
            </w:r>
          </w:p>
          <w:p w14:paraId="279D94F8" w14:textId="77777777" w:rsidR="00151C2B" w:rsidRDefault="00151C2B" w:rsidP="00007C67">
            <w:pPr>
              <w:pStyle w:val="TAC"/>
              <w:rPr>
                <w:color w:val="000000" w:themeColor="text1"/>
                <w:szCs w:val="18"/>
                <w:lang w:val="en-US" w:eastAsia="zh-CN"/>
              </w:rPr>
            </w:pPr>
            <w:r>
              <w:rPr>
                <w:color w:val="000000" w:themeColor="text1"/>
                <w:szCs w:val="18"/>
                <w:lang w:val="en-US" w:eastAsia="zh-CN"/>
              </w:rPr>
              <w:t>CA_n5A-n66A</w:t>
            </w:r>
          </w:p>
          <w:p w14:paraId="6368C3E3" w14:textId="77777777" w:rsidR="00151C2B" w:rsidRDefault="00151C2B" w:rsidP="00007C67">
            <w:pPr>
              <w:pStyle w:val="TAC"/>
              <w:rPr>
                <w:lang w:val="en-US" w:eastAsia="zh-CN"/>
              </w:rPr>
            </w:pPr>
            <w:r>
              <w:rPr>
                <w:color w:val="000000" w:themeColor="text1"/>
                <w:szCs w:val="18"/>
                <w:lang w:val="en-US" w:eastAsia="zh-CN"/>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57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52FB47B"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57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22BA46E"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Change w:id="573"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6F4FF051" w14:textId="77777777" w:rsidR="00151C2B" w:rsidRDefault="00151C2B" w:rsidP="00007C67">
            <w:pPr>
              <w:pStyle w:val="TAC"/>
              <w:rPr>
                <w:lang w:val="en-US" w:eastAsia="zh-CN"/>
              </w:rPr>
            </w:pPr>
            <w:r>
              <w:rPr>
                <w:rFonts w:hint="eastAsia"/>
                <w:lang w:val="en-US" w:eastAsia="zh-CN"/>
              </w:rPr>
              <w:t>0</w:t>
            </w:r>
          </w:p>
        </w:tc>
      </w:tr>
      <w:tr w:rsidR="00151C2B" w14:paraId="2ADEA571" w14:textId="77777777" w:rsidTr="00007C67">
        <w:trPr>
          <w:trHeight w:val="29"/>
          <w:trPrChange w:id="574"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575" w:author="Anritsu" w:date="2024-05-02T11:22:00Z" w16du:dateUtc="2024-05-02T02:22:00Z">
              <w:tcPr>
                <w:tcW w:w="2798" w:type="dxa"/>
                <w:gridSpan w:val="3"/>
                <w:vMerge/>
                <w:tcBorders>
                  <w:left w:val="single" w:sz="4" w:space="0" w:color="auto"/>
                  <w:right w:val="single" w:sz="4" w:space="0" w:color="auto"/>
                </w:tcBorders>
                <w:vAlign w:val="center"/>
              </w:tcPr>
            </w:tcPrChange>
          </w:tcPr>
          <w:p w14:paraId="26107465" w14:textId="77777777" w:rsidR="00151C2B" w:rsidRDefault="00151C2B" w:rsidP="00007C67">
            <w:pPr>
              <w:pStyle w:val="TAC"/>
              <w:rPr>
                <w:lang w:val="en-US" w:eastAsia="zh-CN"/>
              </w:rPr>
            </w:pPr>
          </w:p>
        </w:tc>
        <w:tc>
          <w:tcPr>
            <w:tcW w:w="2804" w:type="dxa"/>
            <w:vMerge/>
            <w:tcBorders>
              <w:left w:val="single" w:sz="4" w:space="0" w:color="auto"/>
              <w:right w:val="single" w:sz="4" w:space="0" w:color="auto"/>
            </w:tcBorders>
            <w:vAlign w:val="center"/>
            <w:tcPrChange w:id="576" w:author="Anritsu" w:date="2024-05-02T11:22:00Z" w16du:dateUtc="2024-05-02T02:22:00Z">
              <w:tcPr>
                <w:tcW w:w="2804" w:type="dxa"/>
                <w:gridSpan w:val="3"/>
                <w:vMerge/>
                <w:tcBorders>
                  <w:left w:val="single" w:sz="4" w:space="0" w:color="auto"/>
                  <w:right w:val="single" w:sz="4" w:space="0" w:color="auto"/>
                </w:tcBorders>
                <w:vAlign w:val="center"/>
              </w:tcPr>
            </w:tcPrChange>
          </w:tcPr>
          <w:p w14:paraId="604E161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7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EB3450E" w14:textId="77777777" w:rsidR="00151C2B" w:rsidRDefault="00151C2B" w:rsidP="00007C67">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57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E6D00DB" w14:textId="77777777" w:rsidR="00151C2B" w:rsidRDefault="00151C2B" w:rsidP="00007C67">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Change w:id="579" w:author="Anritsu" w:date="2024-05-02T11:22:00Z" w16du:dateUtc="2024-05-02T02:22:00Z">
              <w:tcPr>
                <w:tcW w:w="2545" w:type="dxa"/>
                <w:gridSpan w:val="2"/>
                <w:vMerge/>
                <w:tcBorders>
                  <w:left w:val="single" w:sz="4" w:space="0" w:color="auto"/>
                  <w:right w:val="single" w:sz="4" w:space="0" w:color="auto"/>
                </w:tcBorders>
                <w:vAlign w:val="center"/>
              </w:tcPr>
            </w:tcPrChange>
          </w:tcPr>
          <w:p w14:paraId="26C69213" w14:textId="77777777" w:rsidR="00151C2B" w:rsidRDefault="00151C2B" w:rsidP="00007C67">
            <w:pPr>
              <w:pStyle w:val="TAC"/>
              <w:rPr>
                <w:lang w:val="en-US" w:eastAsia="zh-CN"/>
              </w:rPr>
            </w:pPr>
          </w:p>
        </w:tc>
      </w:tr>
      <w:tr w:rsidR="00151C2B" w14:paraId="47964E02" w14:textId="77777777" w:rsidTr="00007C67">
        <w:trPr>
          <w:trHeight w:val="29"/>
          <w:trPrChange w:id="580"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581"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3A7D9EEB" w14:textId="77777777" w:rsidR="00151C2B" w:rsidRDefault="00151C2B" w:rsidP="00007C67">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Change w:id="582"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00466010"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8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6DFEC41" w14:textId="77777777" w:rsidR="00151C2B" w:rsidRDefault="00151C2B" w:rsidP="00007C67">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58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777340E" w14:textId="77777777" w:rsidR="00151C2B" w:rsidRDefault="00151C2B" w:rsidP="00007C67">
            <w:pPr>
              <w:pStyle w:val="TAC"/>
              <w:rPr>
                <w:lang w:val="en-US" w:eastAsia="zh-CN" w:bidi="ar"/>
              </w:rPr>
            </w:pPr>
            <w:r>
              <w:rPr>
                <w:rFonts w:cs="Arial"/>
                <w:color w:val="000000"/>
                <w:szCs w:val="18"/>
                <w:lang w:val="en-US" w:eastAsia="zh-CN" w:bidi="ar"/>
              </w:rPr>
              <w:t>5, 10, 15, 20, 25, 30, 40</w:t>
            </w:r>
          </w:p>
        </w:tc>
        <w:tc>
          <w:tcPr>
            <w:tcW w:w="2545" w:type="dxa"/>
            <w:vMerge/>
            <w:tcBorders>
              <w:left w:val="single" w:sz="4" w:space="0" w:color="auto"/>
              <w:bottom w:val="single" w:sz="4" w:space="0" w:color="auto"/>
              <w:right w:val="single" w:sz="4" w:space="0" w:color="auto"/>
            </w:tcBorders>
            <w:vAlign w:val="center"/>
            <w:tcPrChange w:id="585"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3314FF63" w14:textId="77777777" w:rsidR="00151C2B" w:rsidRDefault="00151C2B" w:rsidP="00007C67">
            <w:pPr>
              <w:pStyle w:val="TAC"/>
              <w:rPr>
                <w:lang w:val="en-US" w:eastAsia="zh-CN"/>
              </w:rPr>
            </w:pPr>
          </w:p>
        </w:tc>
      </w:tr>
      <w:tr w:rsidR="00151C2B" w14:paraId="2486C196" w14:textId="77777777" w:rsidTr="00007C67">
        <w:trPr>
          <w:trHeight w:val="29"/>
          <w:trPrChange w:id="586" w:author="Anritsu" w:date="2024-05-02T11:22:00Z" w16du:dateUtc="2024-05-02T02:22:00Z">
            <w:trPr>
              <w:trHeight w:val="29"/>
            </w:trPr>
          </w:trPrChange>
        </w:trPr>
        <w:tc>
          <w:tcPr>
            <w:tcW w:w="2798" w:type="dxa"/>
            <w:gridSpan w:val="2"/>
            <w:vMerge w:val="restart"/>
            <w:tcBorders>
              <w:top w:val="nil"/>
              <w:left w:val="single" w:sz="4" w:space="0" w:color="auto"/>
              <w:right w:val="single" w:sz="4" w:space="0" w:color="auto"/>
            </w:tcBorders>
            <w:vAlign w:val="center"/>
            <w:tcPrChange w:id="587" w:author="Anritsu" w:date="2024-05-02T11:22:00Z" w16du:dateUtc="2024-05-02T02:22:00Z">
              <w:tcPr>
                <w:tcW w:w="2798" w:type="dxa"/>
                <w:gridSpan w:val="3"/>
                <w:vMerge w:val="restart"/>
                <w:tcBorders>
                  <w:top w:val="nil"/>
                  <w:left w:val="single" w:sz="4" w:space="0" w:color="auto"/>
                  <w:right w:val="single" w:sz="4" w:space="0" w:color="auto"/>
                </w:tcBorders>
                <w:vAlign w:val="center"/>
              </w:tcPr>
            </w:tcPrChange>
          </w:tcPr>
          <w:p w14:paraId="6C3B82C8" w14:textId="77777777" w:rsidR="00151C2B" w:rsidRDefault="00151C2B" w:rsidP="00007C67">
            <w:pPr>
              <w:pStyle w:val="TAC"/>
              <w:rPr>
                <w:lang w:val="en-US" w:eastAsia="zh-CN"/>
              </w:rPr>
            </w:pPr>
            <w:r>
              <w:rPr>
                <w:lang w:val="en-US" w:eastAsia="zh-CN"/>
              </w:rPr>
              <w:t>CA_n5A-n48A-n</w:t>
            </w:r>
            <w:r>
              <w:rPr>
                <w:rFonts w:hint="eastAsia"/>
                <w:lang w:val="en-US" w:eastAsia="zh-CN"/>
              </w:rPr>
              <w:t>77</w:t>
            </w:r>
            <w:r>
              <w:rPr>
                <w:lang w:val="en-US" w:eastAsia="zh-CN"/>
              </w:rPr>
              <w:t>A</w:t>
            </w:r>
          </w:p>
        </w:tc>
        <w:tc>
          <w:tcPr>
            <w:tcW w:w="2804" w:type="dxa"/>
            <w:vMerge w:val="restart"/>
            <w:tcBorders>
              <w:top w:val="nil"/>
              <w:left w:val="single" w:sz="4" w:space="0" w:color="auto"/>
              <w:right w:val="single" w:sz="4" w:space="0" w:color="auto"/>
            </w:tcBorders>
            <w:vAlign w:val="center"/>
            <w:tcPrChange w:id="588" w:author="Anritsu" w:date="2024-05-02T11:22:00Z" w16du:dateUtc="2024-05-02T02:22:00Z">
              <w:tcPr>
                <w:tcW w:w="2804" w:type="dxa"/>
                <w:gridSpan w:val="3"/>
                <w:vMerge w:val="restart"/>
                <w:tcBorders>
                  <w:top w:val="nil"/>
                  <w:left w:val="single" w:sz="4" w:space="0" w:color="auto"/>
                  <w:right w:val="single" w:sz="4" w:space="0" w:color="auto"/>
                </w:tcBorders>
                <w:vAlign w:val="center"/>
              </w:tcPr>
            </w:tcPrChange>
          </w:tcPr>
          <w:p w14:paraId="42152D9D" w14:textId="77777777" w:rsidR="00151C2B" w:rsidRDefault="00151C2B" w:rsidP="00007C67">
            <w:pPr>
              <w:pStyle w:val="TAC"/>
              <w:rPr>
                <w:rFonts w:cs="Arial"/>
                <w:color w:val="000000"/>
                <w:kern w:val="2"/>
                <w:szCs w:val="18"/>
                <w:vertAlign w:val="superscript"/>
              </w:rPr>
            </w:pPr>
            <w:r>
              <w:rPr>
                <w:rFonts w:cs="Arial"/>
                <w:color w:val="000000"/>
                <w:kern w:val="2"/>
                <w:szCs w:val="18"/>
              </w:rPr>
              <w:t>n77</w:t>
            </w:r>
          </w:p>
          <w:p w14:paraId="4183BCB9"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CA_n5A-n48A</w:t>
            </w:r>
          </w:p>
          <w:p w14:paraId="75EBD321" w14:textId="77777777" w:rsidR="00151C2B" w:rsidRDefault="00151C2B" w:rsidP="00007C67">
            <w:pPr>
              <w:pStyle w:val="TAC"/>
              <w:rPr>
                <w:lang w:val="en-US" w:eastAsia="zh-CN"/>
              </w:rPr>
            </w:pPr>
            <w:r>
              <w:rPr>
                <w:rFonts w:eastAsia="ＭＳ 明朝" w:cs="Arial"/>
                <w:color w:val="000000"/>
                <w:szCs w:val="18"/>
                <w:lang w:val="en-US"/>
              </w:rPr>
              <w:t>CA_n5A-n77A</w:t>
            </w:r>
          </w:p>
        </w:tc>
        <w:tc>
          <w:tcPr>
            <w:tcW w:w="1316" w:type="dxa"/>
            <w:tcBorders>
              <w:top w:val="single" w:sz="4" w:space="0" w:color="auto"/>
              <w:left w:val="single" w:sz="4" w:space="0" w:color="auto"/>
              <w:bottom w:val="single" w:sz="4" w:space="0" w:color="auto"/>
              <w:right w:val="single" w:sz="4" w:space="0" w:color="auto"/>
            </w:tcBorders>
            <w:vAlign w:val="center"/>
            <w:tcPrChange w:id="58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30F9597"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59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7EAC4C2" w14:textId="77777777" w:rsidR="00151C2B" w:rsidRDefault="00151C2B" w:rsidP="00007C67">
            <w:pPr>
              <w:pStyle w:val="TAC"/>
              <w:rPr>
                <w:lang w:val="en-US" w:eastAsia="zh-CN" w:bidi="ar"/>
              </w:rPr>
            </w:pPr>
            <w:r>
              <w:rPr>
                <w:rFonts w:cs="Arial"/>
                <w:color w:val="000000"/>
                <w:szCs w:val="18"/>
                <w:lang w:val="en-US" w:eastAsia="zh-CN" w:bidi="ar"/>
              </w:rPr>
              <w:t>5, 10, 15, 20</w:t>
            </w:r>
          </w:p>
        </w:tc>
        <w:tc>
          <w:tcPr>
            <w:tcW w:w="2545" w:type="dxa"/>
            <w:vMerge w:val="restart"/>
            <w:tcBorders>
              <w:top w:val="nil"/>
              <w:left w:val="single" w:sz="4" w:space="0" w:color="auto"/>
              <w:right w:val="single" w:sz="4" w:space="0" w:color="auto"/>
            </w:tcBorders>
            <w:vAlign w:val="center"/>
            <w:tcPrChange w:id="591"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448B068A" w14:textId="77777777" w:rsidR="00151C2B" w:rsidRDefault="00151C2B" w:rsidP="00007C67">
            <w:pPr>
              <w:pStyle w:val="TAC"/>
              <w:rPr>
                <w:lang w:val="en-US" w:eastAsia="zh-CN"/>
              </w:rPr>
            </w:pPr>
            <w:r>
              <w:rPr>
                <w:rFonts w:hint="eastAsia"/>
                <w:lang w:val="en-US" w:eastAsia="zh-CN"/>
              </w:rPr>
              <w:t>0</w:t>
            </w:r>
          </w:p>
        </w:tc>
      </w:tr>
      <w:tr w:rsidR="00151C2B" w14:paraId="2CC8353F" w14:textId="77777777" w:rsidTr="00007C67">
        <w:trPr>
          <w:trHeight w:val="29"/>
          <w:trPrChange w:id="592"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593" w:author="Anritsu" w:date="2024-05-02T11:22:00Z" w16du:dateUtc="2024-05-02T02:22:00Z">
              <w:tcPr>
                <w:tcW w:w="2798" w:type="dxa"/>
                <w:gridSpan w:val="3"/>
                <w:vMerge/>
                <w:tcBorders>
                  <w:left w:val="single" w:sz="4" w:space="0" w:color="auto"/>
                  <w:right w:val="single" w:sz="4" w:space="0" w:color="auto"/>
                </w:tcBorders>
                <w:vAlign w:val="center"/>
              </w:tcPr>
            </w:tcPrChange>
          </w:tcPr>
          <w:p w14:paraId="60BD6F15" w14:textId="77777777" w:rsidR="00151C2B" w:rsidRDefault="00151C2B" w:rsidP="00007C67">
            <w:pPr>
              <w:pStyle w:val="TAC"/>
              <w:rPr>
                <w:lang w:val="en-US" w:eastAsia="zh-CN"/>
              </w:rPr>
            </w:pPr>
          </w:p>
        </w:tc>
        <w:tc>
          <w:tcPr>
            <w:tcW w:w="2804" w:type="dxa"/>
            <w:vMerge/>
            <w:tcBorders>
              <w:left w:val="single" w:sz="4" w:space="0" w:color="auto"/>
              <w:right w:val="single" w:sz="4" w:space="0" w:color="auto"/>
            </w:tcBorders>
            <w:vAlign w:val="center"/>
            <w:tcPrChange w:id="594" w:author="Anritsu" w:date="2024-05-02T11:22:00Z" w16du:dateUtc="2024-05-02T02:22:00Z">
              <w:tcPr>
                <w:tcW w:w="2804" w:type="dxa"/>
                <w:gridSpan w:val="3"/>
                <w:vMerge/>
                <w:tcBorders>
                  <w:left w:val="single" w:sz="4" w:space="0" w:color="auto"/>
                  <w:right w:val="single" w:sz="4" w:space="0" w:color="auto"/>
                </w:tcBorders>
                <w:vAlign w:val="center"/>
              </w:tcPr>
            </w:tcPrChange>
          </w:tcPr>
          <w:p w14:paraId="5E5B5F6E"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59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268E0E4" w14:textId="77777777" w:rsidR="00151C2B" w:rsidRDefault="00151C2B" w:rsidP="00007C67">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59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C88742E" w14:textId="77777777" w:rsidR="00151C2B" w:rsidRDefault="00151C2B" w:rsidP="00007C67">
            <w:pPr>
              <w:pStyle w:val="TAC"/>
              <w:rPr>
                <w:lang w:val="en-US" w:eastAsia="zh-CN" w:bidi="ar"/>
              </w:rPr>
            </w:pPr>
            <w:r>
              <w:rPr>
                <w:rFonts w:cs="Arial"/>
                <w:color w:val="000000"/>
                <w:szCs w:val="18"/>
                <w:lang w:val="en-US" w:eastAsia="zh-CN" w:bidi="ar"/>
              </w:rPr>
              <w:t>5, 10, 15, 20, 30, 40, 50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tcBorders>
              <w:left w:val="single" w:sz="4" w:space="0" w:color="auto"/>
              <w:right w:val="single" w:sz="4" w:space="0" w:color="auto"/>
            </w:tcBorders>
            <w:vAlign w:val="center"/>
            <w:tcPrChange w:id="597" w:author="Anritsu" w:date="2024-05-02T11:22:00Z" w16du:dateUtc="2024-05-02T02:22:00Z">
              <w:tcPr>
                <w:tcW w:w="2545" w:type="dxa"/>
                <w:gridSpan w:val="2"/>
                <w:vMerge/>
                <w:tcBorders>
                  <w:left w:val="single" w:sz="4" w:space="0" w:color="auto"/>
                  <w:right w:val="single" w:sz="4" w:space="0" w:color="auto"/>
                </w:tcBorders>
                <w:vAlign w:val="center"/>
              </w:tcPr>
            </w:tcPrChange>
          </w:tcPr>
          <w:p w14:paraId="59DDCB2C" w14:textId="77777777" w:rsidR="00151C2B" w:rsidRDefault="00151C2B" w:rsidP="00007C67">
            <w:pPr>
              <w:pStyle w:val="TAC"/>
              <w:rPr>
                <w:lang w:val="en-US" w:eastAsia="zh-CN"/>
              </w:rPr>
            </w:pPr>
          </w:p>
        </w:tc>
      </w:tr>
      <w:tr w:rsidR="00151C2B" w14:paraId="12729178" w14:textId="77777777" w:rsidTr="00007C67">
        <w:trPr>
          <w:trHeight w:val="29"/>
          <w:trPrChange w:id="598"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599"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17AF78B2" w14:textId="77777777" w:rsidR="00151C2B" w:rsidRDefault="00151C2B" w:rsidP="00007C67">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Change w:id="600"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41B6111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0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0BA83B0"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60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E5AB2BC" w14:textId="77777777" w:rsidR="00151C2B" w:rsidRDefault="00151C2B" w:rsidP="00007C67">
            <w:pPr>
              <w:pStyle w:val="TAC"/>
              <w:rPr>
                <w:lang w:val="en-US" w:eastAsia="zh-CN" w:bidi="ar"/>
              </w:rPr>
            </w:pPr>
            <w:r>
              <w:rPr>
                <w:rFonts w:cs="Arial"/>
                <w:color w:val="000000"/>
                <w:szCs w:val="18"/>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Change w:id="603"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488787D3" w14:textId="77777777" w:rsidR="00151C2B" w:rsidRDefault="00151C2B" w:rsidP="00007C67">
            <w:pPr>
              <w:pStyle w:val="TAC"/>
              <w:rPr>
                <w:lang w:val="en-US" w:eastAsia="zh-CN"/>
              </w:rPr>
            </w:pPr>
          </w:p>
        </w:tc>
      </w:tr>
      <w:tr w:rsidR="00151C2B" w14:paraId="79F5597F" w14:textId="77777777" w:rsidTr="00007C67">
        <w:trPr>
          <w:trHeight w:val="29"/>
          <w:trPrChange w:id="604"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605"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043624A" w14:textId="77777777" w:rsidR="00151C2B" w:rsidRDefault="00151C2B" w:rsidP="00007C67">
            <w:pPr>
              <w:pStyle w:val="TAC"/>
              <w:rPr>
                <w:lang w:val="en-US" w:eastAsia="zh-CN"/>
              </w:rPr>
            </w:pPr>
            <w:r>
              <w:rPr>
                <w:rFonts w:cs="Arial"/>
                <w:szCs w:val="18"/>
                <w:lang w:val="en-US"/>
              </w:rPr>
              <w:t>CA_n5A-n48A-n77C</w:t>
            </w:r>
          </w:p>
        </w:tc>
        <w:tc>
          <w:tcPr>
            <w:tcW w:w="2804" w:type="dxa"/>
            <w:tcBorders>
              <w:top w:val="single" w:sz="4" w:space="0" w:color="auto"/>
              <w:left w:val="single" w:sz="4" w:space="0" w:color="auto"/>
              <w:bottom w:val="nil"/>
              <w:right w:val="single" w:sz="4" w:space="0" w:color="auto"/>
            </w:tcBorders>
            <w:vAlign w:val="center"/>
            <w:tcPrChange w:id="60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441E857A"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CA_n5A-n48A</w:t>
            </w:r>
          </w:p>
          <w:p w14:paraId="61F375EE" w14:textId="77777777" w:rsidR="00151C2B" w:rsidRDefault="00151C2B" w:rsidP="00007C67">
            <w:pPr>
              <w:pStyle w:val="TAC"/>
              <w:rPr>
                <w:rFonts w:eastAsia="ＭＳ 明朝" w:cs="Arial"/>
                <w:color w:val="000000"/>
                <w:szCs w:val="18"/>
                <w:lang w:val="en-US"/>
              </w:rPr>
            </w:pPr>
            <w:r>
              <w:rPr>
                <w:rFonts w:eastAsia="ＭＳ 明朝" w:cs="Arial"/>
                <w:color w:val="000000"/>
                <w:szCs w:val="18"/>
                <w:lang w:val="en-US"/>
              </w:rPr>
              <w:t>CA_n5A-n77A</w:t>
            </w:r>
          </w:p>
          <w:p w14:paraId="540018C8" w14:textId="77777777" w:rsidR="00151C2B" w:rsidRDefault="00151C2B" w:rsidP="00007C67">
            <w:pPr>
              <w:pStyle w:val="TAC"/>
              <w:rPr>
                <w:lang w:val="en-US" w:eastAsia="zh-CN"/>
              </w:rPr>
            </w:pPr>
            <w:r>
              <w:rPr>
                <w:rFonts w:eastAsia="ＭＳ 明朝" w:cs="Arial"/>
                <w:color w:val="000000"/>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Change w:id="60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2C38B06"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60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2B91AE7" w14:textId="77777777" w:rsidR="00151C2B" w:rsidRDefault="00151C2B" w:rsidP="00007C67">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Change w:id="60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249F2D3" w14:textId="77777777" w:rsidR="00151C2B" w:rsidRDefault="00151C2B" w:rsidP="00007C67">
            <w:pPr>
              <w:pStyle w:val="TAC"/>
              <w:rPr>
                <w:lang w:val="en-US" w:eastAsia="zh-CN"/>
              </w:rPr>
            </w:pPr>
            <w:r>
              <w:rPr>
                <w:rFonts w:hint="eastAsia"/>
                <w:lang w:val="en-US" w:eastAsia="zh-CN"/>
              </w:rPr>
              <w:t>0</w:t>
            </w:r>
          </w:p>
        </w:tc>
      </w:tr>
      <w:tr w:rsidR="00151C2B" w14:paraId="67401B0C" w14:textId="77777777" w:rsidTr="00007C67">
        <w:trPr>
          <w:trHeight w:val="29"/>
          <w:trPrChange w:id="61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1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4775CF7"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1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236451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1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704BF78" w14:textId="77777777" w:rsidR="00151C2B" w:rsidRDefault="00151C2B" w:rsidP="00007C67">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61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C324913" w14:textId="41504FE9" w:rsidR="00151C2B" w:rsidRDefault="00151C2B" w:rsidP="00007C67">
            <w:pPr>
              <w:pStyle w:val="TAC"/>
              <w:rPr>
                <w:lang w:val="en-US" w:eastAsia="zh-CN"/>
              </w:rPr>
            </w:pPr>
            <w:r>
              <w:rPr>
                <w:rFonts w:cs="Arial"/>
                <w:color w:val="000000"/>
                <w:szCs w:val="18"/>
                <w:lang w:val="en-US" w:eastAsia="zh-CN" w:bidi="ar"/>
              </w:rPr>
              <w:t>5, 10, 15, 20, 30, 40, 50</w:t>
            </w:r>
            <w:ins w:id="615" w:author="Anritsu" w:date="2024-05-02T11:41:00Z" w16du:dateUtc="2024-05-02T02:41: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60</w:t>
            </w:r>
            <w:ins w:id="616" w:author="Anritsu" w:date="2024-05-02T11:41:00Z" w16du:dateUtc="2024-05-02T02:41: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70</w:t>
            </w:r>
            <w:ins w:id="617" w:author="Anritsu" w:date="2024-05-02T11:41:00Z" w16du:dateUtc="2024-05-02T02:41: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80</w:t>
            </w:r>
            <w:ins w:id="618" w:author="Anritsu" w:date="2024-05-02T11:41:00Z" w16du:dateUtc="2024-05-02T02:41: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90</w:t>
            </w:r>
            <w:ins w:id="619" w:author="Anritsu" w:date="2024-05-02T11:41:00Z" w16du:dateUtc="2024-05-02T02:41: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100</w:t>
            </w:r>
            <w:ins w:id="620" w:author="Anritsu" w:date="2024-05-02T11:41:00Z" w16du:dateUtc="2024-05-02T02:41:00Z">
              <w:r w:rsidR="00495CE3" w:rsidRPr="00FF09C1">
                <w:rPr>
                  <w:rFonts w:cs="Arial" w:hint="eastAsia"/>
                  <w:color w:val="000000"/>
                  <w:szCs w:val="18"/>
                  <w:vertAlign w:val="superscript"/>
                  <w:lang w:val="en-US" w:eastAsia="ja-JP" w:bidi="ar"/>
                </w:rPr>
                <w:t>10</w:t>
              </w:r>
            </w:ins>
          </w:p>
        </w:tc>
        <w:tc>
          <w:tcPr>
            <w:tcW w:w="2545" w:type="dxa"/>
            <w:tcBorders>
              <w:top w:val="nil"/>
              <w:left w:val="single" w:sz="4" w:space="0" w:color="auto"/>
              <w:bottom w:val="nil"/>
              <w:right w:val="single" w:sz="4" w:space="0" w:color="auto"/>
            </w:tcBorders>
            <w:vAlign w:val="center"/>
            <w:tcPrChange w:id="62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02A064B" w14:textId="77777777" w:rsidR="00151C2B" w:rsidRDefault="00151C2B" w:rsidP="00007C67">
            <w:pPr>
              <w:pStyle w:val="TAC"/>
              <w:rPr>
                <w:lang w:val="en-US" w:eastAsia="zh-CN"/>
              </w:rPr>
            </w:pPr>
          </w:p>
        </w:tc>
      </w:tr>
      <w:tr w:rsidR="00151C2B" w14:paraId="25D21798" w14:textId="77777777" w:rsidTr="00007C67">
        <w:trPr>
          <w:trHeight w:val="29"/>
          <w:trPrChange w:id="62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2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15A9738"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2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B680AE0"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2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175EA72"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62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3B004A9" w14:textId="77777777" w:rsidR="00151C2B" w:rsidRDefault="00151C2B" w:rsidP="00007C67">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Change w:id="62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2AF9ACB" w14:textId="77777777" w:rsidR="00151C2B" w:rsidRDefault="00151C2B" w:rsidP="00007C67">
            <w:pPr>
              <w:pStyle w:val="TAC"/>
              <w:rPr>
                <w:lang w:val="en-US" w:eastAsia="zh-CN"/>
              </w:rPr>
            </w:pPr>
          </w:p>
        </w:tc>
      </w:tr>
      <w:tr w:rsidR="00151C2B" w14:paraId="3AB81A39" w14:textId="77777777" w:rsidTr="00007C67">
        <w:trPr>
          <w:trHeight w:val="29"/>
          <w:trPrChange w:id="62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2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7DFDE64"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3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263675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3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A80333F"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63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33ACC09" w14:textId="77777777" w:rsidR="00151C2B" w:rsidRDefault="00151C2B" w:rsidP="00007C67">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Change w:id="63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1B22812" w14:textId="77777777" w:rsidR="00151C2B" w:rsidRDefault="00151C2B" w:rsidP="00007C67">
            <w:pPr>
              <w:pStyle w:val="TAC"/>
              <w:rPr>
                <w:lang w:val="en-US" w:eastAsia="zh-CN"/>
              </w:rPr>
            </w:pPr>
            <w:r>
              <w:rPr>
                <w:rFonts w:hint="eastAsia"/>
                <w:lang w:val="en-US" w:eastAsia="zh-CN"/>
              </w:rPr>
              <w:t>1</w:t>
            </w:r>
          </w:p>
        </w:tc>
      </w:tr>
      <w:tr w:rsidR="00151C2B" w14:paraId="5B1361C4" w14:textId="77777777" w:rsidTr="00007C67">
        <w:trPr>
          <w:trHeight w:val="29"/>
          <w:trPrChange w:id="63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3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3D2D4D3"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3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A3B6D8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3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4E4D950" w14:textId="77777777" w:rsidR="00151C2B" w:rsidRDefault="00151C2B" w:rsidP="00007C67">
            <w:pPr>
              <w:pStyle w:val="TAC"/>
              <w:rPr>
                <w:lang w:val="en-US" w:eastAsia="zh-CN"/>
              </w:rPr>
            </w:pPr>
            <w:r>
              <w:rPr>
                <w:rFonts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63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A7197AB" w14:textId="0566BB9B" w:rsidR="00151C2B" w:rsidRDefault="00151C2B" w:rsidP="00007C67">
            <w:pPr>
              <w:pStyle w:val="TAC"/>
              <w:rPr>
                <w:lang w:val="en-US" w:eastAsia="zh-CN"/>
              </w:rPr>
            </w:pPr>
            <w:r>
              <w:rPr>
                <w:rFonts w:cs="Arial"/>
                <w:color w:val="000000"/>
                <w:szCs w:val="18"/>
                <w:lang w:val="en-US" w:eastAsia="zh-CN" w:bidi="ar"/>
              </w:rPr>
              <w:t>5, 10, 15, 20, 30, 40, 50</w:t>
            </w:r>
            <w:ins w:id="639" w:author="Anritsu" w:date="2024-05-02T11:42:00Z" w16du:dateUtc="2024-05-02T02:42: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60</w:t>
            </w:r>
            <w:ins w:id="640" w:author="Anritsu" w:date="2024-05-02T11:42:00Z" w16du:dateUtc="2024-05-02T02:42: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70</w:t>
            </w:r>
            <w:ins w:id="641" w:author="Anritsu" w:date="2024-05-02T11:42:00Z" w16du:dateUtc="2024-05-02T02:42: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80</w:t>
            </w:r>
            <w:ins w:id="642" w:author="Anritsu" w:date="2024-05-02T11:42:00Z" w16du:dateUtc="2024-05-02T02:42: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90</w:t>
            </w:r>
            <w:ins w:id="643" w:author="Anritsu" w:date="2024-05-02T11:42:00Z" w16du:dateUtc="2024-05-02T02:42:00Z">
              <w:r w:rsidR="00495CE3" w:rsidRPr="00FF09C1">
                <w:rPr>
                  <w:rFonts w:cs="Arial" w:hint="eastAsia"/>
                  <w:color w:val="000000"/>
                  <w:szCs w:val="18"/>
                  <w:vertAlign w:val="superscript"/>
                  <w:lang w:val="en-US" w:eastAsia="ja-JP" w:bidi="ar"/>
                </w:rPr>
                <w:t>10</w:t>
              </w:r>
            </w:ins>
            <w:r>
              <w:rPr>
                <w:rFonts w:cs="Arial"/>
                <w:color w:val="000000"/>
                <w:szCs w:val="18"/>
                <w:lang w:val="en-US" w:eastAsia="zh-CN" w:bidi="ar"/>
              </w:rPr>
              <w:t>, 100</w:t>
            </w:r>
            <w:ins w:id="644" w:author="Anritsu" w:date="2024-05-02T11:42:00Z" w16du:dateUtc="2024-05-02T02:42:00Z">
              <w:r w:rsidR="00495CE3" w:rsidRPr="00FF09C1">
                <w:rPr>
                  <w:rFonts w:cs="Arial" w:hint="eastAsia"/>
                  <w:color w:val="000000"/>
                  <w:szCs w:val="18"/>
                  <w:vertAlign w:val="superscript"/>
                  <w:lang w:val="en-US" w:eastAsia="ja-JP" w:bidi="ar"/>
                </w:rPr>
                <w:t>10</w:t>
              </w:r>
            </w:ins>
          </w:p>
        </w:tc>
        <w:tc>
          <w:tcPr>
            <w:tcW w:w="2545" w:type="dxa"/>
            <w:tcBorders>
              <w:top w:val="nil"/>
              <w:left w:val="single" w:sz="4" w:space="0" w:color="auto"/>
              <w:bottom w:val="nil"/>
              <w:right w:val="single" w:sz="4" w:space="0" w:color="auto"/>
            </w:tcBorders>
            <w:vAlign w:val="center"/>
            <w:tcPrChange w:id="64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2D47181" w14:textId="77777777" w:rsidR="00151C2B" w:rsidRDefault="00151C2B" w:rsidP="00007C67">
            <w:pPr>
              <w:pStyle w:val="TAC"/>
              <w:rPr>
                <w:lang w:val="en-US" w:eastAsia="zh-CN"/>
              </w:rPr>
            </w:pPr>
          </w:p>
        </w:tc>
      </w:tr>
      <w:tr w:rsidR="00151C2B" w14:paraId="19941816" w14:textId="77777777" w:rsidTr="00007C67">
        <w:trPr>
          <w:trHeight w:val="29"/>
          <w:trPrChange w:id="64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64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119A7871"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64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6E0B518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4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3439703"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65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3052862" w14:textId="77777777" w:rsidR="00151C2B" w:rsidRDefault="00151C2B" w:rsidP="00007C67">
            <w:pPr>
              <w:pStyle w:val="TAC"/>
              <w:rPr>
                <w:rFonts w:cs="Arial"/>
                <w:color w:val="000000"/>
                <w:szCs w:val="18"/>
                <w:lang w:val="en-US" w:eastAsia="zh-CN" w:bidi="ar"/>
              </w:rPr>
            </w:pPr>
            <w:r>
              <w:rPr>
                <w:rFonts w:cs="Arial"/>
                <w:color w:val="000000"/>
                <w:szCs w:val="18"/>
                <w:lang w:val="en-US" w:eastAsia="zh-CN" w:bidi="ar"/>
              </w:rPr>
              <w:t>CA_n77C_BCS</w:t>
            </w:r>
            <w:r>
              <w:rPr>
                <w:rFonts w:cs="Arial" w:hint="eastAsia"/>
                <w:color w:val="000000"/>
                <w:szCs w:val="18"/>
                <w:lang w:val="en-US" w:eastAsia="zh-CN" w:bidi="ar"/>
              </w:rPr>
              <w:t>1</w:t>
            </w:r>
          </w:p>
        </w:tc>
        <w:tc>
          <w:tcPr>
            <w:tcW w:w="2545" w:type="dxa"/>
            <w:tcBorders>
              <w:top w:val="nil"/>
              <w:left w:val="single" w:sz="4" w:space="0" w:color="auto"/>
              <w:bottom w:val="single" w:sz="4" w:space="0" w:color="auto"/>
              <w:right w:val="single" w:sz="4" w:space="0" w:color="auto"/>
            </w:tcBorders>
            <w:vAlign w:val="center"/>
            <w:tcPrChange w:id="65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7EAE65B" w14:textId="77777777" w:rsidR="00151C2B" w:rsidRDefault="00151C2B" w:rsidP="00007C67">
            <w:pPr>
              <w:pStyle w:val="TAC"/>
              <w:rPr>
                <w:lang w:val="en-US" w:eastAsia="zh-CN"/>
              </w:rPr>
            </w:pPr>
          </w:p>
        </w:tc>
      </w:tr>
      <w:tr w:rsidR="00151C2B" w14:paraId="7B7413EC" w14:textId="77777777" w:rsidTr="00007C67">
        <w:trPr>
          <w:trHeight w:val="29"/>
          <w:trPrChange w:id="65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65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616CD477" w14:textId="77777777" w:rsidR="00151C2B" w:rsidRDefault="00151C2B" w:rsidP="00007C67">
            <w:pPr>
              <w:pStyle w:val="TAC"/>
              <w:rPr>
                <w:lang w:val="en-US" w:eastAsia="zh-CN"/>
              </w:rPr>
            </w:pPr>
            <w:r>
              <w:rPr>
                <w:lang w:val="en-US" w:eastAsia="zh-CN"/>
              </w:rPr>
              <w:t>CA_n5A-n66A-n77A</w:t>
            </w:r>
          </w:p>
        </w:tc>
        <w:tc>
          <w:tcPr>
            <w:tcW w:w="2804" w:type="dxa"/>
            <w:tcBorders>
              <w:top w:val="single" w:sz="4" w:space="0" w:color="auto"/>
              <w:left w:val="single" w:sz="4" w:space="0" w:color="auto"/>
              <w:bottom w:val="nil"/>
              <w:right w:val="single" w:sz="4" w:space="0" w:color="auto"/>
            </w:tcBorders>
            <w:vAlign w:val="center"/>
            <w:tcPrChange w:id="65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271FB638" w14:textId="77777777" w:rsidR="00151C2B" w:rsidRDefault="00151C2B" w:rsidP="00007C67">
            <w:pPr>
              <w:pStyle w:val="TAC"/>
            </w:pPr>
            <w:r>
              <w:rPr>
                <w:rFonts w:eastAsia="SimSun"/>
                <w:lang w:val="en-US" w:eastAsia="zh-CN"/>
              </w:rPr>
              <w:t>n77</w:t>
            </w:r>
            <w:r>
              <w:rPr>
                <w:rFonts w:eastAsia="SimSun"/>
                <w:vertAlign w:val="superscript"/>
                <w:lang w:val="en-US" w:eastAsia="zh-CN"/>
              </w:rPr>
              <w:t>7, 9</w:t>
            </w:r>
          </w:p>
          <w:p w14:paraId="069E45C8" w14:textId="77777777" w:rsidR="00151C2B" w:rsidRDefault="00151C2B" w:rsidP="00007C67">
            <w:pPr>
              <w:pStyle w:val="TAC"/>
            </w:pPr>
            <w:r>
              <w:t>CA_n5A-n66A</w:t>
            </w:r>
          </w:p>
          <w:p w14:paraId="00E7CF6B" w14:textId="77777777" w:rsidR="00151C2B" w:rsidRDefault="00151C2B" w:rsidP="00007C67">
            <w:pPr>
              <w:pStyle w:val="TAC"/>
            </w:pPr>
            <w:r>
              <w:t>CA_n66A-n77A</w:t>
            </w:r>
            <w:r>
              <w:rPr>
                <w:vertAlign w:val="superscript"/>
              </w:rPr>
              <w:t>7</w:t>
            </w:r>
          </w:p>
          <w:p w14:paraId="580CF377" w14:textId="77777777" w:rsidR="00151C2B" w:rsidRDefault="00151C2B" w:rsidP="00007C67">
            <w:pPr>
              <w:pStyle w:val="TAC"/>
              <w:rPr>
                <w:lang w:val="en-US" w:eastAsia="zh-CN"/>
              </w:rPr>
            </w:pPr>
            <w:r>
              <w:t>CA_n5A-n77A</w:t>
            </w:r>
            <w:r>
              <w:rPr>
                <w:vertAlign w:val="superscript"/>
              </w:rPr>
              <w:t>7</w:t>
            </w:r>
          </w:p>
        </w:tc>
        <w:tc>
          <w:tcPr>
            <w:tcW w:w="1316" w:type="dxa"/>
            <w:tcBorders>
              <w:top w:val="single" w:sz="4" w:space="0" w:color="auto"/>
              <w:left w:val="single" w:sz="4" w:space="0" w:color="auto"/>
              <w:bottom w:val="single" w:sz="4" w:space="0" w:color="auto"/>
              <w:right w:val="single" w:sz="4" w:space="0" w:color="auto"/>
            </w:tcBorders>
            <w:vAlign w:val="center"/>
            <w:tcPrChange w:id="65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3E513E5" w14:textId="77777777" w:rsidR="00151C2B" w:rsidRDefault="00151C2B" w:rsidP="00007C67">
            <w:pPr>
              <w:pStyle w:val="TAC"/>
              <w:rPr>
                <w:lang w:val="en-US" w:eastAsia="zh-CN"/>
              </w:rPr>
            </w:pPr>
            <w:r>
              <w:rPr>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65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638FA35" w14:textId="77777777" w:rsidR="00151C2B" w:rsidRDefault="00151C2B" w:rsidP="00007C67">
            <w:pPr>
              <w:pStyle w:val="TAC"/>
              <w:rPr>
                <w:lang w:val="en-US" w:eastAsia="zh-CN"/>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Change w:id="65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2E377B4" w14:textId="77777777" w:rsidR="00151C2B" w:rsidRDefault="00151C2B" w:rsidP="00007C67">
            <w:pPr>
              <w:pStyle w:val="TAC"/>
              <w:rPr>
                <w:lang w:val="en-US" w:eastAsia="zh-CN"/>
              </w:rPr>
            </w:pPr>
            <w:r>
              <w:rPr>
                <w:lang w:val="en-US" w:eastAsia="zh-CN"/>
              </w:rPr>
              <w:t>0</w:t>
            </w:r>
          </w:p>
        </w:tc>
      </w:tr>
      <w:tr w:rsidR="00151C2B" w14:paraId="6256EA43" w14:textId="77777777" w:rsidTr="00007C67">
        <w:trPr>
          <w:trHeight w:val="29"/>
          <w:trPrChange w:id="65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5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F2D3547"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6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461B80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6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3DE29E7"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66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CFA6DD7" w14:textId="77777777" w:rsidR="00151C2B" w:rsidRDefault="00151C2B" w:rsidP="00007C67">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66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E54B2AA" w14:textId="77777777" w:rsidR="00151C2B" w:rsidRDefault="00151C2B" w:rsidP="00007C67">
            <w:pPr>
              <w:pStyle w:val="TAC"/>
              <w:rPr>
                <w:lang w:val="en-US" w:eastAsia="zh-CN"/>
              </w:rPr>
            </w:pPr>
          </w:p>
        </w:tc>
      </w:tr>
      <w:tr w:rsidR="00151C2B" w14:paraId="15F17457" w14:textId="77777777" w:rsidTr="00007C67">
        <w:trPr>
          <w:trHeight w:val="29"/>
          <w:trPrChange w:id="66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66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3B66099F"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66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548BE73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6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631E347" w14:textId="77777777" w:rsidR="00151C2B" w:rsidRDefault="00151C2B" w:rsidP="00007C67">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66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2E8DA69" w14:textId="77777777" w:rsidR="00151C2B" w:rsidRDefault="00151C2B" w:rsidP="00007C67">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66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A0FA9CB" w14:textId="77777777" w:rsidR="00151C2B" w:rsidRDefault="00151C2B" w:rsidP="00007C67">
            <w:pPr>
              <w:pStyle w:val="TAC"/>
              <w:rPr>
                <w:lang w:val="en-US" w:eastAsia="zh-CN"/>
              </w:rPr>
            </w:pPr>
          </w:p>
        </w:tc>
      </w:tr>
      <w:tr w:rsidR="00151C2B" w14:paraId="1ED027E1" w14:textId="77777777" w:rsidTr="00007C67">
        <w:trPr>
          <w:trHeight w:val="29"/>
          <w:trPrChange w:id="67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67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6B08EBCB" w14:textId="77777777" w:rsidR="00151C2B" w:rsidRDefault="00151C2B" w:rsidP="00007C67">
            <w:pPr>
              <w:pStyle w:val="TAC"/>
              <w:rPr>
                <w:lang w:val="en-US" w:eastAsia="zh-CN"/>
              </w:rPr>
            </w:pPr>
            <w:r>
              <w:rPr>
                <w:lang w:val="en-US" w:eastAsia="zh-CN"/>
              </w:rPr>
              <w:t>CA_n5A-n66A-n77</w:t>
            </w:r>
            <w:r>
              <w:rPr>
                <w:rFonts w:hint="eastAsia"/>
                <w:lang w:val="en-US" w:eastAsia="zh-CN"/>
              </w:rPr>
              <w:t>C</w:t>
            </w:r>
          </w:p>
        </w:tc>
        <w:tc>
          <w:tcPr>
            <w:tcW w:w="2804" w:type="dxa"/>
            <w:tcBorders>
              <w:top w:val="single" w:sz="4" w:space="0" w:color="auto"/>
              <w:left w:val="single" w:sz="4" w:space="0" w:color="auto"/>
              <w:bottom w:val="nil"/>
              <w:right w:val="single" w:sz="4" w:space="0" w:color="auto"/>
            </w:tcBorders>
            <w:vAlign w:val="center"/>
            <w:tcPrChange w:id="67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504AC1CE" w14:textId="77777777" w:rsidR="00151C2B" w:rsidRDefault="00151C2B" w:rsidP="00007C67">
            <w:pPr>
              <w:pStyle w:val="TAC"/>
              <w:rPr>
                <w:rFonts w:cs="Arial"/>
                <w:szCs w:val="18"/>
                <w:lang w:val="en-US" w:eastAsia="zh-CN"/>
              </w:rPr>
            </w:pPr>
            <w:r>
              <w:rPr>
                <w:rFonts w:cs="Arial"/>
                <w:szCs w:val="18"/>
                <w:lang w:val="en-US" w:eastAsia="zh-CN"/>
              </w:rPr>
              <w:t>CA_n5A-n66A</w:t>
            </w:r>
          </w:p>
          <w:p w14:paraId="5EF9EDCD" w14:textId="77777777" w:rsidR="00151C2B" w:rsidRDefault="00151C2B" w:rsidP="00007C67">
            <w:pPr>
              <w:pStyle w:val="TAC"/>
              <w:rPr>
                <w:rFonts w:cs="Arial"/>
                <w:szCs w:val="18"/>
                <w:lang w:val="en-US" w:eastAsia="zh-CN"/>
              </w:rPr>
            </w:pPr>
            <w:r>
              <w:rPr>
                <w:rFonts w:cs="Arial"/>
                <w:color w:val="000000"/>
                <w:szCs w:val="18"/>
                <w:lang w:val="en-US" w:eastAsia="zh-CN"/>
              </w:rPr>
              <w:t>CA_n5A-n77A</w:t>
            </w:r>
          </w:p>
          <w:p w14:paraId="3524B5E1" w14:textId="77777777" w:rsidR="00151C2B" w:rsidRDefault="00151C2B" w:rsidP="00007C67">
            <w:pPr>
              <w:pStyle w:val="TAC"/>
              <w:rPr>
                <w:rFonts w:cs="Arial"/>
                <w:szCs w:val="18"/>
                <w:lang w:val="en-US" w:eastAsia="zh-CN"/>
              </w:rPr>
            </w:pPr>
            <w:r>
              <w:rPr>
                <w:rFonts w:cs="Arial"/>
                <w:szCs w:val="18"/>
                <w:lang w:val="en-US" w:eastAsia="zh-CN"/>
              </w:rPr>
              <w:t>CA_n66A-n77A</w:t>
            </w:r>
          </w:p>
          <w:p w14:paraId="5C623B7F" w14:textId="77777777" w:rsidR="00151C2B" w:rsidRDefault="00151C2B" w:rsidP="00007C67">
            <w:pPr>
              <w:pStyle w:val="TAC"/>
              <w:rPr>
                <w:lang w:val="en-US" w:eastAsia="zh-CN"/>
              </w:rPr>
            </w:pPr>
            <w:r>
              <w:rPr>
                <w:rFonts w:cs="Arial"/>
                <w:szCs w:val="18"/>
                <w:lang w:val="en-US"/>
              </w:rPr>
              <w:t>CA_n77C</w:t>
            </w:r>
          </w:p>
        </w:tc>
        <w:tc>
          <w:tcPr>
            <w:tcW w:w="1316" w:type="dxa"/>
            <w:tcBorders>
              <w:top w:val="single" w:sz="4" w:space="0" w:color="auto"/>
              <w:left w:val="single" w:sz="4" w:space="0" w:color="auto"/>
              <w:bottom w:val="single" w:sz="4" w:space="0" w:color="auto"/>
              <w:right w:val="single" w:sz="4" w:space="0" w:color="auto"/>
            </w:tcBorders>
            <w:vAlign w:val="center"/>
            <w:tcPrChange w:id="67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F917145"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67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9B340C1" w14:textId="77777777" w:rsidR="00151C2B" w:rsidRDefault="00151C2B" w:rsidP="00007C67">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Change w:id="67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CC7FA09" w14:textId="77777777" w:rsidR="00151C2B" w:rsidRDefault="00151C2B" w:rsidP="00007C67">
            <w:pPr>
              <w:pStyle w:val="TAC"/>
              <w:rPr>
                <w:lang w:val="en-US" w:eastAsia="zh-CN"/>
              </w:rPr>
            </w:pPr>
            <w:r>
              <w:rPr>
                <w:rFonts w:hint="eastAsia"/>
                <w:lang w:val="en-US" w:eastAsia="zh-CN"/>
              </w:rPr>
              <w:t>0</w:t>
            </w:r>
          </w:p>
        </w:tc>
      </w:tr>
      <w:tr w:rsidR="00151C2B" w14:paraId="07D8D28F" w14:textId="77777777" w:rsidTr="00007C67">
        <w:trPr>
          <w:trHeight w:val="29"/>
          <w:trPrChange w:id="67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7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29698E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7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67508F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7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2E6FD1F" w14:textId="77777777" w:rsidR="00151C2B" w:rsidRDefault="00151C2B" w:rsidP="00007C67">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68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28969F9"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Change w:id="68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CB35BE1" w14:textId="77777777" w:rsidR="00151C2B" w:rsidRDefault="00151C2B" w:rsidP="00007C67">
            <w:pPr>
              <w:pStyle w:val="TAC"/>
              <w:rPr>
                <w:lang w:val="en-US" w:eastAsia="zh-CN"/>
              </w:rPr>
            </w:pPr>
          </w:p>
        </w:tc>
      </w:tr>
      <w:tr w:rsidR="00151C2B" w14:paraId="7D7D6D4B" w14:textId="77777777" w:rsidTr="00007C67">
        <w:trPr>
          <w:trHeight w:val="29"/>
          <w:trPrChange w:id="68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8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4126954"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8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15F89E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8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939C984"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68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8F4B721" w14:textId="77777777" w:rsidR="00151C2B" w:rsidRDefault="00151C2B" w:rsidP="00007C67">
            <w:pPr>
              <w:pStyle w:val="TAC"/>
              <w:rPr>
                <w:rFonts w:cs="Arial"/>
                <w:color w:val="000000"/>
                <w:szCs w:val="18"/>
                <w:lang w:val="en-US" w:eastAsia="zh-CN" w:bidi="ar"/>
              </w:rPr>
            </w:pPr>
            <w:r>
              <w:rPr>
                <w:rFonts w:cs="Arial"/>
                <w:color w:val="000000"/>
                <w:szCs w:val="18"/>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Change w:id="68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F222F4D" w14:textId="77777777" w:rsidR="00151C2B" w:rsidRDefault="00151C2B" w:rsidP="00007C67">
            <w:pPr>
              <w:pStyle w:val="TAC"/>
              <w:rPr>
                <w:lang w:val="en-US" w:eastAsia="zh-CN"/>
              </w:rPr>
            </w:pPr>
          </w:p>
        </w:tc>
      </w:tr>
      <w:tr w:rsidR="00151C2B" w14:paraId="2B8EFA3E" w14:textId="77777777" w:rsidTr="00007C67">
        <w:trPr>
          <w:trHeight w:val="29"/>
          <w:trPrChange w:id="68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8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FD6CBA8"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9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E4FDE25"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9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90A23C8" w14:textId="77777777" w:rsidR="00151C2B" w:rsidRDefault="00151C2B" w:rsidP="00007C67">
            <w:pPr>
              <w:pStyle w:val="TAC"/>
              <w:rPr>
                <w:lang w:val="en-US" w:eastAsia="zh-CN"/>
              </w:rPr>
            </w:pPr>
            <w:r>
              <w:rPr>
                <w:rFonts w:hint="eastAsia"/>
                <w:lang w:val="en-US" w:eastAsia="zh-CN"/>
              </w:rPr>
              <w:t>n5</w:t>
            </w:r>
          </w:p>
        </w:tc>
        <w:tc>
          <w:tcPr>
            <w:tcW w:w="4465" w:type="dxa"/>
            <w:tcBorders>
              <w:top w:val="single" w:sz="4" w:space="0" w:color="auto"/>
              <w:left w:val="single" w:sz="4" w:space="0" w:color="auto"/>
              <w:bottom w:val="single" w:sz="4" w:space="0" w:color="auto"/>
              <w:right w:val="single" w:sz="4" w:space="0" w:color="auto"/>
            </w:tcBorders>
            <w:vAlign w:val="center"/>
            <w:tcPrChange w:id="69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50B90AF" w14:textId="77777777" w:rsidR="00151C2B" w:rsidRDefault="00151C2B" w:rsidP="00007C67">
            <w:pPr>
              <w:pStyle w:val="TAC"/>
              <w:rPr>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2545" w:type="dxa"/>
            <w:tcBorders>
              <w:top w:val="single" w:sz="4" w:space="0" w:color="auto"/>
              <w:left w:val="single" w:sz="4" w:space="0" w:color="auto"/>
              <w:bottom w:val="nil"/>
              <w:right w:val="single" w:sz="4" w:space="0" w:color="auto"/>
            </w:tcBorders>
            <w:vAlign w:val="center"/>
            <w:tcPrChange w:id="69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7BA9264" w14:textId="77777777" w:rsidR="00151C2B" w:rsidRDefault="00151C2B" w:rsidP="00007C67">
            <w:pPr>
              <w:pStyle w:val="TAC"/>
              <w:rPr>
                <w:lang w:val="en-US" w:eastAsia="zh-CN"/>
              </w:rPr>
            </w:pPr>
            <w:r>
              <w:rPr>
                <w:rFonts w:hint="eastAsia"/>
                <w:lang w:val="en-US" w:eastAsia="zh-CN"/>
              </w:rPr>
              <w:t>1</w:t>
            </w:r>
          </w:p>
        </w:tc>
      </w:tr>
      <w:tr w:rsidR="00151C2B" w14:paraId="10E88A7F" w14:textId="77777777" w:rsidTr="00007C67">
        <w:trPr>
          <w:trHeight w:val="29"/>
          <w:trPrChange w:id="69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69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722F64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69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34F3F9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69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2473B01" w14:textId="77777777" w:rsidR="00151C2B" w:rsidRDefault="00151C2B" w:rsidP="00007C67">
            <w:pPr>
              <w:pStyle w:val="TAC"/>
              <w:rPr>
                <w:lang w:val="en-US" w:eastAsia="zh-CN"/>
              </w:rPr>
            </w:pPr>
            <w:r>
              <w:rPr>
                <w:rFonts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69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1AF6337" w14:textId="77777777" w:rsidR="00151C2B" w:rsidRDefault="00151C2B" w:rsidP="00007C67">
            <w:pPr>
              <w:pStyle w:val="TAC"/>
              <w:rPr>
                <w:lang w:val="en-US" w:eastAsia="zh-CN"/>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Change w:id="69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507E1B42" w14:textId="77777777" w:rsidR="00151C2B" w:rsidRDefault="00151C2B" w:rsidP="00007C67">
            <w:pPr>
              <w:pStyle w:val="TAC"/>
              <w:rPr>
                <w:lang w:val="en-US" w:eastAsia="zh-CN"/>
              </w:rPr>
            </w:pPr>
          </w:p>
        </w:tc>
      </w:tr>
      <w:tr w:rsidR="00151C2B" w14:paraId="120453DF" w14:textId="77777777" w:rsidTr="00007C67">
        <w:trPr>
          <w:trHeight w:val="29"/>
          <w:trPrChange w:id="70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70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415E39B"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70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6C9975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0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EC08D65" w14:textId="77777777" w:rsidR="00151C2B" w:rsidRDefault="00151C2B" w:rsidP="00007C67">
            <w:pPr>
              <w:pStyle w:val="TAC"/>
              <w:rPr>
                <w:lang w:val="en-US" w:eastAsia="zh-CN"/>
              </w:rPr>
            </w:pPr>
            <w:r>
              <w:rPr>
                <w:rFonts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70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BFD47E3" w14:textId="77777777" w:rsidR="00151C2B" w:rsidRDefault="00151C2B" w:rsidP="00007C67">
            <w:pPr>
              <w:pStyle w:val="TAC"/>
              <w:rPr>
                <w:rFonts w:cs="Arial"/>
                <w:color w:val="000000"/>
                <w:szCs w:val="18"/>
                <w:lang w:val="en-US" w:eastAsia="zh-CN" w:bidi="ar"/>
              </w:rPr>
            </w:pPr>
            <w:r>
              <w:rPr>
                <w:rFonts w:cs="Arial"/>
                <w:color w:val="000000"/>
                <w:szCs w:val="18"/>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Change w:id="70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EBBB465" w14:textId="77777777" w:rsidR="00151C2B" w:rsidRDefault="00151C2B" w:rsidP="00007C67">
            <w:pPr>
              <w:pStyle w:val="TAC"/>
              <w:rPr>
                <w:lang w:val="en-US" w:eastAsia="zh-CN"/>
              </w:rPr>
            </w:pPr>
          </w:p>
        </w:tc>
      </w:tr>
      <w:tr w:rsidR="00151C2B" w14:paraId="6632861F" w14:textId="77777777" w:rsidTr="00007C67">
        <w:trPr>
          <w:trHeight w:val="29"/>
          <w:trPrChange w:id="70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70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4B1248EF" w14:textId="77777777" w:rsidR="00151C2B" w:rsidRDefault="00151C2B" w:rsidP="00007C67">
            <w:pPr>
              <w:pStyle w:val="TAC"/>
              <w:rPr>
                <w:lang w:val="en-US" w:eastAsia="zh-CN"/>
              </w:rPr>
            </w:pPr>
            <w:r>
              <w:rPr>
                <w:lang w:val="en-US" w:eastAsia="zh-CN"/>
              </w:rPr>
              <w:t>CA_n25A-n66A-n77A</w:t>
            </w:r>
          </w:p>
        </w:tc>
        <w:tc>
          <w:tcPr>
            <w:tcW w:w="2804" w:type="dxa"/>
            <w:tcBorders>
              <w:top w:val="single" w:sz="4" w:space="0" w:color="auto"/>
              <w:left w:val="single" w:sz="4" w:space="0" w:color="auto"/>
              <w:bottom w:val="nil"/>
              <w:right w:val="single" w:sz="4" w:space="0" w:color="auto"/>
            </w:tcBorders>
            <w:vAlign w:val="center"/>
            <w:tcPrChange w:id="70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784D823" w14:textId="77777777" w:rsidR="00151C2B" w:rsidRDefault="00151C2B" w:rsidP="00007C67">
            <w:pPr>
              <w:pStyle w:val="TAC"/>
              <w:snapToGrid w:val="0"/>
              <w:rPr>
                <w:szCs w:val="18"/>
                <w:lang w:val="en-US" w:eastAsia="zh-CN"/>
              </w:rPr>
            </w:pPr>
            <w:r>
              <w:rPr>
                <w:szCs w:val="18"/>
                <w:lang w:val="en-US" w:eastAsia="zh-CN"/>
              </w:rPr>
              <w:t>CA_n25A-n66A</w:t>
            </w:r>
          </w:p>
          <w:p w14:paraId="5E646BFD" w14:textId="77777777" w:rsidR="00151C2B" w:rsidRDefault="00151C2B" w:rsidP="00007C67">
            <w:pPr>
              <w:pStyle w:val="TAC"/>
              <w:snapToGrid w:val="0"/>
              <w:rPr>
                <w:szCs w:val="18"/>
                <w:lang w:val="en-US" w:eastAsia="zh-CN"/>
              </w:rPr>
            </w:pPr>
            <w:r>
              <w:rPr>
                <w:szCs w:val="18"/>
                <w:lang w:val="en-US" w:eastAsia="zh-CN"/>
              </w:rPr>
              <w:t>CA_n25A-n77A</w:t>
            </w:r>
          </w:p>
          <w:p w14:paraId="4D8FA85E" w14:textId="77777777" w:rsidR="00151C2B" w:rsidRDefault="00151C2B" w:rsidP="00007C67">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Change w:id="70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B3B07BA" w14:textId="77777777" w:rsidR="00151C2B" w:rsidRDefault="00151C2B" w:rsidP="00007C67">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Change w:id="71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2A41B6C" w14:textId="77777777" w:rsidR="00151C2B" w:rsidRDefault="00151C2B" w:rsidP="00007C67">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71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2CBCE88F" w14:textId="77777777" w:rsidR="00151C2B" w:rsidRDefault="00151C2B" w:rsidP="00007C67">
            <w:pPr>
              <w:pStyle w:val="TAC"/>
              <w:rPr>
                <w:lang w:val="en-US" w:eastAsia="zh-CN"/>
              </w:rPr>
            </w:pPr>
            <w:r>
              <w:rPr>
                <w:lang w:val="en-US" w:eastAsia="zh-CN"/>
              </w:rPr>
              <w:t>0</w:t>
            </w:r>
          </w:p>
        </w:tc>
      </w:tr>
      <w:tr w:rsidR="00151C2B" w14:paraId="62145F0C" w14:textId="77777777" w:rsidTr="00007C67">
        <w:trPr>
          <w:trHeight w:val="29"/>
          <w:trPrChange w:id="71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1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B503ABD"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1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FEA3895"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1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7897064"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71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EA97203" w14:textId="77777777" w:rsidR="00151C2B" w:rsidRDefault="00151C2B" w:rsidP="00007C67">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71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587B415" w14:textId="77777777" w:rsidR="00151C2B" w:rsidRDefault="00151C2B" w:rsidP="00007C67">
            <w:pPr>
              <w:pStyle w:val="TAC"/>
              <w:rPr>
                <w:lang w:val="en-US" w:eastAsia="zh-CN"/>
              </w:rPr>
            </w:pPr>
          </w:p>
        </w:tc>
      </w:tr>
      <w:tr w:rsidR="00151C2B" w14:paraId="4031F5DA" w14:textId="77777777" w:rsidTr="00007C67">
        <w:trPr>
          <w:trHeight w:val="29"/>
          <w:trPrChange w:id="71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1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28F2BE5"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72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0993D68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2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79A70FC" w14:textId="77777777" w:rsidR="00151C2B" w:rsidRDefault="00151C2B" w:rsidP="00007C67">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72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AED28E5" w14:textId="77777777" w:rsidR="00151C2B" w:rsidRDefault="00151C2B" w:rsidP="00007C67">
            <w:pPr>
              <w:pStyle w:val="TAC"/>
              <w:rPr>
                <w:lang w:val="en-US" w:eastAsia="zh-CN"/>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72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746BF9F" w14:textId="77777777" w:rsidR="00151C2B" w:rsidRDefault="00151C2B" w:rsidP="00007C67">
            <w:pPr>
              <w:pStyle w:val="TAC"/>
              <w:rPr>
                <w:lang w:val="en-US" w:eastAsia="zh-CN"/>
              </w:rPr>
            </w:pPr>
          </w:p>
        </w:tc>
      </w:tr>
      <w:tr w:rsidR="00151C2B" w14:paraId="659ED897" w14:textId="77777777" w:rsidTr="00007C67">
        <w:trPr>
          <w:trHeight w:val="29"/>
          <w:trPrChange w:id="72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2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7B183C9" w14:textId="77777777" w:rsidR="00151C2B" w:rsidRDefault="00151C2B" w:rsidP="00007C67">
            <w:pPr>
              <w:pStyle w:val="TAC"/>
              <w:rPr>
                <w:lang w:val="en-US" w:eastAsia="zh-CN"/>
              </w:rPr>
            </w:pPr>
          </w:p>
        </w:tc>
        <w:tc>
          <w:tcPr>
            <w:tcW w:w="2804" w:type="dxa"/>
            <w:tcBorders>
              <w:top w:val="single" w:sz="4" w:space="0" w:color="auto"/>
              <w:left w:val="single" w:sz="4" w:space="0" w:color="auto"/>
              <w:bottom w:val="nil"/>
              <w:right w:val="single" w:sz="4" w:space="0" w:color="auto"/>
            </w:tcBorders>
            <w:vAlign w:val="center"/>
            <w:tcPrChange w:id="72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50199CD2" w14:textId="77777777" w:rsidR="00151C2B" w:rsidRDefault="00151C2B" w:rsidP="00007C67">
            <w:pPr>
              <w:pStyle w:val="TAC"/>
              <w:snapToGrid w:val="0"/>
              <w:rPr>
                <w:szCs w:val="18"/>
                <w:lang w:val="en-US" w:eastAsia="zh-CN"/>
              </w:rPr>
            </w:pPr>
            <w:r>
              <w:rPr>
                <w:szCs w:val="18"/>
                <w:lang w:val="en-US" w:eastAsia="zh-CN"/>
              </w:rPr>
              <w:t>CA_n25A-n66A</w:t>
            </w:r>
          </w:p>
          <w:p w14:paraId="01A20639" w14:textId="77777777" w:rsidR="00151C2B" w:rsidRDefault="00151C2B" w:rsidP="00007C67">
            <w:pPr>
              <w:pStyle w:val="TAC"/>
              <w:snapToGrid w:val="0"/>
              <w:rPr>
                <w:szCs w:val="18"/>
                <w:lang w:val="en-US" w:eastAsia="zh-CN"/>
              </w:rPr>
            </w:pPr>
            <w:r>
              <w:rPr>
                <w:szCs w:val="18"/>
                <w:lang w:val="en-US" w:eastAsia="zh-CN"/>
              </w:rPr>
              <w:t>CA_n25A-n77A</w:t>
            </w:r>
          </w:p>
          <w:p w14:paraId="3FD57BB1" w14:textId="77777777" w:rsidR="00151C2B" w:rsidRDefault="00151C2B" w:rsidP="00007C67">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Change w:id="72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BF71DF9" w14:textId="77777777" w:rsidR="00151C2B" w:rsidRDefault="00151C2B" w:rsidP="00007C67">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Change w:id="72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245DB9B" w14:textId="77777777" w:rsidR="00151C2B" w:rsidRDefault="00151C2B" w:rsidP="00007C67">
            <w:pPr>
              <w:pStyle w:val="TAC"/>
              <w:rPr>
                <w:lang w:val="en-US" w:eastAsia="zh-CN"/>
              </w:rPr>
            </w:pPr>
            <w:r>
              <w:rPr>
                <w:lang w:val="en-US"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Change w:id="72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D06B6C7" w14:textId="77777777" w:rsidR="00151C2B" w:rsidRDefault="00151C2B" w:rsidP="00007C67">
            <w:pPr>
              <w:pStyle w:val="TAC"/>
              <w:rPr>
                <w:lang w:val="en-US" w:eastAsia="zh-CN"/>
              </w:rPr>
            </w:pPr>
            <w:r>
              <w:rPr>
                <w:lang w:val="en-US" w:eastAsia="zh-CN"/>
              </w:rPr>
              <w:t>4 and 5</w:t>
            </w:r>
          </w:p>
        </w:tc>
      </w:tr>
      <w:tr w:rsidR="00151C2B" w14:paraId="7125AD44" w14:textId="77777777" w:rsidTr="00007C67">
        <w:trPr>
          <w:trHeight w:val="29"/>
          <w:trPrChange w:id="73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3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9E8131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3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730307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3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EC03567"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73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ECD60BE" w14:textId="77777777" w:rsidR="00151C2B" w:rsidRDefault="00151C2B" w:rsidP="00007C67">
            <w:pPr>
              <w:pStyle w:val="TAC"/>
              <w:rPr>
                <w:lang w:val="en-US" w:eastAsia="zh-CN"/>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Change w:id="73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8055F4C" w14:textId="77777777" w:rsidR="00151C2B" w:rsidRDefault="00151C2B" w:rsidP="00007C67">
            <w:pPr>
              <w:pStyle w:val="TAC"/>
              <w:rPr>
                <w:lang w:val="en-US" w:eastAsia="zh-CN"/>
              </w:rPr>
            </w:pPr>
          </w:p>
        </w:tc>
      </w:tr>
      <w:tr w:rsidR="00151C2B" w14:paraId="7D20CAAB" w14:textId="77777777" w:rsidTr="00007C67">
        <w:trPr>
          <w:trHeight w:val="29"/>
          <w:trPrChange w:id="73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73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D74EE8E"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73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9F0AA4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3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0C261AE" w14:textId="77777777" w:rsidR="00151C2B" w:rsidRDefault="00151C2B" w:rsidP="00007C67">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74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C2A26E6" w14:textId="77777777" w:rsidR="00151C2B" w:rsidRDefault="00151C2B" w:rsidP="00007C67">
            <w:pPr>
              <w:pStyle w:val="TAC"/>
              <w:rPr>
                <w:lang w:val="en-US" w:eastAsia="zh-CN"/>
              </w:rPr>
            </w:pPr>
            <w:r>
              <w:rPr>
                <w:lang w:val="en-US"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Change w:id="74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78234BD3" w14:textId="77777777" w:rsidR="00151C2B" w:rsidRDefault="00151C2B" w:rsidP="00007C67">
            <w:pPr>
              <w:pStyle w:val="TAC"/>
              <w:rPr>
                <w:lang w:val="en-US" w:eastAsia="zh-CN"/>
              </w:rPr>
            </w:pPr>
          </w:p>
        </w:tc>
      </w:tr>
      <w:tr w:rsidR="00151C2B" w14:paraId="36216F31" w14:textId="77777777" w:rsidTr="00007C67">
        <w:trPr>
          <w:trHeight w:val="29"/>
          <w:trPrChange w:id="74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4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E0C0D69" w14:textId="77777777" w:rsidR="00151C2B" w:rsidRDefault="00151C2B" w:rsidP="00007C67">
            <w:pPr>
              <w:pStyle w:val="TAC"/>
              <w:rPr>
                <w:lang w:val="en-US" w:eastAsia="zh-CN"/>
              </w:rPr>
            </w:pPr>
            <w:r>
              <w:rPr>
                <w:lang w:val="en-US" w:eastAsia="zh-CN"/>
              </w:rPr>
              <w:t>CA_n25A-n66A-n77(2A)</w:t>
            </w:r>
          </w:p>
        </w:tc>
        <w:tc>
          <w:tcPr>
            <w:tcW w:w="2804" w:type="dxa"/>
            <w:tcBorders>
              <w:top w:val="nil"/>
              <w:left w:val="single" w:sz="4" w:space="0" w:color="auto"/>
              <w:bottom w:val="nil"/>
              <w:right w:val="single" w:sz="4" w:space="0" w:color="auto"/>
            </w:tcBorders>
            <w:vAlign w:val="center"/>
            <w:tcPrChange w:id="74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F6B68C2" w14:textId="77777777" w:rsidR="00151C2B" w:rsidRDefault="00151C2B" w:rsidP="00007C67">
            <w:pPr>
              <w:pStyle w:val="TAC"/>
              <w:snapToGrid w:val="0"/>
              <w:rPr>
                <w:lang w:val="en-US" w:eastAsia="zh-CN"/>
              </w:rPr>
            </w:pPr>
            <w:r>
              <w:rPr>
                <w:szCs w:val="18"/>
                <w:lang w:val="en-US" w:eastAsia="zh-CN"/>
              </w:rPr>
              <w:t>CA_n25A-n66A</w:t>
            </w:r>
          </w:p>
          <w:p w14:paraId="369EBECE" w14:textId="77777777" w:rsidR="00151C2B" w:rsidRDefault="00151C2B" w:rsidP="00007C67">
            <w:pPr>
              <w:pStyle w:val="TAC"/>
              <w:snapToGrid w:val="0"/>
              <w:rPr>
                <w:szCs w:val="18"/>
                <w:lang w:val="en-US" w:eastAsia="zh-CN"/>
              </w:rPr>
            </w:pPr>
            <w:r>
              <w:rPr>
                <w:szCs w:val="18"/>
                <w:lang w:val="en-US" w:eastAsia="zh-CN"/>
              </w:rPr>
              <w:t>CA_n25A-n77A</w:t>
            </w:r>
          </w:p>
          <w:p w14:paraId="030AC6FF" w14:textId="77777777" w:rsidR="00151C2B" w:rsidRDefault="00151C2B" w:rsidP="00007C67">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Change w:id="74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F80D62A" w14:textId="77777777" w:rsidR="00151C2B" w:rsidRDefault="00151C2B" w:rsidP="00007C67">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Change w:id="74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CA4E593" w14:textId="77777777" w:rsidR="00151C2B" w:rsidRDefault="00151C2B" w:rsidP="00007C67">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74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D07FA7C" w14:textId="77777777" w:rsidR="00151C2B" w:rsidRDefault="00151C2B" w:rsidP="00007C67">
            <w:pPr>
              <w:pStyle w:val="TAC"/>
              <w:rPr>
                <w:lang w:val="en-US" w:eastAsia="zh-CN"/>
              </w:rPr>
            </w:pPr>
            <w:r>
              <w:rPr>
                <w:lang w:val="en-US" w:eastAsia="zh-CN"/>
              </w:rPr>
              <w:t>0</w:t>
            </w:r>
          </w:p>
        </w:tc>
      </w:tr>
      <w:tr w:rsidR="00151C2B" w14:paraId="6A7E5AAA" w14:textId="77777777" w:rsidTr="00007C67">
        <w:trPr>
          <w:trHeight w:val="29"/>
          <w:trPrChange w:id="74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4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BB3864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5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133966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5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31DDF3B" w14:textId="77777777" w:rsidR="00151C2B" w:rsidRDefault="00151C2B" w:rsidP="00007C67">
            <w:pPr>
              <w:pStyle w:val="TAC"/>
              <w:rPr>
                <w:lang w:val="en-US" w:eastAsia="zh-CN"/>
              </w:rPr>
            </w:pPr>
            <w:r>
              <w:rPr>
                <w:rFonts w:eastAsia="游明朝"/>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75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C09D758" w14:textId="77777777" w:rsidR="00151C2B" w:rsidRDefault="00151C2B" w:rsidP="00007C67">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75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096F693" w14:textId="77777777" w:rsidR="00151C2B" w:rsidRDefault="00151C2B" w:rsidP="00007C67">
            <w:pPr>
              <w:pStyle w:val="TAC"/>
              <w:rPr>
                <w:lang w:val="en-US" w:eastAsia="zh-CN"/>
              </w:rPr>
            </w:pPr>
          </w:p>
        </w:tc>
      </w:tr>
      <w:tr w:rsidR="00151C2B" w14:paraId="28D090BD" w14:textId="77777777" w:rsidTr="00007C67">
        <w:trPr>
          <w:trHeight w:val="29"/>
          <w:trPrChange w:id="75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75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0C690FF1"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75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5953E6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5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987FBEA" w14:textId="77777777" w:rsidR="00151C2B" w:rsidRDefault="00151C2B" w:rsidP="00007C67">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75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0D81B92" w14:textId="77777777" w:rsidR="00151C2B" w:rsidRDefault="00151C2B" w:rsidP="00007C67">
            <w:pPr>
              <w:pStyle w:val="TAC"/>
              <w:rPr>
                <w:lang w:val="en-US" w:eastAsia="zh-CN" w:bidi="ar"/>
              </w:rPr>
            </w:pPr>
            <w:r>
              <w:rPr>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Change w:id="75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6DA68887" w14:textId="77777777" w:rsidR="00151C2B" w:rsidRDefault="00151C2B" w:rsidP="00007C67">
            <w:pPr>
              <w:pStyle w:val="TAC"/>
              <w:rPr>
                <w:lang w:val="en-US" w:eastAsia="zh-CN"/>
              </w:rPr>
            </w:pPr>
          </w:p>
        </w:tc>
      </w:tr>
      <w:tr w:rsidR="00151C2B" w14:paraId="718D28D1" w14:textId="77777777" w:rsidTr="00007C67">
        <w:trPr>
          <w:trHeight w:val="29"/>
          <w:trPrChange w:id="76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6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44D798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6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B3B1159" w14:textId="77777777" w:rsidR="00151C2B" w:rsidRDefault="00151C2B" w:rsidP="00007C67">
            <w:pPr>
              <w:pStyle w:val="TAC"/>
              <w:snapToGrid w:val="0"/>
              <w:rPr>
                <w:lang w:val="en-US" w:eastAsia="zh-CN"/>
              </w:rPr>
            </w:pPr>
            <w:r>
              <w:rPr>
                <w:szCs w:val="18"/>
                <w:lang w:val="en-US" w:eastAsia="zh-CN"/>
              </w:rPr>
              <w:t>CA_n25A-n66A</w:t>
            </w:r>
          </w:p>
          <w:p w14:paraId="741541BF" w14:textId="77777777" w:rsidR="00151C2B" w:rsidRDefault="00151C2B" w:rsidP="00007C67">
            <w:pPr>
              <w:pStyle w:val="TAC"/>
              <w:snapToGrid w:val="0"/>
              <w:rPr>
                <w:szCs w:val="18"/>
                <w:lang w:val="en-US" w:eastAsia="zh-CN"/>
              </w:rPr>
            </w:pPr>
            <w:r>
              <w:rPr>
                <w:szCs w:val="18"/>
                <w:lang w:val="en-US" w:eastAsia="zh-CN"/>
              </w:rPr>
              <w:t>CA_n25A-n77A</w:t>
            </w:r>
          </w:p>
          <w:p w14:paraId="6E8821FD" w14:textId="77777777" w:rsidR="00151C2B" w:rsidRDefault="00151C2B" w:rsidP="00007C67">
            <w:pPr>
              <w:pStyle w:val="TAC"/>
              <w:rPr>
                <w:lang w:val="en-US" w:eastAsia="zh-CN"/>
              </w:rPr>
            </w:pPr>
            <w:r>
              <w:rPr>
                <w:szCs w:val="18"/>
                <w:lang w:val="en-US" w:eastAsia="zh-CN"/>
              </w:rPr>
              <w:t>CA_n66A-n77A</w:t>
            </w:r>
          </w:p>
        </w:tc>
        <w:tc>
          <w:tcPr>
            <w:tcW w:w="1316" w:type="dxa"/>
            <w:tcBorders>
              <w:top w:val="single" w:sz="4" w:space="0" w:color="auto"/>
              <w:left w:val="single" w:sz="4" w:space="0" w:color="auto"/>
              <w:bottom w:val="single" w:sz="4" w:space="0" w:color="auto"/>
              <w:right w:val="single" w:sz="4" w:space="0" w:color="auto"/>
            </w:tcBorders>
            <w:vAlign w:val="center"/>
            <w:tcPrChange w:id="76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78CCC6F" w14:textId="77777777" w:rsidR="00151C2B" w:rsidRDefault="00151C2B" w:rsidP="00007C67">
            <w:pPr>
              <w:pStyle w:val="TAC"/>
              <w:rPr>
                <w:lang w:val="en-US" w:eastAsia="zh-CN"/>
              </w:rPr>
            </w:pPr>
            <w:r>
              <w:rPr>
                <w:lang w:val="en-US"/>
              </w:rPr>
              <w:t>n25</w:t>
            </w:r>
          </w:p>
        </w:tc>
        <w:tc>
          <w:tcPr>
            <w:tcW w:w="4465" w:type="dxa"/>
            <w:tcBorders>
              <w:top w:val="single" w:sz="4" w:space="0" w:color="auto"/>
              <w:left w:val="single" w:sz="4" w:space="0" w:color="auto"/>
              <w:bottom w:val="single" w:sz="4" w:space="0" w:color="auto"/>
              <w:right w:val="single" w:sz="4" w:space="0" w:color="auto"/>
            </w:tcBorders>
            <w:vAlign w:val="center"/>
            <w:tcPrChange w:id="76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F8BC352" w14:textId="77777777" w:rsidR="00151C2B" w:rsidRDefault="00151C2B" w:rsidP="00007C67">
            <w:pPr>
              <w:pStyle w:val="TAC"/>
              <w:rPr>
                <w:lang w:val="en-US" w:eastAsia="zh-CN" w:bidi="ar"/>
              </w:rPr>
            </w:pPr>
            <w:r>
              <w:rPr>
                <w:lang w:val="en-US" w:eastAsia="zh-CN" w:bidi="ar"/>
              </w:rPr>
              <w:t xml:space="preserve">n25 channel bandwidths in Table 5.3.5-1 </w:t>
            </w:r>
          </w:p>
        </w:tc>
        <w:tc>
          <w:tcPr>
            <w:tcW w:w="2545" w:type="dxa"/>
            <w:tcBorders>
              <w:top w:val="nil"/>
              <w:left w:val="single" w:sz="4" w:space="0" w:color="auto"/>
              <w:bottom w:val="nil"/>
              <w:right w:val="single" w:sz="4" w:space="0" w:color="auto"/>
            </w:tcBorders>
            <w:vAlign w:val="center"/>
            <w:tcPrChange w:id="76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5FD10A83" w14:textId="77777777" w:rsidR="00151C2B" w:rsidRDefault="00151C2B" w:rsidP="00007C67">
            <w:pPr>
              <w:pStyle w:val="TAC"/>
              <w:rPr>
                <w:lang w:val="en-US" w:eastAsia="zh-CN"/>
              </w:rPr>
            </w:pPr>
            <w:r>
              <w:rPr>
                <w:lang w:val="en-US" w:eastAsia="zh-CN"/>
              </w:rPr>
              <w:t>4 and 5</w:t>
            </w:r>
          </w:p>
        </w:tc>
      </w:tr>
      <w:tr w:rsidR="00151C2B" w14:paraId="7E3E0E33" w14:textId="77777777" w:rsidTr="00007C67">
        <w:trPr>
          <w:trHeight w:val="29"/>
          <w:trPrChange w:id="76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6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F63C2F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6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13BBDC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6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BEC1D50"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77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C2D4B60" w14:textId="77777777" w:rsidR="00151C2B" w:rsidRDefault="00151C2B" w:rsidP="00007C67">
            <w:pPr>
              <w:pStyle w:val="TAC"/>
              <w:rPr>
                <w:lang w:val="en-US" w:eastAsia="zh-CN" w:bidi="ar"/>
              </w:rPr>
            </w:pPr>
            <w:r>
              <w:rPr>
                <w:lang w:val="en-US"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Change w:id="77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0B15607" w14:textId="77777777" w:rsidR="00151C2B" w:rsidRDefault="00151C2B" w:rsidP="00007C67">
            <w:pPr>
              <w:pStyle w:val="TAC"/>
              <w:rPr>
                <w:lang w:val="en-US" w:eastAsia="zh-CN"/>
              </w:rPr>
            </w:pPr>
          </w:p>
        </w:tc>
      </w:tr>
      <w:tr w:rsidR="00151C2B" w14:paraId="39A1B6D6" w14:textId="77777777" w:rsidTr="00007C67">
        <w:trPr>
          <w:trHeight w:val="29"/>
          <w:trPrChange w:id="77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77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2DB3BB8E"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77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632F0855"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7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E5F853D" w14:textId="77777777" w:rsidR="00151C2B" w:rsidRDefault="00151C2B" w:rsidP="00007C67">
            <w:pPr>
              <w:pStyle w:val="TAC"/>
              <w:rPr>
                <w:lang w:val="en-US" w:eastAsia="zh-CN"/>
              </w:rPr>
            </w:pPr>
            <w:r>
              <w:rPr>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77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1873F43" w14:textId="77777777" w:rsidR="00151C2B" w:rsidRDefault="00151C2B" w:rsidP="00007C67">
            <w:pPr>
              <w:pStyle w:val="TAC"/>
              <w:rPr>
                <w:lang w:val="en-US" w:eastAsia="zh-CN" w:bidi="ar"/>
              </w:rPr>
            </w:pPr>
            <w:r>
              <w:rPr>
                <w:lang w:val="en-US" w:eastAsia="zh-CN" w:bidi="ar"/>
              </w:rPr>
              <w:t>CA_n77(2A)_BCS 4 and 5</w:t>
            </w:r>
          </w:p>
        </w:tc>
        <w:tc>
          <w:tcPr>
            <w:tcW w:w="2545" w:type="dxa"/>
            <w:tcBorders>
              <w:top w:val="nil"/>
              <w:left w:val="single" w:sz="4" w:space="0" w:color="auto"/>
              <w:bottom w:val="single" w:sz="4" w:space="0" w:color="auto"/>
              <w:right w:val="single" w:sz="4" w:space="0" w:color="auto"/>
            </w:tcBorders>
            <w:vAlign w:val="center"/>
            <w:tcPrChange w:id="77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C92DFD4" w14:textId="77777777" w:rsidR="00151C2B" w:rsidRDefault="00151C2B" w:rsidP="00007C67">
            <w:pPr>
              <w:pStyle w:val="TAC"/>
              <w:rPr>
                <w:lang w:val="en-US" w:eastAsia="zh-CN"/>
              </w:rPr>
            </w:pPr>
          </w:p>
        </w:tc>
      </w:tr>
      <w:tr w:rsidR="00151C2B" w14:paraId="7D00AE8B" w14:textId="77777777" w:rsidTr="00007C67">
        <w:trPr>
          <w:trHeight w:val="29"/>
          <w:trPrChange w:id="77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tcPrChange w:id="779" w:author="Anritsu" w:date="2024-05-02T11:22:00Z" w16du:dateUtc="2024-05-02T02:22:00Z">
              <w:tcPr>
                <w:tcW w:w="2798" w:type="dxa"/>
                <w:gridSpan w:val="3"/>
                <w:tcBorders>
                  <w:top w:val="nil"/>
                  <w:left w:val="single" w:sz="4" w:space="0" w:color="auto"/>
                  <w:bottom w:val="nil"/>
                  <w:right w:val="single" w:sz="4" w:space="0" w:color="auto"/>
                </w:tcBorders>
              </w:tcPr>
            </w:tcPrChange>
          </w:tcPr>
          <w:p w14:paraId="0BEFFC06" w14:textId="77777777" w:rsidR="00151C2B" w:rsidRDefault="00151C2B" w:rsidP="00007C67">
            <w:pPr>
              <w:pStyle w:val="TAC"/>
              <w:rPr>
                <w:lang w:val="en-US" w:eastAsia="zh-CN"/>
              </w:rPr>
            </w:pPr>
            <w:r>
              <w:rPr>
                <w:lang w:val="en-US" w:eastAsia="zh-CN"/>
              </w:rPr>
              <w:t>CA_n25A-n66A-n78A</w:t>
            </w:r>
          </w:p>
        </w:tc>
        <w:tc>
          <w:tcPr>
            <w:tcW w:w="2804" w:type="dxa"/>
            <w:tcBorders>
              <w:top w:val="nil"/>
              <w:left w:val="single" w:sz="4" w:space="0" w:color="auto"/>
              <w:bottom w:val="nil"/>
              <w:right w:val="single" w:sz="4" w:space="0" w:color="auto"/>
            </w:tcBorders>
            <w:tcPrChange w:id="780" w:author="Anritsu" w:date="2024-05-02T11:22:00Z" w16du:dateUtc="2024-05-02T02:22:00Z">
              <w:tcPr>
                <w:tcW w:w="2804" w:type="dxa"/>
                <w:gridSpan w:val="3"/>
                <w:tcBorders>
                  <w:top w:val="nil"/>
                  <w:left w:val="single" w:sz="4" w:space="0" w:color="auto"/>
                  <w:bottom w:val="nil"/>
                  <w:right w:val="single" w:sz="4" w:space="0" w:color="auto"/>
                </w:tcBorders>
              </w:tcPr>
            </w:tcPrChange>
          </w:tcPr>
          <w:p w14:paraId="10A42236" w14:textId="77777777" w:rsidR="00151C2B" w:rsidRDefault="00151C2B" w:rsidP="00007C6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3C135A8" w14:textId="77777777" w:rsidR="00151C2B" w:rsidRDefault="00151C2B" w:rsidP="00007C6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26341ED0" w14:textId="77777777" w:rsidR="00151C2B" w:rsidRDefault="00151C2B" w:rsidP="00007C67">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1316" w:type="dxa"/>
            <w:tcBorders>
              <w:top w:val="single" w:sz="4" w:space="0" w:color="auto"/>
              <w:left w:val="single" w:sz="4" w:space="0" w:color="auto"/>
              <w:bottom w:val="single" w:sz="4" w:space="0" w:color="auto"/>
              <w:right w:val="single" w:sz="4" w:space="0" w:color="auto"/>
            </w:tcBorders>
            <w:vAlign w:val="center"/>
            <w:tcPrChange w:id="78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88ECE8E" w14:textId="77777777" w:rsidR="00151C2B" w:rsidRDefault="00151C2B" w:rsidP="00007C67">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Change w:id="78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996F1E1" w14:textId="77777777" w:rsidR="00151C2B" w:rsidRDefault="00151C2B" w:rsidP="00007C67">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Change w:id="783" w:author="Anritsu" w:date="2024-05-02T11:22:00Z" w16du:dateUtc="2024-05-02T02:22:00Z">
              <w:tcPr>
                <w:tcW w:w="2545" w:type="dxa"/>
                <w:gridSpan w:val="2"/>
                <w:tcBorders>
                  <w:top w:val="nil"/>
                  <w:left w:val="single" w:sz="4" w:space="0" w:color="auto"/>
                  <w:bottom w:val="nil"/>
                  <w:right w:val="single" w:sz="4" w:space="0" w:color="auto"/>
                </w:tcBorders>
              </w:tcPr>
            </w:tcPrChange>
          </w:tcPr>
          <w:p w14:paraId="0ECA2BD8" w14:textId="77777777" w:rsidR="00151C2B" w:rsidRDefault="00151C2B" w:rsidP="00007C67">
            <w:pPr>
              <w:pStyle w:val="TAC"/>
              <w:rPr>
                <w:lang w:val="en-US" w:eastAsia="zh-CN"/>
              </w:rPr>
            </w:pPr>
            <w:r>
              <w:rPr>
                <w:lang w:val="en-US" w:eastAsia="zh-CN"/>
              </w:rPr>
              <w:t>0</w:t>
            </w:r>
          </w:p>
        </w:tc>
      </w:tr>
      <w:tr w:rsidR="00151C2B" w14:paraId="3D996D75" w14:textId="77777777" w:rsidTr="00007C67">
        <w:trPr>
          <w:trHeight w:val="29"/>
          <w:trPrChange w:id="78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8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E3509B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8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3C2E88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8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75F7995"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78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4C80A64" w14:textId="77777777" w:rsidR="00151C2B" w:rsidRDefault="00151C2B" w:rsidP="00007C67">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78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943802F" w14:textId="77777777" w:rsidR="00151C2B" w:rsidRDefault="00151C2B" w:rsidP="00007C67">
            <w:pPr>
              <w:pStyle w:val="TAC"/>
              <w:rPr>
                <w:lang w:val="en-US" w:eastAsia="zh-CN"/>
              </w:rPr>
            </w:pPr>
          </w:p>
        </w:tc>
      </w:tr>
      <w:tr w:rsidR="00151C2B" w14:paraId="069E7494" w14:textId="77777777" w:rsidTr="00007C67">
        <w:trPr>
          <w:trHeight w:val="29"/>
          <w:trPrChange w:id="79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9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208E7F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9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AB6B22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9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DDCBB48" w14:textId="77777777" w:rsidR="00151C2B" w:rsidRDefault="00151C2B" w:rsidP="00007C67">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79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809BFCE" w14:textId="77777777" w:rsidR="00151C2B" w:rsidRDefault="00151C2B" w:rsidP="00007C67">
            <w:pPr>
              <w:pStyle w:val="TAC"/>
              <w:rPr>
                <w:lang w:val="en-US" w:eastAsia="zh-CN" w:bidi="ar"/>
              </w:rPr>
            </w:pPr>
            <w:r>
              <w:rPr>
                <w:lang w:val="en-US"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Change w:id="79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910050C" w14:textId="77777777" w:rsidR="00151C2B" w:rsidRDefault="00151C2B" w:rsidP="00007C67">
            <w:pPr>
              <w:pStyle w:val="TAC"/>
              <w:rPr>
                <w:lang w:val="en-US" w:eastAsia="zh-CN"/>
              </w:rPr>
            </w:pPr>
          </w:p>
        </w:tc>
      </w:tr>
      <w:tr w:rsidR="00151C2B" w14:paraId="4FCED6D2" w14:textId="77777777" w:rsidTr="00007C67">
        <w:trPr>
          <w:trHeight w:val="29"/>
          <w:trPrChange w:id="79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79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7EB15BB"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79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0AD50BE"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79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3FF707F" w14:textId="77777777" w:rsidR="00151C2B" w:rsidRDefault="00151C2B" w:rsidP="00007C67">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Change w:id="80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98BB26C" w14:textId="77777777" w:rsidR="00151C2B" w:rsidRDefault="00151C2B" w:rsidP="00007C67">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tcPrChange w:id="801" w:author="Anritsu" w:date="2024-05-02T11:22:00Z" w16du:dateUtc="2024-05-02T02:22:00Z">
              <w:tcPr>
                <w:tcW w:w="2545" w:type="dxa"/>
                <w:gridSpan w:val="2"/>
                <w:tcBorders>
                  <w:top w:val="nil"/>
                  <w:left w:val="single" w:sz="4" w:space="0" w:color="auto"/>
                  <w:bottom w:val="nil"/>
                  <w:right w:val="single" w:sz="4" w:space="0" w:color="auto"/>
                </w:tcBorders>
              </w:tcPr>
            </w:tcPrChange>
          </w:tcPr>
          <w:p w14:paraId="6F489D7E" w14:textId="77777777" w:rsidR="00151C2B" w:rsidRDefault="00151C2B" w:rsidP="00007C67">
            <w:pPr>
              <w:pStyle w:val="TAC"/>
              <w:rPr>
                <w:lang w:val="en-US" w:eastAsia="zh-CN"/>
              </w:rPr>
            </w:pPr>
            <w:r>
              <w:rPr>
                <w:lang w:val="en-US" w:eastAsia="zh-CN"/>
              </w:rPr>
              <w:t>1</w:t>
            </w:r>
          </w:p>
        </w:tc>
      </w:tr>
      <w:tr w:rsidR="00151C2B" w14:paraId="1DD3B6ED" w14:textId="77777777" w:rsidTr="00007C67">
        <w:trPr>
          <w:trHeight w:val="29"/>
          <w:trPrChange w:id="80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80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D140D6E"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80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554185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0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635AFB8"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80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4A30CF1" w14:textId="77777777" w:rsidR="00151C2B" w:rsidRDefault="00151C2B" w:rsidP="00007C67">
            <w:pPr>
              <w:pStyle w:val="TAC"/>
              <w:rPr>
                <w:lang w:val="en-US" w:eastAsia="zh-CN" w:bidi="ar"/>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80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5E34775B" w14:textId="77777777" w:rsidR="00151C2B" w:rsidRDefault="00151C2B" w:rsidP="00007C67">
            <w:pPr>
              <w:pStyle w:val="TAC"/>
              <w:rPr>
                <w:lang w:val="en-US" w:eastAsia="zh-CN"/>
              </w:rPr>
            </w:pPr>
          </w:p>
        </w:tc>
      </w:tr>
      <w:tr w:rsidR="00151C2B" w14:paraId="2D5B32B4" w14:textId="77777777" w:rsidTr="00007C67">
        <w:trPr>
          <w:trHeight w:val="29"/>
          <w:trPrChange w:id="80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80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5E1D65E8"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81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28DB5DE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1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2AD7076" w14:textId="77777777" w:rsidR="00151C2B" w:rsidRDefault="00151C2B" w:rsidP="00007C67">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81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2C00BAC" w14:textId="77777777" w:rsidR="00151C2B" w:rsidRDefault="00151C2B" w:rsidP="00007C67">
            <w:pPr>
              <w:pStyle w:val="TAC"/>
              <w:rPr>
                <w:lang w:val="en-US"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81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2C8CB728" w14:textId="77777777" w:rsidR="00151C2B" w:rsidRDefault="00151C2B" w:rsidP="00007C67">
            <w:pPr>
              <w:pStyle w:val="TAC"/>
              <w:rPr>
                <w:lang w:val="en-US" w:eastAsia="zh-CN"/>
              </w:rPr>
            </w:pPr>
          </w:p>
        </w:tc>
      </w:tr>
      <w:tr w:rsidR="00151C2B" w14:paraId="327F192E" w14:textId="77777777" w:rsidTr="00007C67">
        <w:trPr>
          <w:trHeight w:val="29"/>
          <w:trPrChange w:id="814"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815"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1EB4ED92" w14:textId="77777777" w:rsidR="00151C2B" w:rsidRDefault="00151C2B" w:rsidP="00007C67">
            <w:pPr>
              <w:pStyle w:val="TAC"/>
              <w:rPr>
                <w:lang w:val="en-US" w:eastAsia="zh-CN"/>
              </w:rPr>
            </w:pPr>
            <w:r>
              <w:rPr>
                <w:rFonts w:cs="Arial"/>
                <w:szCs w:val="18"/>
                <w:lang w:val="en-US"/>
              </w:rPr>
              <w:t>CA_n25A-n66A-n78(2A)</w:t>
            </w:r>
          </w:p>
        </w:tc>
        <w:tc>
          <w:tcPr>
            <w:tcW w:w="2804" w:type="dxa"/>
            <w:tcBorders>
              <w:top w:val="single" w:sz="4" w:space="0" w:color="auto"/>
              <w:left w:val="single" w:sz="4" w:space="0" w:color="auto"/>
              <w:bottom w:val="nil"/>
              <w:right w:val="single" w:sz="4" w:space="0" w:color="auto"/>
            </w:tcBorders>
            <w:vAlign w:val="center"/>
            <w:tcPrChange w:id="81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E0ACD23" w14:textId="77777777" w:rsidR="00151C2B" w:rsidRDefault="00151C2B" w:rsidP="00007C67">
            <w:pPr>
              <w:pStyle w:val="TAC"/>
              <w:rPr>
                <w:lang w:val="en-US" w:eastAsia="zh-CN"/>
              </w:rPr>
            </w:pPr>
            <w:r>
              <w:rPr>
                <w:rFonts w:cs="Arial"/>
                <w:szCs w:val="18"/>
                <w:lang w:val="en-US"/>
              </w:rPr>
              <w:t>CA_n25A-n66A</w:t>
            </w:r>
            <w:r>
              <w:rPr>
                <w:rFonts w:cs="Arial"/>
                <w:szCs w:val="18"/>
                <w:lang w:val="en-US"/>
              </w:rPr>
              <w:br/>
              <w:t>CA_n25A-n78A</w:t>
            </w:r>
            <w:r>
              <w:rPr>
                <w:rFonts w:cs="Arial"/>
                <w:szCs w:val="18"/>
                <w:lang w:val="en-US"/>
              </w:rPr>
              <w:br/>
              <w:t>CA_n66A-n78A</w:t>
            </w:r>
          </w:p>
        </w:tc>
        <w:tc>
          <w:tcPr>
            <w:tcW w:w="1316" w:type="dxa"/>
            <w:tcBorders>
              <w:top w:val="single" w:sz="4" w:space="0" w:color="auto"/>
              <w:left w:val="single" w:sz="4" w:space="0" w:color="auto"/>
              <w:bottom w:val="single" w:sz="4" w:space="0" w:color="auto"/>
              <w:right w:val="single" w:sz="4" w:space="0" w:color="auto"/>
            </w:tcBorders>
            <w:vAlign w:val="center"/>
            <w:tcPrChange w:id="81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F6C7C0D" w14:textId="77777777" w:rsidR="00151C2B" w:rsidRDefault="00151C2B" w:rsidP="00007C67">
            <w:pPr>
              <w:pStyle w:val="TAC"/>
              <w:rPr>
                <w:lang w:val="en-US" w:eastAsia="zh-CN"/>
              </w:rPr>
            </w:pPr>
            <w:r>
              <w:rPr>
                <w:lang w:val="en-US" w:eastAsia="zh-CN"/>
              </w:rPr>
              <w:t>n25</w:t>
            </w:r>
          </w:p>
        </w:tc>
        <w:tc>
          <w:tcPr>
            <w:tcW w:w="4465" w:type="dxa"/>
            <w:tcBorders>
              <w:top w:val="single" w:sz="4" w:space="0" w:color="auto"/>
              <w:left w:val="single" w:sz="4" w:space="0" w:color="auto"/>
              <w:bottom w:val="single" w:sz="4" w:space="0" w:color="auto"/>
              <w:right w:val="single" w:sz="4" w:space="0" w:color="auto"/>
            </w:tcBorders>
            <w:vAlign w:val="center"/>
            <w:tcPrChange w:id="81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FDFCB60" w14:textId="77777777" w:rsidR="00151C2B" w:rsidRDefault="00151C2B" w:rsidP="00007C67">
            <w:pPr>
              <w:pStyle w:val="TAC"/>
              <w:rPr>
                <w:lang w:val="en-US" w:eastAsia="zh-CN"/>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81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6789F4BE" w14:textId="77777777" w:rsidR="00151C2B" w:rsidRDefault="00151C2B" w:rsidP="00007C67">
            <w:pPr>
              <w:pStyle w:val="TAC"/>
              <w:rPr>
                <w:lang w:val="en-US" w:eastAsia="zh-CN"/>
              </w:rPr>
            </w:pPr>
            <w:r>
              <w:rPr>
                <w:lang w:val="en-US" w:eastAsia="zh-CN"/>
              </w:rPr>
              <w:t>0</w:t>
            </w:r>
          </w:p>
        </w:tc>
      </w:tr>
      <w:tr w:rsidR="00151C2B" w14:paraId="547546C8" w14:textId="77777777" w:rsidTr="00007C67">
        <w:trPr>
          <w:trHeight w:val="29"/>
          <w:trPrChange w:id="82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82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0F5D2BA"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82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1A1FB5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2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E3332C9"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82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D301320" w14:textId="77777777" w:rsidR="00151C2B" w:rsidRDefault="00151C2B" w:rsidP="00007C67">
            <w:pPr>
              <w:pStyle w:val="TAC"/>
              <w:rPr>
                <w:lang w:val="en-US" w:eastAsia="zh-CN"/>
              </w:rPr>
            </w:pPr>
            <w:r>
              <w:rPr>
                <w:lang w:val="en-US" w:eastAsia="zh-CN" w:bidi="ar"/>
              </w:rPr>
              <w:t>5, 10, 15, 20, 25, 30, 40</w:t>
            </w:r>
          </w:p>
        </w:tc>
        <w:tc>
          <w:tcPr>
            <w:tcW w:w="2545" w:type="dxa"/>
            <w:tcBorders>
              <w:top w:val="nil"/>
              <w:left w:val="single" w:sz="4" w:space="0" w:color="auto"/>
              <w:bottom w:val="nil"/>
              <w:right w:val="single" w:sz="4" w:space="0" w:color="auto"/>
            </w:tcBorders>
            <w:vAlign w:val="center"/>
            <w:tcPrChange w:id="82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85A8A37" w14:textId="77777777" w:rsidR="00151C2B" w:rsidRDefault="00151C2B" w:rsidP="00007C67">
            <w:pPr>
              <w:pStyle w:val="TAC"/>
              <w:rPr>
                <w:lang w:val="en-US" w:eastAsia="zh-CN"/>
              </w:rPr>
            </w:pPr>
          </w:p>
        </w:tc>
      </w:tr>
      <w:tr w:rsidR="00151C2B" w14:paraId="27A6925E" w14:textId="77777777" w:rsidTr="00007C67">
        <w:trPr>
          <w:trHeight w:val="29"/>
          <w:trPrChange w:id="82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82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32294897"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82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4D28BD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2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C4B9FC8" w14:textId="77777777" w:rsidR="00151C2B" w:rsidRDefault="00151C2B" w:rsidP="00007C67">
            <w:pPr>
              <w:pStyle w:val="TAC"/>
              <w:rPr>
                <w:lang w:val="en-US" w:eastAsia="zh-CN"/>
              </w:rPr>
            </w:pPr>
            <w:r>
              <w:rPr>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83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C3D8C0F" w14:textId="77777777" w:rsidR="00151C2B" w:rsidRDefault="00151C2B" w:rsidP="00007C67">
            <w:pPr>
              <w:pStyle w:val="TAC"/>
              <w:rPr>
                <w:lang w:val="en-US" w:eastAsia="zh-CN"/>
              </w:rPr>
            </w:pPr>
            <w:r>
              <w:rPr>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Change w:id="83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032CB1B" w14:textId="77777777" w:rsidR="00151C2B" w:rsidRDefault="00151C2B" w:rsidP="00007C67">
            <w:pPr>
              <w:pStyle w:val="TAC"/>
              <w:rPr>
                <w:lang w:val="en-US" w:eastAsia="zh-CN"/>
              </w:rPr>
            </w:pPr>
          </w:p>
        </w:tc>
      </w:tr>
      <w:tr w:rsidR="00151C2B" w14:paraId="657A17C9" w14:textId="77777777" w:rsidTr="00007C67">
        <w:trPr>
          <w:trHeight w:val="29"/>
          <w:trPrChange w:id="83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83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3C49E588" w14:textId="77777777" w:rsidR="00151C2B" w:rsidRDefault="00151C2B" w:rsidP="00007C67">
            <w:pPr>
              <w:pStyle w:val="TAC"/>
              <w:rPr>
                <w:lang w:val="en-US" w:eastAsia="zh-CN"/>
              </w:rPr>
            </w:pPr>
            <w:r>
              <w:rPr>
                <w:lang w:val="en-US"/>
              </w:rPr>
              <w:t>CA_n26A-n66A-n70A</w:t>
            </w:r>
          </w:p>
        </w:tc>
        <w:tc>
          <w:tcPr>
            <w:tcW w:w="2804" w:type="dxa"/>
            <w:tcBorders>
              <w:top w:val="single" w:sz="4" w:space="0" w:color="auto"/>
              <w:left w:val="single" w:sz="4" w:space="0" w:color="auto"/>
              <w:bottom w:val="nil"/>
              <w:right w:val="single" w:sz="4" w:space="0" w:color="auto"/>
            </w:tcBorders>
            <w:vAlign w:val="center"/>
            <w:tcPrChange w:id="83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79F773E2" w14:textId="77777777" w:rsidR="00151C2B" w:rsidRDefault="00151C2B" w:rsidP="00007C67">
            <w:pPr>
              <w:pStyle w:val="TAC"/>
              <w:rPr>
                <w:lang w:val="en-US" w:eastAsia="zh-CN"/>
              </w:rPr>
            </w:pPr>
            <w:r>
              <w:rPr>
                <w:lang w:val="en-US" w:eastAsia="zh-CN"/>
              </w:rPr>
              <w:t>CA_n26A-n66A</w:t>
            </w:r>
          </w:p>
          <w:p w14:paraId="2525B15F" w14:textId="77777777" w:rsidR="00151C2B" w:rsidRDefault="00151C2B" w:rsidP="00007C67">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Change w:id="83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2123E30" w14:textId="77777777" w:rsidR="00151C2B" w:rsidRDefault="00151C2B" w:rsidP="00007C67">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Change w:id="83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0E88584" w14:textId="77777777" w:rsidR="00151C2B" w:rsidRDefault="00151C2B" w:rsidP="00007C67">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Change w:id="83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356D6C4" w14:textId="77777777" w:rsidR="00151C2B" w:rsidRDefault="00151C2B" w:rsidP="00007C67">
            <w:pPr>
              <w:pStyle w:val="TAC"/>
              <w:rPr>
                <w:lang w:val="en-US" w:eastAsia="zh-CN"/>
              </w:rPr>
            </w:pPr>
            <w:r>
              <w:rPr>
                <w:lang w:val="en-US" w:eastAsia="zh-CN"/>
              </w:rPr>
              <w:t>0</w:t>
            </w:r>
          </w:p>
        </w:tc>
      </w:tr>
      <w:tr w:rsidR="00151C2B" w14:paraId="721C5B68" w14:textId="77777777" w:rsidTr="00007C67">
        <w:trPr>
          <w:trHeight w:val="29"/>
          <w:trPrChange w:id="83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83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7EF65B2"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84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61D11D0"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4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4414296"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84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6A44F28"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84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87D8321" w14:textId="77777777" w:rsidR="00151C2B" w:rsidRDefault="00151C2B" w:rsidP="00007C67">
            <w:pPr>
              <w:pStyle w:val="TAC"/>
              <w:rPr>
                <w:lang w:val="en-US" w:eastAsia="zh-CN"/>
              </w:rPr>
            </w:pPr>
          </w:p>
        </w:tc>
      </w:tr>
      <w:tr w:rsidR="00151C2B" w14:paraId="16A37707" w14:textId="77777777" w:rsidTr="00007C67">
        <w:trPr>
          <w:trHeight w:val="29"/>
          <w:trPrChange w:id="84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84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4EB9D7E"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84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E05B63B"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4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C2CA589" w14:textId="77777777" w:rsidR="00151C2B" w:rsidRDefault="00151C2B" w:rsidP="00007C67">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Change w:id="84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7D76A23"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84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E0F93BC" w14:textId="77777777" w:rsidR="00151C2B" w:rsidRDefault="00151C2B" w:rsidP="00007C67">
            <w:pPr>
              <w:pStyle w:val="TAC"/>
              <w:rPr>
                <w:lang w:val="en-US" w:eastAsia="zh-CN"/>
              </w:rPr>
            </w:pPr>
          </w:p>
        </w:tc>
      </w:tr>
      <w:tr w:rsidR="00151C2B" w14:paraId="049B1821" w14:textId="77777777" w:rsidTr="00007C67">
        <w:trPr>
          <w:trHeight w:val="29"/>
          <w:trPrChange w:id="85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85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181A1852" w14:textId="77777777" w:rsidR="00151C2B" w:rsidRDefault="00151C2B" w:rsidP="00007C67">
            <w:pPr>
              <w:pStyle w:val="TAC"/>
              <w:rPr>
                <w:lang w:val="en-US" w:eastAsia="zh-CN"/>
              </w:rPr>
            </w:pPr>
            <w:r>
              <w:rPr>
                <w:lang w:val="en-US"/>
              </w:rPr>
              <w:t>CA_n26A-n66(2A)-n70A</w:t>
            </w:r>
          </w:p>
        </w:tc>
        <w:tc>
          <w:tcPr>
            <w:tcW w:w="2804" w:type="dxa"/>
            <w:tcBorders>
              <w:top w:val="single" w:sz="4" w:space="0" w:color="auto"/>
              <w:left w:val="single" w:sz="4" w:space="0" w:color="auto"/>
              <w:bottom w:val="nil"/>
              <w:right w:val="single" w:sz="4" w:space="0" w:color="auto"/>
            </w:tcBorders>
            <w:vAlign w:val="center"/>
            <w:tcPrChange w:id="85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C23ADEC" w14:textId="77777777" w:rsidR="00151C2B" w:rsidRDefault="00151C2B" w:rsidP="00007C67">
            <w:pPr>
              <w:pStyle w:val="TAC"/>
              <w:rPr>
                <w:lang w:val="en-US" w:eastAsia="zh-CN"/>
              </w:rPr>
            </w:pPr>
            <w:r>
              <w:rPr>
                <w:lang w:val="en-US" w:eastAsia="zh-CN"/>
              </w:rPr>
              <w:t>CA_n26A-n66A</w:t>
            </w:r>
          </w:p>
          <w:p w14:paraId="3FD4100D" w14:textId="77777777" w:rsidR="00151C2B" w:rsidRDefault="00151C2B" w:rsidP="00007C67">
            <w:pPr>
              <w:pStyle w:val="TAC"/>
              <w:rPr>
                <w:lang w:val="en-US" w:eastAsia="zh-CN"/>
              </w:rPr>
            </w:pPr>
            <w:r>
              <w:rPr>
                <w:lang w:val="en-US" w:eastAsia="zh-CN"/>
              </w:rPr>
              <w:t>CA_n26A-n70A</w:t>
            </w:r>
          </w:p>
        </w:tc>
        <w:tc>
          <w:tcPr>
            <w:tcW w:w="1316" w:type="dxa"/>
            <w:tcBorders>
              <w:top w:val="single" w:sz="4" w:space="0" w:color="auto"/>
              <w:left w:val="single" w:sz="4" w:space="0" w:color="auto"/>
              <w:bottom w:val="single" w:sz="4" w:space="0" w:color="auto"/>
              <w:right w:val="single" w:sz="4" w:space="0" w:color="auto"/>
            </w:tcBorders>
            <w:vAlign w:val="center"/>
            <w:tcPrChange w:id="85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57889FB" w14:textId="77777777" w:rsidR="00151C2B" w:rsidRDefault="00151C2B" w:rsidP="00007C67">
            <w:pPr>
              <w:pStyle w:val="TAC"/>
              <w:rPr>
                <w:lang w:val="en-US" w:eastAsia="zh-CN"/>
              </w:rPr>
            </w:pPr>
            <w:r>
              <w:rPr>
                <w:lang w:val="en-US" w:eastAsia="zh-CN"/>
              </w:rPr>
              <w:t>n26</w:t>
            </w:r>
          </w:p>
        </w:tc>
        <w:tc>
          <w:tcPr>
            <w:tcW w:w="4465" w:type="dxa"/>
            <w:tcBorders>
              <w:top w:val="single" w:sz="4" w:space="0" w:color="auto"/>
              <w:left w:val="single" w:sz="4" w:space="0" w:color="auto"/>
              <w:bottom w:val="single" w:sz="4" w:space="0" w:color="auto"/>
              <w:right w:val="single" w:sz="4" w:space="0" w:color="auto"/>
            </w:tcBorders>
            <w:vAlign w:val="center"/>
            <w:tcPrChange w:id="85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C52320F" w14:textId="77777777" w:rsidR="00151C2B" w:rsidRDefault="00151C2B" w:rsidP="00007C67">
            <w:pPr>
              <w:pStyle w:val="TAC"/>
              <w:rPr>
                <w:lang w:val="en-US" w:eastAsia="zh-CN"/>
              </w:rPr>
            </w:pPr>
            <w:r>
              <w:rPr>
                <w:lang w:val="en-US" w:eastAsia="zh-CN"/>
              </w:rPr>
              <w:t>5, 10, 15, 20</w:t>
            </w:r>
          </w:p>
        </w:tc>
        <w:tc>
          <w:tcPr>
            <w:tcW w:w="2545" w:type="dxa"/>
            <w:tcBorders>
              <w:top w:val="single" w:sz="4" w:space="0" w:color="auto"/>
              <w:left w:val="single" w:sz="4" w:space="0" w:color="auto"/>
              <w:bottom w:val="nil"/>
              <w:right w:val="single" w:sz="4" w:space="0" w:color="auto"/>
            </w:tcBorders>
            <w:vAlign w:val="center"/>
            <w:tcPrChange w:id="85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857350D" w14:textId="77777777" w:rsidR="00151C2B" w:rsidRDefault="00151C2B" w:rsidP="00007C67">
            <w:pPr>
              <w:pStyle w:val="TAC"/>
              <w:rPr>
                <w:lang w:val="en-US" w:eastAsia="zh-CN"/>
              </w:rPr>
            </w:pPr>
            <w:r>
              <w:rPr>
                <w:lang w:val="en-US" w:eastAsia="zh-CN"/>
              </w:rPr>
              <w:t>0</w:t>
            </w:r>
          </w:p>
        </w:tc>
      </w:tr>
      <w:tr w:rsidR="00151C2B" w14:paraId="303A3116" w14:textId="77777777" w:rsidTr="00007C67">
        <w:trPr>
          <w:trHeight w:val="29"/>
          <w:trPrChange w:id="85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85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4CF96CC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85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7CDD58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5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E852C01"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86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5F5F049" w14:textId="77777777" w:rsidR="00151C2B" w:rsidRDefault="00151C2B" w:rsidP="00007C67">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Change w:id="86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7101D21" w14:textId="77777777" w:rsidR="00151C2B" w:rsidRDefault="00151C2B" w:rsidP="00007C67">
            <w:pPr>
              <w:pStyle w:val="TAC"/>
              <w:rPr>
                <w:lang w:val="en-US" w:eastAsia="zh-CN"/>
              </w:rPr>
            </w:pPr>
          </w:p>
        </w:tc>
      </w:tr>
      <w:tr w:rsidR="00151C2B" w14:paraId="72EB8746" w14:textId="77777777" w:rsidTr="00007C67">
        <w:trPr>
          <w:trHeight w:val="29"/>
          <w:trPrChange w:id="86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86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379F860"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86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93A5D7B"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6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F211306" w14:textId="77777777" w:rsidR="00151C2B" w:rsidRDefault="00151C2B" w:rsidP="00007C67">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Change w:id="86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2E390C5"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86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6F3582E5" w14:textId="77777777" w:rsidR="00151C2B" w:rsidRDefault="00151C2B" w:rsidP="00007C67">
            <w:pPr>
              <w:pStyle w:val="TAC"/>
              <w:rPr>
                <w:lang w:val="en-US" w:eastAsia="zh-CN"/>
              </w:rPr>
            </w:pPr>
          </w:p>
        </w:tc>
      </w:tr>
      <w:tr w:rsidR="00151C2B" w14:paraId="30E31489" w14:textId="77777777" w:rsidTr="00007C67">
        <w:trPr>
          <w:trHeight w:val="29"/>
          <w:trPrChange w:id="868" w:author="Anritsu" w:date="2024-05-02T11:22:00Z" w16du:dateUtc="2024-05-02T02:22:00Z">
            <w:trPr>
              <w:trHeight w:val="29"/>
            </w:trPr>
          </w:trPrChange>
        </w:trPr>
        <w:tc>
          <w:tcPr>
            <w:tcW w:w="2798" w:type="dxa"/>
            <w:gridSpan w:val="2"/>
            <w:vMerge w:val="restart"/>
            <w:tcBorders>
              <w:top w:val="nil"/>
              <w:left w:val="single" w:sz="4" w:space="0" w:color="auto"/>
              <w:right w:val="single" w:sz="4" w:space="0" w:color="auto"/>
            </w:tcBorders>
            <w:vAlign w:val="center"/>
            <w:tcPrChange w:id="869" w:author="Anritsu" w:date="2024-05-02T11:22:00Z" w16du:dateUtc="2024-05-02T02:22:00Z">
              <w:tcPr>
                <w:tcW w:w="2798" w:type="dxa"/>
                <w:gridSpan w:val="3"/>
                <w:vMerge w:val="restart"/>
                <w:tcBorders>
                  <w:top w:val="nil"/>
                  <w:left w:val="single" w:sz="4" w:space="0" w:color="auto"/>
                  <w:right w:val="single" w:sz="4" w:space="0" w:color="auto"/>
                </w:tcBorders>
                <w:vAlign w:val="center"/>
              </w:tcPr>
            </w:tcPrChange>
          </w:tcPr>
          <w:p w14:paraId="50B1718E" w14:textId="77777777" w:rsidR="00151C2B" w:rsidRDefault="00151C2B" w:rsidP="00007C67">
            <w:pPr>
              <w:pStyle w:val="TAC"/>
              <w:rPr>
                <w:lang w:val="en-US" w:eastAsia="zh-CN"/>
              </w:rPr>
            </w:pPr>
            <w:r>
              <w:rPr>
                <w:lang w:val="en-US" w:eastAsia="zh-CN"/>
              </w:rPr>
              <w:t>CA_n28A-n41A-n79A</w:t>
            </w:r>
          </w:p>
        </w:tc>
        <w:tc>
          <w:tcPr>
            <w:tcW w:w="2804" w:type="dxa"/>
            <w:vMerge w:val="restart"/>
            <w:tcBorders>
              <w:top w:val="nil"/>
              <w:left w:val="single" w:sz="4" w:space="0" w:color="auto"/>
              <w:right w:val="single" w:sz="4" w:space="0" w:color="auto"/>
            </w:tcBorders>
            <w:vAlign w:val="center"/>
            <w:tcPrChange w:id="870" w:author="Anritsu" w:date="2024-05-02T11:22:00Z" w16du:dateUtc="2024-05-02T02:22:00Z">
              <w:tcPr>
                <w:tcW w:w="2804" w:type="dxa"/>
                <w:gridSpan w:val="3"/>
                <w:vMerge w:val="restart"/>
                <w:tcBorders>
                  <w:top w:val="nil"/>
                  <w:left w:val="single" w:sz="4" w:space="0" w:color="auto"/>
                  <w:right w:val="single" w:sz="4" w:space="0" w:color="auto"/>
                </w:tcBorders>
                <w:vAlign w:val="center"/>
              </w:tcPr>
            </w:tcPrChange>
          </w:tcPr>
          <w:p w14:paraId="425E286E" w14:textId="77777777" w:rsidR="00151C2B" w:rsidRDefault="00151C2B" w:rsidP="00007C67">
            <w:pPr>
              <w:pStyle w:val="TAC"/>
              <w:rPr>
                <w:color w:val="000000"/>
                <w:szCs w:val="18"/>
                <w:lang w:val="en-US" w:eastAsia="zh-CN"/>
              </w:rPr>
            </w:pPr>
            <w:r>
              <w:rPr>
                <w:color w:val="000000"/>
                <w:szCs w:val="18"/>
                <w:lang w:val="en-US" w:eastAsia="zh-CN"/>
              </w:rPr>
              <w:t>CA_n28A-n41A</w:t>
            </w:r>
          </w:p>
          <w:p w14:paraId="3141E79E" w14:textId="77777777" w:rsidR="00151C2B" w:rsidRDefault="00151C2B" w:rsidP="00007C67">
            <w:pPr>
              <w:pStyle w:val="TAC"/>
              <w:rPr>
                <w:color w:val="000000"/>
                <w:szCs w:val="18"/>
                <w:lang w:val="en-US" w:eastAsia="zh-CN"/>
              </w:rPr>
            </w:pPr>
            <w:r>
              <w:rPr>
                <w:color w:val="000000"/>
                <w:szCs w:val="18"/>
                <w:lang w:val="en-US" w:eastAsia="zh-CN"/>
              </w:rPr>
              <w:t>CA_n28A-n79A</w:t>
            </w:r>
          </w:p>
          <w:p w14:paraId="485F6234" w14:textId="77777777" w:rsidR="00151C2B" w:rsidRDefault="00151C2B" w:rsidP="00007C67">
            <w:pPr>
              <w:pStyle w:val="TAC"/>
              <w:rPr>
                <w:lang w:val="en-US" w:eastAsia="zh-CN"/>
              </w:rPr>
            </w:pPr>
            <w:r>
              <w:rPr>
                <w:color w:val="000000"/>
                <w:szCs w:val="18"/>
                <w:lang w:val="en-US" w:eastAsia="zh-CN"/>
              </w:rPr>
              <w:t>CA_n41A-n79A</w:t>
            </w:r>
          </w:p>
        </w:tc>
        <w:tc>
          <w:tcPr>
            <w:tcW w:w="1316" w:type="dxa"/>
            <w:tcBorders>
              <w:top w:val="single" w:sz="4" w:space="0" w:color="auto"/>
              <w:left w:val="single" w:sz="4" w:space="0" w:color="auto"/>
              <w:bottom w:val="single" w:sz="4" w:space="0" w:color="auto"/>
              <w:right w:val="single" w:sz="4" w:space="0" w:color="auto"/>
            </w:tcBorders>
            <w:vAlign w:val="center"/>
            <w:tcPrChange w:id="87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E473B83" w14:textId="77777777" w:rsidR="00151C2B" w:rsidRDefault="00151C2B" w:rsidP="00007C67">
            <w:pPr>
              <w:pStyle w:val="TAC"/>
              <w:rPr>
                <w:lang w:val="en-US" w:eastAsia="zh-CN"/>
              </w:rPr>
            </w:pPr>
            <w:r>
              <w:rPr>
                <w:rFonts w:hint="eastAsia"/>
                <w:lang w:val="en-US" w:eastAsia="zh-CN"/>
              </w:rPr>
              <w:t>n28</w:t>
            </w:r>
          </w:p>
        </w:tc>
        <w:tc>
          <w:tcPr>
            <w:tcW w:w="4465" w:type="dxa"/>
            <w:tcBorders>
              <w:top w:val="single" w:sz="4" w:space="0" w:color="auto"/>
              <w:left w:val="single" w:sz="4" w:space="0" w:color="auto"/>
              <w:bottom w:val="single" w:sz="4" w:space="0" w:color="auto"/>
              <w:right w:val="single" w:sz="4" w:space="0" w:color="auto"/>
            </w:tcBorders>
            <w:vAlign w:val="center"/>
            <w:tcPrChange w:id="87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DC2C32A" w14:textId="77777777" w:rsidR="00151C2B" w:rsidRDefault="00151C2B" w:rsidP="00007C67">
            <w:pPr>
              <w:pStyle w:val="TAC"/>
              <w:rPr>
                <w:lang w:val="en-US" w:eastAsia="zh-CN"/>
              </w:rPr>
            </w:pPr>
            <w:r>
              <w:rPr>
                <w:lang w:val="en-US" w:eastAsia="zh-CN" w:bidi="ar"/>
              </w:rPr>
              <w:t>5, 10, 15, 20, 30</w:t>
            </w:r>
          </w:p>
        </w:tc>
        <w:tc>
          <w:tcPr>
            <w:tcW w:w="2545" w:type="dxa"/>
            <w:vMerge w:val="restart"/>
            <w:tcBorders>
              <w:top w:val="nil"/>
              <w:left w:val="single" w:sz="4" w:space="0" w:color="auto"/>
              <w:right w:val="single" w:sz="4" w:space="0" w:color="auto"/>
            </w:tcBorders>
            <w:vAlign w:val="center"/>
            <w:tcPrChange w:id="873"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13C61367" w14:textId="77777777" w:rsidR="00151C2B" w:rsidRDefault="00151C2B" w:rsidP="00007C67">
            <w:pPr>
              <w:pStyle w:val="TAC"/>
              <w:rPr>
                <w:lang w:val="en-US" w:eastAsia="zh-CN"/>
              </w:rPr>
            </w:pPr>
            <w:r>
              <w:rPr>
                <w:rFonts w:hint="eastAsia"/>
                <w:lang w:val="en-US" w:eastAsia="zh-CN"/>
              </w:rPr>
              <w:t>0</w:t>
            </w:r>
          </w:p>
        </w:tc>
      </w:tr>
      <w:tr w:rsidR="00151C2B" w14:paraId="4F84A58B" w14:textId="77777777" w:rsidTr="00007C67">
        <w:trPr>
          <w:trHeight w:val="29"/>
          <w:trPrChange w:id="874"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875" w:author="Anritsu" w:date="2024-05-02T11:22:00Z" w16du:dateUtc="2024-05-02T02:22:00Z">
              <w:tcPr>
                <w:tcW w:w="2798" w:type="dxa"/>
                <w:gridSpan w:val="3"/>
                <w:vMerge/>
                <w:tcBorders>
                  <w:left w:val="single" w:sz="4" w:space="0" w:color="auto"/>
                  <w:right w:val="single" w:sz="4" w:space="0" w:color="auto"/>
                </w:tcBorders>
                <w:vAlign w:val="center"/>
              </w:tcPr>
            </w:tcPrChange>
          </w:tcPr>
          <w:p w14:paraId="12979581" w14:textId="77777777" w:rsidR="00151C2B" w:rsidRDefault="00151C2B" w:rsidP="00007C67">
            <w:pPr>
              <w:pStyle w:val="TAC"/>
              <w:rPr>
                <w:lang w:val="en-US" w:eastAsia="zh-CN"/>
              </w:rPr>
            </w:pPr>
          </w:p>
        </w:tc>
        <w:tc>
          <w:tcPr>
            <w:tcW w:w="2804" w:type="dxa"/>
            <w:vMerge/>
            <w:tcBorders>
              <w:left w:val="single" w:sz="4" w:space="0" w:color="auto"/>
              <w:right w:val="single" w:sz="4" w:space="0" w:color="auto"/>
            </w:tcBorders>
            <w:vAlign w:val="center"/>
            <w:tcPrChange w:id="876" w:author="Anritsu" w:date="2024-05-02T11:22:00Z" w16du:dateUtc="2024-05-02T02:22:00Z">
              <w:tcPr>
                <w:tcW w:w="2804" w:type="dxa"/>
                <w:gridSpan w:val="3"/>
                <w:vMerge/>
                <w:tcBorders>
                  <w:left w:val="single" w:sz="4" w:space="0" w:color="auto"/>
                  <w:right w:val="single" w:sz="4" w:space="0" w:color="auto"/>
                </w:tcBorders>
                <w:vAlign w:val="center"/>
              </w:tcPr>
            </w:tcPrChange>
          </w:tcPr>
          <w:p w14:paraId="5C4F1F2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7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26AD1DD" w14:textId="77777777" w:rsidR="00151C2B" w:rsidRDefault="00151C2B" w:rsidP="00007C67">
            <w:pPr>
              <w:pStyle w:val="TAC"/>
              <w:rPr>
                <w:lang w:val="en-US" w:eastAsia="zh-CN"/>
              </w:rPr>
            </w:pPr>
            <w:r>
              <w:rPr>
                <w:rFonts w:hint="eastAsia"/>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Change w:id="87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701FC0E" w14:textId="77777777" w:rsidR="00151C2B" w:rsidRDefault="00151C2B" w:rsidP="00007C67">
            <w:pPr>
              <w:pStyle w:val="TAC"/>
              <w:rPr>
                <w:lang w:val="en-US" w:eastAsia="zh-CN"/>
              </w:rPr>
            </w:pPr>
            <w:r>
              <w:rPr>
                <w:lang w:val="en-US" w:eastAsia="zh-CN" w:bidi="ar"/>
              </w:rPr>
              <w:t>10, 15, 20, 30, 40, 50, 60, 70, 80, 90, 100</w:t>
            </w:r>
          </w:p>
        </w:tc>
        <w:tc>
          <w:tcPr>
            <w:tcW w:w="2545" w:type="dxa"/>
            <w:vMerge/>
            <w:tcBorders>
              <w:left w:val="single" w:sz="4" w:space="0" w:color="auto"/>
              <w:right w:val="single" w:sz="4" w:space="0" w:color="auto"/>
            </w:tcBorders>
            <w:vAlign w:val="center"/>
            <w:tcPrChange w:id="879" w:author="Anritsu" w:date="2024-05-02T11:22:00Z" w16du:dateUtc="2024-05-02T02:22:00Z">
              <w:tcPr>
                <w:tcW w:w="2545" w:type="dxa"/>
                <w:gridSpan w:val="2"/>
                <w:vMerge/>
                <w:tcBorders>
                  <w:left w:val="single" w:sz="4" w:space="0" w:color="auto"/>
                  <w:right w:val="single" w:sz="4" w:space="0" w:color="auto"/>
                </w:tcBorders>
                <w:vAlign w:val="center"/>
              </w:tcPr>
            </w:tcPrChange>
          </w:tcPr>
          <w:p w14:paraId="622F66B9" w14:textId="77777777" w:rsidR="00151C2B" w:rsidRDefault="00151C2B" w:rsidP="00007C67">
            <w:pPr>
              <w:pStyle w:val="TAC"/>
              <w:rPr>
                <w:lang w:val="en-US" w:eastAsia="zh-CN"/>
              </w:rPr>
            </w:pPr>
          </w:p>
        </w:tc>
      </w:tr>
      <w:tr w:rsidR="00151C2B" w14:paraId="46B98BAF" w14:textId="77777777" w:rsidTr="00007C67">
        <w:trPr>
          <w:trHeight w:val="29"/>
          <w:trPrChange w:id="880"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881"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2ECF9346" w14:textId="77777777" w:rsidR="00151C2B" w:rsidRDefault="00151C2B" w:rsidP="00007C67">
            <w:pPr>
              <w:pStyle w:val="TAC"/>
              <w:rPr>
                <w:lang w:val="en-US" w:eastAsia="zh-CN"/>
              </w:rPr>
            </w:pPr>
          </w:p>
        </w:tc>
        <w:tc>
          <w:tcPr>
            <w:tcW w:w="2804" w:type="dxa"/>
            <w:vMerge/>
            <w:tcBorders>
              <w:left w:val="single" w:sz="4" w:space="0" w:color="auto"/>
              <w:bottom w:val="single" w:sz="4" w:space="0" w:color="auto"/>
              <w:right w:val="single" w:sz="4" w:space="0" w:color="auto"/>
            </w:tcBorders>
            <w:vAlign w:val="center"/>
            <w:tcPrChange w:id="882"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6C51ACB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8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45C8D01" w14:textId="77777777" w:rsidR="00151C2B" w:rsidRDefault="00151C2B" w:rsidP="00007C67">
            <w:pPr>
              <w:pStyle w:val="TAC"/>
              <w:rPr>
                <w:lang w:val="en-US" w:eastAsia="zh-CN"/>
              </w:rPr>
            </w:pPr>
            <w:r>
              <w:rPr>
                <w:rFonts w:hint="eastAsia"/>
                <w:lang w:val="en-US" w:eastAsia="zh-CN"/>
              </w:rPr>
              <w:t>n79</w:t>
            </w:r>
          </w:p>
        </w:tc>
        <w:tc>
          <w:tcPr>
            <w:tcW w:w="4465" w:type="dxa"/>
            <w:tcBorders>
              <w:top w:val="single" w:sz="4" w:space="0" w:color="auto"/>
              <w:left w:val="single" w:sz="4" w:space="0" w:color="auto"/>
              <w:bottom w:val="single" w:sz="4" w:space="0" w:color="auto"/>
              <w:right w:val="single" w:sz="4" w:space="0" w:color="auto"/>
            </w:tcBorders>
            <w:vAlign w:val="center"/>
            <w:tcPrChange w:id="88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D9A17A3" w14:textId="77777777" w:rsidR="00151C2B" w:rsidRDefault="00151C2B" w:rsidP="00007C67">
            <w:pPr>
              <w:pStyle w:val="TAC"/>
              <w:rPr>
                <w:lang w:val="en-US" w:eastAsia="zh-CN"/>
              </w:rPr>
            </w:pPr>
            <w:r>
              <w:rPr>
                <w:lang w:val="en-US" w:eastAsia="zh-CN" w:bidi="ar"/>
              </w:rPr>
              <w:t>40, 50, 60, 80, 100</w:t>
            </w:r>
          </w:p>
        </w:tc>
        <w:tc>
          <w:tcPr>
            <w:tcW w:w="2545" w:type="dxa"/>
            <w:vMerge/>
            <w:tcBorders>
              <w:left w:val="single" w:sz="4" w:space="0" w:color="auto"/>
              <w:bottom w:val="single" w:sz="4" w:space="0" w:color="auto"/>
              <w:right w:val="single" w:sz="4" w:space="0" w:color="auto"/>
            </w:tcBorders>
            <w:vAlign w:val="center"/>
            <w:tcPrChange w:id="885"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5B898B80" w14:textId="77777777" w:rsidR="00151C2B" w:rsidRDefault="00151C2B" w:rsidP="00007C67">
            <w:pPr>
              <w:pStyle w:val="TAC"/>
              <w:rPr>
                <w:lang w:val="en-US" w:eastAsia="zh-CN"/>
              </w:rPr>
            </w:pPr>
          </w:p>
        </w:tc>
      </w:tr>
      <w:tr w:rsidR="00151C2B" w14:paraId="355B4C7C" w14:textId="77777777" w:rsidTr="00007C67">
        <w:trPr>
          <w:trHeight w:val="29"/>
          <w:trPrChange w:id="88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88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7309EC6" w14:textId="77777777" w:rsidR="00151C2B" w:rsidRDefault="00151C2B" w:rsidP="00007C67">
            <w:pPr>
              <w:pStyle w:val="TAC"/>
              <w:rPr>
                <w:lang w:val="en-US" w:eastAsia="zh-CN"/>
              </w:rPr>
            </w:pPr>
            <w:r>
              <w:rPr>
                <w:lang w:val="fr-FR" w:eastAsia="zh-CN"/>
              </w:rPr>
              <w:t>CA_</w:t>
            </w:r>
            <w:r>
              <w:rPr>
                <w:lang w:val="en-US" w:eastAsia="zh-CN"/>
              </w:rPr>
              <w:t>n29</w:t>
            </w:r>
            <w:r>
              <w:rPr>
                <w:lang w:val="sv-SE"/>
              </w:rPr>
              <w:t>A-n66A-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Change w:id="88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7F4808D6" w14:textId="77777777" w:rsidR="00151C2B" w:rsidRDefault="00151C2B" w:rsidP="00007C67">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Change w:id="88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9880410" w14:textId="77777777" w:rsidR="00151C2B" w:rsidRDefault="00151C2B" w:rsidP="00007C67">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Change w:id="89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2109947" w14:textId="77777777" w:rsidR="00151C2B" w:rsidRDefault="00151C2B" w:rsidP="00007C67">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Change w:id="89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11D50CDE" w14:textId="77777777" w:rsidR="00151C2B" w:rsidRDefault="00151C2B" w:rsidP="00007C67">
            <w:pPr>
              <w:pStyle w:val="TAC"/>
              <w:rPr>
                <w:lang w:val="en-US" w:eastAsia="zh-CN"/>
              </w:rPr>
            </w:pPr>
            <w:r>
              <w:rPr>
                <w:lang w:val="en-US" w:eastAsia="zh-CN"/>
              </w:rPr>
              <w:t>0</w:t>
            </w:r>
          </w:p>
        </w:tc>
      </w:tr>
      <w:tr w:rsidR="00151C2B" w14:paraId="4073AF9E" w14:textId="77777777" w:rsidTr="00007C67">
        <w:trPr>
          <w:trHeight w:val="29"/>
          <w:trPrChange w:id="89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89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A91EE7E"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89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B77092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89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0A6EB8B" w14:textId="77777777" w:rsidR="00151C2B" w:rsidRDefault="00151C2B" w:rsidP="00007C67">
            <w:pPr>
              <w:pStyle w:val="TAC"/>
              <w:rPr>
                <w:lang w:val="en-US" w:eastAsia="zh-CN"/>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89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EA70D2F" w14:textId="77777777" w:rsidR="00151C2B" w:rsidRDefault="00151C2B" w:rsidP="00007C67">
            <w:pPr>
              <w:pStyle w:val="TAC"/>
              <w:rPr>
                <w:lang w:val="en-US" w:eastAsia="zh-CN"/>
              </w:rPr>
            </w:pPr>
            <w:r>
              <w:rPr>
                <w:lang w:val="en-US" w:eastAsia="zh-CN"/>
              </w:rPr>
              <w:t>5, 10, 15, 20, 40</w:t>
            </w:r>
          </w:p>
        </w:tc>
        <w:tc>
          <w:tcPr>
            <w:tcW w:w="2545" w:type="dxa"/>
            <w:tcBorders>
              <w:top w:val="nil"/>
              <w:left w:val="single" w:sz="4" w:space="0" w:color="auto"/>
              <w:bottom w:val="nil"/>
              <w:right w:val="single" w:sz="4" w:space="0" w:color="auto"/>
            </w:tcBorders>
            <w:vAlign w:val="center"/>
            <w:tcPrChange w:id="89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9B1AE2C" w14:textId="77777777" w:rsidR="00151C2B" w:rsidRDefault="00151C2B" w:rsidP="00007C67">
            <w:pPr>
              <w:pStyle w:val="TAC"/>
              <w:rPr>
                <w:lang w:val="en-US" w:eastAsia="zh-CN"/>
              </w:rPr>
            </w:pPr>
          </w:p>
        </w:tc>
      </w:tr>
      <w:tr w:rsidR="00151C2B" w14:paraId="4486F76B" w14:textId="77777777" w:rsidTr="00007C67">
        <w:trPr>
          <w:trHeight w:val="29"/>
          <w:trPrChange w:id="89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89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31250DE0"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90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5921D2B"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0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175EFD0" w14:textId="77777777" w:rsidR="00151C2B" w:rsidRDefault="00151C2B" w:rsidP="00007C67">
            <w:pPr>
              <w:pStyle w:val="TAC"/>
              <w:rPr>
                <w:lang w:val="en-US" w:eastAsia="zh-CN"/>
              </w:rPr>
            </w:pPr>
            <w:r>
              <w:rPr>
                <w:lang w:val="fr-FR"/>
              </w:rPr>
              <w:t>n70</w:t>
            </w:r>
          </w:p>
        </w:tc>
        <w:tc>
          <w:tcPr>
            <w:tcW w:w="4465" w:type="dxa"/>
            <w:tcBorders>
              <w:top w:val="single" w:sz="4" w:space="0" w:color="auto"/>
              <w:left w:val="single" w:sz="4" w:space="0" w:color="auto"/>
              <w:bottom w:val="single" w:sz="4" w:space="0" w:color="auto"/>
              <w:right w:val="single" w:sz="4" w:space="0" w:color="auto"/>
            </w:tcBorders>
            <w:vAlign w:val="center"/>
            <w:tcPrChange w:id="90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47DB556" w14:textId="77777777" w:rsidR="00151C2B" w:rsidRDefault="00151C2B" w:rsidP="00007C67">
            <w:pPr>
              <w:pStyle w:val="TAC"/>
              <w:rPr>
                <w:lang w:val="fr-FR"/>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90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5A2759F" w14:textId="77777777" w:rsidR="00151C2B" w:rsidRDefault="00151C2B" w:rsidP="00007C67">
            <w:pPr>
              <w:pStyle w:val="TAC"/>
              <w:rPr>
                <w:lang w:val="en-US" w:eastAsia="zh-CN"/>
              </w:rPr>
            </w:pPr>
          </w:p>
        </w:tc>
      </w:tr>
      <w:tr w:rsidR="00151C2B" w14:paraId="72A8E1BB" w14:textId="77777777" w:rsidTr="00007C67">
        <w:trPr>
          <w:trHeight w:val="29"/>
          <w:trPrChange w:id="904"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905"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8CE8ADF" w14:textId="77777777" w:rsidR="00151C2B" w:rsidRDefault="00151C2B" w:rsidP="00007C67">
            <w:pPr>
              <w:pStyle w:val="TAC"/>
              <w:rPr>
                <w:lang w:val="en-US" w:eastAsia="zh-CN"/>
              </w:rPr>
            </w:pPr>
            <w:r>
              <w:rPr>
                <w:lang w:val="fr-FR" w:eastAsia="zh-CN"/>
              </w:rPr>
              <w:t>CA_</w:t>
            </w:r>
            <w:r>
              <w:rPr>
                <w:lang w:val="en-US" w:eastAsia="zh-CN"/>
              </w:rPr>
              <w:t>n29</w:t>
            </w:r>
            <w:r>
              <w:rPr>
                <w:lang w:val="sv-SE"/>
              </w:rPr>
              <w:t>A-n66B-</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Change w:id="90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76B23146" w14:textId="77777777" w:rsidR="00151C2B" w:rsidRDefault="00151C2B" w:rsidP="00007C67">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Change w:id="90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D194756" w14:textId="77777777" w:rsidR="00151C2B" w:rsidRDefault="00151C2B" w:rsidP="00007C67">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Change w:id="90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DD2804A" w14:textId="77777777" w:rsidR="00151C2B" w:rsidRDefault="00151C2B" w:rsidP="00007C67">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Change w:id="90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4F906CC0" w14:textId="77777777" w:rsidR="00151C2B" w:rsidRDefault="00151C2B" w:rsidP="00007C67">
            <w:pPr>
              <w:pStyle w:val="TAC"/>
              <w:rPr>
                <w:lang w:val="en-US" w:eastAsia="zh-CN"/>
              </w:rPr>
            </w:pPr>
            <w:r>
              <w:rPr>
                <w:lang w:val="en-US" w:eastAsia="zh-CN"/>
              </w:rPr>
              <w:t>0</w:t>
            </w:r>
          </w:p>
        </w:tc>
      </w:tr>
      <w:tr w:rsidR="00151C2B" w14:paraId="66D3B6A8" w14:textId="77777777" w:rsidTr="00007C67">
        <w:trPr>
          <w:trHeight w:val="29"/>
          <w:trPrChange w:id="91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91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3E8B6EC"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91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1BE5C7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1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EEE2E2E" w14:textId="77777777" w:rsidR="00151C2B" w:rsidRDefault="00151C2B" w:rsidP="00007C67">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Change w:id="91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26E523C" w14:textId="77777777" w:rsidR="00151C2B" w:rsidRDefault="00151C2B" w:rsidP="00007C67">
            <w:pPr>
              <w:pStyle w:val="TAC"/>
              <w:rPr>
                <w:lang w:val="fr-FR"/>
              </w:rPr>
            </w:pPr>
            <w:r>
              <w:rPr>
                <w:lang w:val="en-US" w:eastAsia="zh-CN"/>
              </w:rPr>
              <w:t>CA_n66B_BCS0.</w:t>
            </w:r>
          </w:p>
        </w:tc>
        <w:tc>
          <w:tcPr>
            <w:tcW w:w="2545" w:type="dxa"/>
            <w:tcBorders>
              <w:top w:val="nil"/>
              <w:left w:val="single" w:sz="4" w:space="0" w:color="auto"/>
              <w:bottom w:val="nil"/>
              <w:right w:val="single" w:sz="4" w:space="0" w:color="auto"/>
            </w:tcBorders>
            <w:vAlign w:val="center"/>
            <w:tcPrChange w:id="91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D559220" w14:textId="77777777" w:rsidR="00151C2B" w:rsidRDefault="00151C2B" w:rsidP="00007C67">
            <w:pPr>
              <w:pStyle w:val="TAC"/>
              <w:rPr>
                <w:lang w:val="en-US" w:eastAsia="zh-CN"/>
              </w:rPr>
            </w:pPr>
          </w:p>
        </w:tc>
      </w:tr>
      <w:tr w:rsidR="00151C2B" w14:paraId="59AAE9B1" w14:textId="77777777" w:rsidTr="00007C67">
        <w:trPr>
          <w:trHeight w:val="29"/>
          <w:trPrChange w:id="91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91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3132D7C"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91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1C4E1CF"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1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917B464" w14:textId="77777777" w:rsidR="00151C2B" w:rsidRDefault="00151C2B" w:rsidP="00007C67">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Change w:id="92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D703347"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92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246BE131" w14:textId="77777777" w:rsidR="00151C2B" w:rsidRDefault="00151C2B" w:rsidP="00007C67">
            <w:pPr>
              <w:pStyle w:val="TAC"/>
              <w:rPr>
                <w:lang w:val="en-US" w:eastAsia="zh-CN"/>
              </w:rPr>
            </w:pPr>
          </w:p>
        </w:tc>
      </w:tr>
      <w:tr w:rsidR="00151C2B" w14:paraId="3F440C11" w14:textId="77777777" w:rsidTr="00007C67">
        <w:trPr>
          <w:trHeight w:val="29"/>
          <w:trPrChange w:id="92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92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CD423CA" w14:textId="77777777" w:rsidR="00151C2B" w:rsidRDefault="00151C2B" w:rsidP="00007C67">
            <w:pPr>
              <w:pStyle w:val="TAC"/>
              <w:rPr>
                <w:lang w:val="en-US" w:eastAsia="zh-CN"/>
              </w:rPr>
            </w:pPr>
            <w:r>
              <w:rPr>
                <w:lang w:val="fr-FR" w:eastAsia="zh-CN"/>
              </w:rPr>
              <w:t>CA_</w:t>
            </w:r>
            <w:r>
              <w:rPr>
                <w:lang w:val="en-US" w:eastAsia="zh-CN"/>
              </w:rPr>
              <w:t>n29</w:t>
            </w:r>
            <w:r>
              <w:rPr>
                <w:lang w:val="sv-SE"/>
              </w:rPr>
              <w:t>A-n66(2A)-</w:t>
            </w:r>
            <w:r>
              <w:rPr>
                <w:lang w:val="en-US" w:eastAsia="zh-CN"/>
              </w:rPr>
              <w:t>n70</w:t>
            </w:r>
            <w:r>
              <w:rPr>
                <w:lang w:val="sv-SE"/>
              </w:rPr>
              <w:t>A</w:t>
            </w:r>
          </w:p>
        </w:tc>
        <w:tc>
          <w:tcPr>
            <w:tcW w:w="2804" w:type="dxa"/>
            <w:tcBorders>
              <w:top w:val="single" w:sz="4" w:space="0" w:color="auto"/>
              <w:left w:val="single" w:sz="4" w:space="0" w:color="auto"/>
              <w:bottom w:val="nil"/>
              <w:right w:val="single" w:sz="4" w:space="0" w:color="auto"/>
            </w:tcBorders>
            <w:vAlign w:val="center"/>
            <w:tcPrChange w:id="92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416DB2DB" w14:textId="77777777" w:rsidR="00151C2B" w:rsidRDefault="00151C2B" w:rsidP="00007C67">
            <w:pPr>
              <w:pStyle w:val="TAC"/>
              <w:rPr>
                <w:lang w:val="en-US" w:eastAsia="zh-CN"/>
              </w:rPr>
            </w:pPr>
            <w:r>
              <w:rPr>
                <w:lang w:val="en-US" w:eastAsia="zh-CN"/>
              </w:rPr>
              <w:t>-</w:t>
            </w:r>
          </w:p>
        </w:tc>
        <w:tc>
          <w:tcPr>
            <w:tcW w:w="1316" w:type="dxa"/>
            <w:tcBorders>
              <w:top w:val="single" w:sz="4" w:space="0" w:color="auto"/>
              <w:left w:val="single" w:sz="4" w:space="0" w:color="auto"/>
              <w:bottom w:val="single" w:sz="4" w:space="0" w:color="auto"/>
              <w:right w:val="single" w:sz="4" w:space="0" w:color="auto"/>
            </w:tcBorders>
            <w:vAlign w:val="center"/>
            <w:tcPrChange w:id="92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873576C" w14:textId="77777777" w:rsidR="00151C2B" w:rsidRDefault="00151C2B" w:rsidP="00007C67">
            <w:pPr>
              <w:pStyle w:val="TAC"/>
              <w:rPr>
                <w:lang w:val="en-US" w:eastAsia="zh-CN"/>
              </w:rPr>
            </w:pPr>
            <w:r>
              <w:rPr>
                <w:lang w:val="en-US" w:eastAsia="zh-CN"/>
              </w:rPr>
              <w:t>n29</w:t>
            </w:r>
          </w:p>
        </w:tc>
        <w:tc>
          <w:tcPr>
            <w:tcW w:w="4465" w:type="dxa"/>
            <w:tcBorders>
              <w:top w:val="single" w:sz="4" w:space="0" w:color="auto"/>
              <w:left w:val="single" w:sz="4" w:space="0" w:color="auto"/>
              <w:bottom w:val="single" w:sz="4" w:space="0" w:color="auto"/>
              <w:right w:val="single" w:sz="4" w:space="0" w:color="auto"/>
            </w:tcBorders>
            <w:vAlign w:val="center"/>
            <w:tcPrChange w:id="92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BED983B" w14:textId="77777777" w:rsidR="00151C2B" w:rsidRDefault="00151C2B" w:rsidP="00007C67">
            <w:pPr>
              <w:pStyle w:val="TAC"/>
              <w:rPr>
                <w:lang w:val="en-US" w:eastAsia="zh-CN"/>
              </w:rPr>
            </w:pPr>
            <w:r>
              <w:rPr>
                <w:lang w:val="en-US" w:eastAsia="zh-CN"/>
              </w:rPr>
              <w:t>5, 10</w:t>
            </w:r>
          </w:p>
        </w:tc>
        <w:tc>
          <w:tcPr>
            <w:tcW w:w="2545" w:type="dxa"/>
            <w:tcBorders>
              <w:top w:val="single" w:sz="4" w:space="0" w:color="auto"/>
              <w:left w:val="single" w:sz="4" w:space="0" w:color="auto"/>
              <w:bottom w:val="nil"/>
              <w:right w:val="single" w:sz="4" w:space="0" w:color="auto"/>
            </w:tcBorders>
            <w:vAlign w:val="center"/>
            <w:tcPrChange w:id="92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14F61303" w14:textId="77777777" w:rsidR="00151C2B" w:rsidRDefault="00151C2B" w:rsidP="00007C67">
            <w:pPr>
              <w:pStyle w:val="TAC"/>
              <w:rPr>
                <w:lang w:val="en-US" w:eastAsia="zh-CN"/>
              </w:rPr>
            </w:pPr>
            <w:r>
              <w:rPr>
                <w:lang w:val="en-US" w:eastAsia="zh-CN"/>
              </w:rPr>
              <w:t>0</w:t>
            </w:r>
          </w:p>
        </w:tc>
      </w:tr>
      <w:tr w:rsidR="00151C2B" w14:paraId="1F370831" w14:textId="77777777" w:rsidTr="00007C67">
        <w:trPr>
          <w:trHeight w:val="29"/>
          <w:trPrChange w:id="92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92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08FC7EF"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93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6F5FAE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3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5A78360" w14:textId="77777777" w:rsidR="00151C2B" w:rsidRDefault="00151C2B" w:rsidP="00007C67">
            <w:pPr>
              <w:pStyle w:val="TAC"/>
              <w:rPr>
                <w:lang w:val="en-US" w:eastAsia="zh-CN"/>
              </w:rPr>
            </w:pPr>
            <w:r>
              <w:rPr>
                <w:lang w:val="fr-FR"/>
              </w:rPr>
              <w:t>n66</w:t>
            </w:r>
          </w:p>
        </w:tc>
        <w:tc>
          <w:tcPr>
            <w:tcW w:w="4465" w:type="dxa"/>
            <w:tcBorders>
              <w:top w:val="single" w:sz="4" w:space="0" w:color="auto"/>
              <w:left w:val="single" w:sz="4" w:space="0" w:color="auto"/>
              <w:bottom w:val="single" w:sz="4" w:space="0" w:color="auto"/>
              <w:right w:val="single" w:sz="4" w:space="0" w:color="auto"/>
            </w:tcBorders>
            <w:vAlign w:val="center"/>
            <w:tcPrChange w:id="93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667E5B3" w14:textId="77777777" w:rsidR="00151C2B" w:rsidRDefault="00151C2B" w:rsidP="00007C67">
            <w:pPr>
              <w:pStyle w:val="TAC"/>
              <w:rPr>
                <w:lang w:val="fr-FR"/>
              </w:rPr>
            </w:pPr>
            <w:r>
              <w:rPr>
                <w:lang w:val="en-US" w:eastAsia="zh-CN"/>
              </w:rPr>
              <w:t>CA_n66(2A)_BCS0</w:t>
            </w:r>
          </w:p>
        </w:tc>
        <w:tc>
          <w:tcPr>
            <w:tcW w:w="2545" w:type="dxa"/>
            <w:tcBorders>
              <w:top w:val="nil"/>
              <w:left w:val="single" w:sz="4" w:space="0" w:color="auto"/>
              <w:bottom w:val="nil"/>
              <w:right w:val="single" w:sz="4" w:space="0" w:color="auto"/>
            </w:tcBorders>
            <w:vAlign w:val="center"/>
            <w:tcPrChange w:id="93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AE3C630" w14:textId="77777777" w:rsidR="00151C2B" w:rsidRDefault="00151C2B" w:rsidP="00007C67">
            <w:pPr>
              <w:pStyle w:val="TAC"/>
              <w:rPr>
                <w:lang w:val="en-US" w:eastAsia="zh-CN"/>
              </w:rPr>
            </w:pPr>
          </w:p>
        </w:tc>
      </w:tr>
      <w:tr w:rsidR="00151C2B" w14:paraId="25BF6EEB" w14:textId="77777777" w:rsidTr="00007C67">
        <w:trPr>
          <w:trHeight w:val="29"/>
          <w:trPrChange w:id="93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93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1D41F0BB"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93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05BD00DE"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3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ED6EA56" w14:textId="77777777" w:rsidR="00151C2B" w:rsidRDefault="00151C2B" w:rsidP="00007C67">
            <w:pPr>
              <w:pStyle w:val="TAC"/>
              <w:rPr>
                <w:lang w:val="en-US" w:eastAsia="zh-CN"/>
              </w:rPr>
            </w:pPr>
            <w:r>
              <w:rPr>
                <w:lang w:val="en-US" w:eastAsia="zh-CN"/>
              </w:rPr>
              <w:t>n70</w:t>
            </w:r>
          </w:p>
        </w:tc>
        <w:tc>
          <w:tcPr>
            <w:tcW w:w="4465" w:type="dxa"/>
            <w:tcBorders>
              <w:top w:val="single" w:sz="4" w:space="0" w:color="auto"/>
              <w:left w:val="single" w:sz="4" w:space="0" w:color="auto"/>
              <w:bottom w:val="single" w:sz="4" w:space="0" w:color="auto"/>
              <w:right w:val="single" w:sz="4" w:space="0" w:color="auto"/>
            </w:tcBorders>
            <w:vAlign w:val="center"/>
            <w:tcPrChange w:id="93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5E8CD17"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93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F10E21E" w14:textId="77777777" w:rsidR="00151C2B" w:rsidRDefault="00151C2B" w:rsidP="00007C67">
            <w:pPr>
              <w:pStyle w:val="TAC"/>
              <w:rPr>
                <w:lang w:val="en-US" w:eastAsia="zh-CN"/>
              </w:rPr>
            </w:pPr>
          </w:p>
        </w:tc>
      </w:tr>
      <w:tr w:rsidR="00151C2B" w14:paraId="1BCD84D4" w14:textId="77777777" w:rsidTr="00007C67">
        <w:trPr>
          <w:trHeight w:val="29"/>
          <w:trPrChange w:id="94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94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3C0EF4EE" w14:textId="77777777" w:rsidR="00151C2B" w:rsidRDefault="00151C2B" w:rsidP="00007C67">
            <w:pPr>
              <w:pStyle w:val="TAC"/>
              <w:rPr>
                <w:lang w:val="en-US" w:eastAsia="zh-CN"/>
              </w:rPr>
            </w:pPr>
            <w:r>
              <w:rPr>
                <w:szCs w:val="18"/>
                <w:lang w:val="en-US" w:eastAsia="zh-CN"/>
              </w:rPr>
              <w:t>CA_n41A-n66A-n71A</w:t>
            </w:r>
          </w:p>
        </w:tc>
        <w:tc>
          <w:tcPr>
            <w:tcW w:w="2804" w:type="dxa"/>
            <w:tcBorders>
              <w:top w:val="single" w:sz="4" w:space="0" w:color="auto"/>
              <w:left w:val="single" w:sz="4" w:space="0" w:color="auto"/>
              <w:bottom w:val="nil"/>
              <w:right w:val="single" w:sz="4" w:space="0" w:color="auto"/>
            </w:tcBorders>
            <w:vAlign w:val="center"/>
            <w:tcPrChange w:id="94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24D713D9"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4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A2126F3" w14:textId="77777777" w:rsidR="00151C2B" w:rsidRDefault="00151C2B" w:rsidP="00007C67">
            <w:pPr>
              <w:pStyle w:val="TAC"/>
              <w:rPr>
                <w:lang w:val="en-US" w:eastAsia="zh-CN"/>
              </w:rPr>
            </w:pPr>
            <w:r>
              <w:rPr>
                <w:szCs w:val="18"/>
                <w:lang w:val="en-US" w:eastAsia="zh-CN"/>
              </w:rPr>
              <w:t>n41</w:t>
            </w:r>
          </w:p>
        </w:tc>
        <w:tc>
          <w:tcPr>
            <w:tcW w:w="4465" w:type="dxa"/>
            <w:tcBorders>
              <w:top w:val="single" w:sz="4" w:space="0" w:color="auto"/>
              <w:left w:val="single" w:sz="4" w:space="0" w:color="auto"/>
              <w:bottom w:val="single" w:sz="4" w:space="0" w:color="auto"/>
              <w:right w:val="single" w:sz="4" w:space="0" w:color="auto"/>
            </w:tcBorders>
            <w:vAlign w:val="center"/>
            <w:tcPrChange w:id="94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4E01E2F" w14:textId="77777777" w:rsidR="00151C2B" w:rsidRDefault="00151C2B" w:rsidP="00007C67">
            <w:pPr>
              <w:pStyle w:val="TAC"/>
              <w:rPr>
                <w:lang w:val="en-US" w:eastAsia="zh-CN"/>
              </w:rPr>
            </w:pPr>
            <w:r>
              <w:rPr>
                <w:lang w:val="en-US"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Change w:id="94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4F2A5BF" w14:textId="77777777" w:rsidR="00151C2B" w:rsidRDefault="00151C2B" w:rsidP="00007C67">
            <w:pPr>
              <w:pStyle w:val="TAC"/>
              <w:rPr>
                <w:lang w:val="en-US" w:eastAsia="zh-CN"/>
              </w:rPr>
            </w:pPr>
            <w:r>
              <w:rPr>
                <w:rFonts w:hint="eastAsia"/>
                <w:lang w:val="en-US" w:eastAsia="zh-CN"/>
              </w:rPr>
              <w:t>0</w:t>
            </w:r>
          </w:p>
        </w:tc>
      </w:tr>
      <w:tr w:rsidR="00151C2B" w14:paraId="6FE6848D" w14:textId="77777777" w:rsidTr="00007C67">
        <w:trPr>
          <w:trHeight w:val="29"/>
          <w:trPrChange w:id="94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94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66D76FB"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94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07A5D5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4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15BAA80" w14:textId="77777777" w:rsidR="00151C2B" w:rsidRDefault="00151C2B" w:rsidP="00007C67">
            <w:pPr>
              <w:pStyle w:val="TAC"/>
              <w:rPr>
                <w:lang w:val="en-US" w:eastAsia="zh-CN"/>
              </w:rPr>
            </w:pPr>
            <w:r>
              <w:rPr>
                <w:rFonts w:hint="eastAsia"/>
                <w:szCs w:val="18"/>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95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4A8A674" w14:textId="77777777" w:rsidR="00151C2B" w:rsidRDefault="00151C2B" w:rsidP="00007C67">
            <w:pPr>
              <w:pStyle w:val="TAC"/>
              <w:rPr>
                <w:lang w:val="en-US" w:eastAsia="zh-CN"/>
              </w:rPr>
            </w:pPr>
            <w:r>
              <w:rPr>
                <w:lang w:val="en-US" w:eastAsia="zh-CN" w:bidi="ar"/>
              </w:rPr>
              <w:t>5, 10, 15, 20, 40</w:t>
            </w:r>
          </w:p>
        </w:tc>
        <w:tc>
          <w:tcPr>
            <w:tcW w:w="2545" w:type="dxa"/>
            <w:tcBorders>
              <w:top w:val="nil"/>
              <w:left w:val="single" w:sz="4" w:space="0" w:color="auto"/>
              <w:bottom w:val="nil"/>
              <w:right w:val="single" w:sz="4" w:space="0" w:color="auto"/>
            </w:tcBorders>
            <w:vAlign w:val="center"/>
            <w:tcPrChange w:id="95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55065B39" w14:textId="77777777" w:rsidR="00151C2B" w:rsidRDefault="00151C2B" w:rsidP="00007C67">
            <w:pPr>
              <w:pStyle w:val="TAC"/>
              <w:rPr>
                <w:lang w:val="en-US" w:eastAsia="zh-CN"/>
              </w:rPr>
            </w:pPr>
          </w:p>
        </w:tc>
      </w:tr>
      <w:tr w:rsidR="00151C2B" w14:paraId="1C459B8E" w14:textId="77777777" w:rsidTr="00007C67">
        <w:trPr>
          <w:trHeight w:val="29"/>
          <w:trPrChange w:id="95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95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7978162C"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95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0EF7870E"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95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904DB4F" w14:textId="77777777" w:rsidR="00151C2B" w:rsidRDefault="00151C2B" w:rsidP="00007C67">
            <w:pPr>
              <w:pStyle w:val="TAC"/>
              <w:rPr>
                <w:lang w:val="en-US" w:eastAsia="zh-CN"/>
              </w:rPr>
            </w:pPr>
            <w:r>
              <w:rPr>
                <w:szCs w:val="18"/>
                <w:lang w:val="en-US" w:eastAsia="zh-CN"/>
              </w:rPr>
              <w:t>n</w:t>
            </w:r>
            <w:r>
              <w:rPr>
                <w:rFonts w:hint="eastAsia"/>
                <w:szCs w:val="18"/>
                <w:lang w:val="en-US" w:eastAsia="zh-CN"/>
              </w:rPr>
              <w:t>7</w:t>
            </w:r>
            <w:r>
              <w:rPr>
                <w:szCs w:val="18"/>
                <w:lang w:val="en-US" w:eastAsia="zh-CN"/>
              </w:rPr>
              <w:t>1</w:t>
            </w:r>
          </w:p>
        </w:tc>
        <w:tc>
          <w:tcPr>
            <w:tcW w:w="4465" w:type="dxa"/>
            <w:tcBorders>
              <w:top w:val="single" w:sz="4" w:space="0" w:color="auto"/>
              <w:left w:val="single" w:sz="4" w:space="0" w:color="auto"/>
              <w:bottom w:val="single" w:sz="4" w:space="0" w:color="auto"/>
              <w:right w:val="single" w:sz="4" w:space="0" w:color="auto"/>
            </w:tcBorders>
            <w:vAlign w:val="center"/>
            <w:tcPrChange w:id="95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A5E3A84" w14:textId="77777777" w:rsidR="00151C2B" w:rsidRDefault="00151C2B" w:rsidP="00007C67">
            <w:pPr>
              <w:pStyle w:val="TAC"/>
              <w:rPr>
                <w:lang w:val="en-US" w:eastAsia="zh-CN"/>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Change w:id="95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6BF7CB78" w14:textId="77777777" w:rsidR="00151C2B" w:rsidRDefault="00151C2B" w:rsidP="00007C67">
            <w:pPr>
              <w:pStyle w:val="TAC"/>
              <w:rPr>
                <w:lang w:val="en-US" w:eastAsia="zh-CN"/>
              </w:rPr>
            </w:pPr>
          </w:p>
        </w:tc>
      </w:tr>
      <w:tr w:rsidR="00151C2B" w14:paraId="73EE4783" w14:textId="77777777" w:rsidTr="00007C67">
        <w:trPr>
          <w:trHeight w:val="29"/>
          <w:trPrChange w:id="958"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959"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356D4BDC" w14:textId="77777777" w:rsidR="00151C2B" w:rsidRDefault="00151C2B" w:rsidP="00007C67">
            <w:pPr>
              <w:pStyle w:val="TAC"/>
              <w:rPr>
                <w:lang w:val="en-US"/>
              </w:rPr>
            </w:pPr>
            <w:r>
              <w:rPr>
                <w:lang w:val="en-US"/>
              </w:rPr>
              <w:t>CA_n48A-n66A-n70A</w:t>
            </w:r>
          </w:p>
        </w:tc>
        <w:tc>
          <w:tcPr>
            <w:tcW w:w="2804" w:type="dxa"/>
            <w:tcBorders>
              <w:top w:val="single" w:sz="4" w:space="0" w:color="auto"/>
              <w:left w:val="single" w:sz="4" w:space="0" w:color="auto"/>
              <w:bottom w:val="nil"/>
              <w:right w:val="single" w:sz="4" w:space="0" w:color="auto"/>
            </w:tcBorders>
            <w:vAlign w:val="center"/>
            <w:tcPrChange w:id="960"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D041662" w14:textId="77777777" w:rsidR="00151C2B" w:rsidRDefault="00151C2B" w:rsidP="00007C67">
            <w:pPr>
              <w:pStyle w:val="TAC"/>
              <w:rPr>
                <w:lang w:val="en-US"/>
              </w:rPr>
            </w:pPr>
            <w:r>
              <w:rPr>
                <w:lang w:val="en-US"/>
              </w:rPr>
              <w:t>CA_n48A-n66A</w:t>
            </w:r>
          </w:p>
          <w:p w14:paraId="60DB70D0"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96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D83B2C7"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96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06E669E"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96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46638B92" w14:textId="77777777" w:rsidR="00151C2B" w:rsidRDefault="00151C2B" w:rsidP="00007C67">
            <w:pPr>
              <w:pStyle w:val="TAC"/>
              <w:rPr>
                <w:lang w:val="en-US" w:eastAsia="zh-CN"/>
              </w:rPr>
            </w:pPr>
            <w:r>
              <w:rPr>
                <w:lang w:val="en-US" w:eastAsia="zh-CN"/>
              </w:rPr>
              <w:t>0</w:t>
            </w:r>
          </w:p>
        </w:tc>
      </w:tr>
      <w:tr w:rsidR="00151C2B" w14:paraId="6BC31B54" w14:textId="77777777" w:rsidTr="00007C67">
        <w:trPr>
          <w:trHeight w:val="29"/>
          <w:trPrChange w:id="96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96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73A66E0"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96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68963A3"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96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FC029E6"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96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A14338D"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96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40A5748" w14:textId="77777777" w:rsidR="00151C2B" w:rsidRDefault="00151C2B" w:rsidP="00007C67">
            <w:pPr>
              <w:pStyle w:val="TAC"/>
              <w:rPr>
                <w:lang w:val="en-US" w:eastAsia="zh-CN"/>
              </w:rPr>
            </w:pPr>
          </w:p>
        </w:tc>
      </w:tr>
      <w:tr w:rsidR="00151C2B" w14:paraId="763AC45D" w14:textId="77777777" w:rsidTr="00007C67">
        <w:trPr>
          <w:trHeight w:val="29"/>
          <w:trPrChange w:id="97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97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36FC4BDE"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97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07F76249"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97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8824DCE"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97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9EFB605"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97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7C26C404" w14:textId="77777777" w:rsidR="00151C2B" w:rsidRDefault="00151C2B" w:rsidP="00007C67">
            <w:pPr>
              <w:pStyle w:val="TAC"/>
              <w:rPr>
                <w:lang w:val="en-US" w:eastAsia="zh-CN"/>
              </w:rPr>
            </w:pPr>
          </w:p>
        </w:tc>
      </w:tr>
      <w:tr w:rsidR="00151C2B" w14:paraId="561D24C8" w14:textId="77777777" w:rsidTr="00007C67">
        <w:trPr>
          <w:trHeight w:val="29"/>
          <w:trPrChange w:id="97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97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478C07D0" w14:textId="77777777" w:rsidR="00151C2B" w:rsidRDefault="00151C2B" w:rsidP="00007C67">
            <w:pPr>
              <w:pStyle w:val="TAC"/>
              <w:rPr>
                <w:lang w:val="en-US"/>
              </w:rPr>
            </w:pPr>
            <w:r>
              <w:rPr>
                <w:lang w:val="en-US"/>
              </w:rPr>
              <w:t>CA_n48A-n66(2A)-n70A</w:t>
            </w:r>
          </w:p>
        </w:tc>
        <w:tc>
          <w:tcPr>
            <w:tcW w:w="2804" w:type="dxa"/>
            <w:tcBorders>
              <w:top w:val="single" w:sz="4" w:space="0" w:color="auto"/>
              <w:left w:val="single" w:sz="4" w:space="0" w:color="auto"/>
              <w:bottom w:val="nil"/>
              <w:right w:val="single" w:sz="4" w:space="0" w:color="auto"/>
            </w:tcBorders>
            <w:vAlign w:val="center"/>
            <w:tcPrChange w:id="97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6214A348" w14:textId="77777777" w:rsidR="00151C2B" w:rsidRDefault="00151C2B" w:rsidP="00007C67">
            <w:pPr>
              <w:pStyle w:val="TAC"/>
              <w:rPr>
                <w:lang w:val="en-US"/>
              </w:rPr>
            </w:pPr>
            <w:r>
              <w:rPr>
                <w:lang w:val="en-US"/>
              </w:rPr>
              <w:t>CA_n48A-n66A</w:t>
            </w:r>
          </w:p>
          <w:p w14:paraId="4CC8F080"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97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3BF3531"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98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96878B5"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98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67EBA4C6" w14:textId="77777777" w:rsidR="00151C2B" w:rsidRDefault="00151C2B" w:rsidP="00007C67">
            <w:pPr>
              <w:pStyle w:val="TAC"/>
              <w:rPr>
                <w:lang w:val="en-US" w:eastAsia="zh-CN"/>
              </w:rPr>
            </w:pPr>
            <w:r>
              <w:rPr>
                <w:lang w:val="en-US" w:eastAsia="zh-CN"/>
              </w:rPr>
              <w:t>0</w:t>
            </w:r>
          </w:p>
        </w:tc>
      </w:tr>
      <w:tr w:rsidR="00151C2B" w14:paraId="45DDF330" w14:textId="77777777" w:rsidTr="00007C67">
        <w:trPr>
          <w:trHeight w:val="29"/>
          <w:trPrChange w:id="98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98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718F93A"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98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41E077A"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98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F11B242"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98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4F046C7" w14:textId="77777777" w:rsidR="00151C2B" w:rsidRDefault="00151C2B" w:rsidP="00007C67">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Change w:id="98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0D7E7A2" w14:textId="77777777" w:rsidR="00151C2B" w:rsidRDefault="00151C2B" w:rsidP="00007C67">
            <w:pPr>
              <w:pStyle w:val="TAC"/>
              <w:rPr>
                <w:lang w:val="en-US" w:eastAsia="zh-CN"/>
              </w:rPr>
            </w:pPr>
          </w:p>
        </w:tc>
      </w:tr>
      <w:tr w:rsidR="00151C2B" w14:paraId="44549478" w14:textId="77777777" w:rsidTr="00007C67">
        <w:trPr>
          <w:trHeight w:val="29"/>
          <w:trPrChange w:id="98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98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EC76142"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99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1EB2599"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99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50E4BE7"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99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082B75B"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99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61C1011D" w14:textId="77777777" w:rsidR="00151C2B" w:rsidRDefault="00151C2B" w:rsidP="00007C67">
            <w:pPr>
              <w:pStyle w:val="TAC"/>
              <w:rPr>
                <w:lang w:val="en-US" w:eastAsia="zh-CN"/>
              </w:rPr>
            </w:pPr>
          </w:p>
        </w:tc>
      </w:tr>
      <w:tr w:rsidR="00151C2B" w14:paraId="13E9566D" w14:textId="77777777" w:rsidTr="00007C67">
        <w:trPr>
          <w:trHeight w:val="29"/>
          <w:trPrChange w:id="994"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995"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7BD09EC0" w14:textId="77777777" w:rsidR="00151C2B" w:rsidRDefault="00151C2B" w:rsidP="00007C67">
            <w:pPr>
              <w:pStyle w:val="TAC"/>
              <w:rPr>
                <w:lang w:val="en-US"/>
              </w:rPr>
            </w:pPr>
            <w:r>
              <w:rPr>
                <w:lang w:val="en-US"/>
              </w:rPr>
              <w:t>CA_n48(2A)-n66A-n70A</w:t>
            </w:r>
          </w:p>
        </w:tc>
        <w:tc>
          <w:tcPr>
            <w:tcW w:w="2804" w:type="dxa"/>
            <w:tcBorders>
              <w:top w:val="single" w:sz="4" w:space="0" w:color="auto"/>
              <w:left w:val="single" w:sz="4" w:space="0" w:color="auto"/>
              <w:bottom w:val="nil"/>
              <w:right w:val="single" w:sz="4" w:space="0" w:color="auto"/>
            </w:tcBorders>
            <w:vAlign w:val="center"/>
            <w:tcPrChange w:id="99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0D671FD1" w14:textId="77777777" w:rsidR="00151C2B" w:rsidRDefault="00151C2B" w:rsidP="00007C67">
            <w:pPr>
              <w:pStyle w:val="TAC"/>
              <w:rPr>
                <w:lang w:val="en-US"/>
              </w:rPr>
            </w:pPr>
            <w:r>
              <w:rPr>
                <w:lang w:val="en-US"/>
              </w:rPr>
              <w:t>CA_n48A-n66A</w:t>
            </w:r>
          </w:p>
          <w:p w14:paraId="483C5657"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99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DC91109"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99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59F6069" w14:textId="77777777" w:rsidR="00151C2B" w:rsidRDefault="00151C2B" w:rsidP="00007C67">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Change w:id="99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E426354" w14:textId="77777777" w:rsidR="00151C2B" w:rsidRDefault="00151C2B" w:rsidP="00007C67">
            <w:pPr>
              <w:pStyle w:val="TAC"/>
              <w:rPr>
                <w:lang w:val="en-US" w:eastAsia="zh-CN"/>
              </w:rPr>
            </w:pPr>
            <w:r>
              <w:rPr>
                <w:lang w:val="en-US" w:eastAsia="zh-CN"/>
              </w:rPr>
              <w:t>0</w:t>
            </w:r>
          </w:p>
        </w:tc>
      </w:tr>
      <w:tr w:rsidR="00151C2B" w14:paraId="52D9BD6D" w14:textId="77777777" w:rsidTr="00007C67">
        <w:trPr>
          <w:trHeight w:val="29"/>
          <w:trPrChange w:id="100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00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79A53CF4"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00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3206708"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0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D1D8AA1"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00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15C0B79"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100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330D14A" w14:textId="77777777" w:rsidR="00151C2B" w:rsidRDefault="00151C2B" w:rsidP="00007C67">
            <w:pPr>
              <w:pStyle w:val="TAC"/>
              <w:rPr>
                <w:lang w:val="en-US" w:eastAsia="zh-CN"/>
              </w:rPr>
            </w:pPr>
          </w:p>
        </w:tc>
      </w:tr>
      <w:tr w:rsidR="00151C2B" w14:paraId="2C6D7CBE" w14:textId="77777777" w:rsidTr="00007C67">
        <w:trPr>
          <w:trHeight w:val="29"/>
          <w:trPrChange w:id="100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00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0644EB9F"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00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D0FF141"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0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7A710D3"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01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F3D29B2"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101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8757099" w14:textId="77777777" w:rsidR="00151C2B" w:rsidRDefault="00151C2B" w:rsidP="00007C67">
            <w:pPr>
              <w:pStyle w:val="TAC"/>
              <w:rPr>
                <w:lang w:val="en-US" w:eastAsia="zh-CN"/>
              </w:rPr>
            </w:pPr>
          </w:p>
        </w:tc>
      </w:tr>
      <w:tr w:rsidR="00151C2B" w14:paraId="1A1E42CF" w14:textId="77777777" w:rsidTr="00007C67">
        <w:trPr>
          <w:trHeight w:val="29"/>
          <w:trPrChange w:id="101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01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7F5752B8" w14:textId="77777777" w:rsidR="00151C2B" w:rsidRDefault="00151C2B" w:rsidP="00007C67">
            <w:pPr>
              <w:pStyle w:val="TAC"/>
              <w:rPr>
                <w:lang w:val="en-US"/>
              </w:rPr>
            </w:pPr>
            <w:r>
              <w:rPr>
                <w:lang w:val="en-US"/>
              </w:rPr>
              <w:t>CA_n48B-n66A-n70A</w:t>
            </w:r>
          </w:p>
        </w:tc>
        <w:tc>
          <w:tcPr>
            <w:tcW w:w="2804" w:type="dxa"/>
            <w:tcBorders>
              <w:top w:val="single" w:sz="4" w:space="0" w:color="auto"/>
              <w:left w:val="single" w:sz="4" w:space="0" w:color="auto"/>
              <w:bottom w:val="nil"/>
              <w:right w:val="single" w:sz="4" w:space="0" w:color="auto"/>
            </w:tcBorders>
            <w:vAlign w:val="center"/>
            <w:tcPrChange w:id="101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540D6AE8" w14:textId="77777777" w:rsidR="00151C2B" w:rsidRDefault="00151C2B" w:rsidP="00007C67">
            <w:pPr>
              <w:pStyle w:val="TAC"/>
              <w:rPr>
                <w:lang w:val="en-US"/>
              </w:rPr>
            </w:pPr>
            <w:r>
              <w:rPr>
                <w:lang w:val="en-US"/>
              </w:rPr>
              <w:t>CA_n48A-n66A</w:t>
            </w:r>
          </w:p>
          <w:p w14:paraId="21CB2F1C"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101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ADAFD12"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01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E2B625A" w14:textId="77777777" w:rsidR="00151C2B" w:rsidRDefault="00151C2B" w:rsidP="00007C67">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Change w:id="101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168BCC3" w14:textId="77777777" w:rsidR="00151C2B" w:rsidRDefault="00151C2B" w:rsidP="00007C67">
            <w:pPr>
              <w:pStyle w:val="TAC"/>
              <w:rPr>
                <w:lang w:val="en-US" w:eastAsia="zh-CN"/>
              </w:rPr>
            </w:pPr>
            <w:r>
              <w:rPr>
                <w:lang w:val="en-US" w:eastAsia="zh-CN"/>
              </w:rPr>
              <w:t>0</w:t>
            </w:r>
          </w:p>
        </w:tc>
      </w:tr>
      <w:tr w:rsidR="00151C2B" w14:paraId="63F94DA6" w14:textId="77777777" w:rsidTr="00007C67">
        <w:trPr>
          <w:trHeight w:val="29"/>
          <w:trPrChange w:id="101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01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5F5BAFF"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02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F137A2B"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2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9427991"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02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63EA77D"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102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2CAC2AF9" w14:textId="77777777" w:rsidR="00151C2B" w:rsidRDefault="00151C2B" w:rsidP="00007C67">
            <w:pPr>
              <w:pStyle w:val="TAC"/>
              <w:rPr>
                <w:lang w:val="en-US"/>
              </w:rPr>
            </w:pPr>
          </w:p>
        </w:tc>
      </w:tr>
      <w:tr w:rsidR="00151C2B" w14:paraId="46815C7F" w14:textId="77777777" w:rsidTr="00007C67">
        <w:trPr>
          <w:trHeight w:val="29"/>
          <w:trPrChange w:id="102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02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E24C62C"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02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3D38344"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2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45F9627"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02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21036D3"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single" w:sz="4" w:space="0" w:color="auto"/>
              <w:right w:val="single" w:sz="4" w:space="0" w:color="auto"/>
            </w:tcBorders>
            <w:vAlign w:val="center"/>
            <w:tcPrChange w:id="102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31422A1" w14:textId="77777777" w:rsidR="00151C2B" w:rsidRDefault="00151C2B" w:rsidP="00007C67">
            <w:pPr>
              <w:pStyle w:val="TAC"/>
              <w:rPr>
                <w:lang w:val="en-US"/>
              </w:rPr>
            </w:pPr>
          </w:p>
        </w:tc>
      </w:tr>
      <w:tr w:rsidR="00151C2B" w14:paraId="52160B07" w14:textId="77777777" w:rsidTr="00007C67">
        <w:trPr>
          <w:trHeight w:val="29"/>
          <w:trPrChange w:id="103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03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6BC63E17" w14:textId="77777777" w:rsidR="00151C2B" w:rsidRDefault="00151C2B" w:rsidP="00007C67">
            <w:pPr>
              <w:pStyle w:val="TAC"/>
              <w:rPr>
                <w:lang w:val="en-US"/>
              </w:rPr>
            </w:pPr>
            <w:r>
              <w:rPr>
                <w:lang w:val="en-US"/>
              </w:rPr>
              <w:t>CA_n48A-n66A-n71A</w:t>
            </w:r>
          </w:p>
        </w:tc>
        <w:tc>
          <w:tcPr>
            <w:tcW w:w="2804" w:type="dxa"/>
            <w:tcBorders>
              <w:top w:val="single" w:sz="4" w:space="0" w:color="auto"/>
              <w:left w:val="single" w:sz="4" w:space="0" w:color="auto"/>
              <w:bottom w:val="nil"/>
              <w:right w:val="single" w:sz="4" w:space="0" w:color="auto"/>
            </w:tcBorders>
            <w:vAlign w:val="center"/>
            <w:tcPrChange w:id="103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2F48DCE9" w14:textId="77777777" w:rsidR="00151C2B" w:rsidRDefault="00151C2B" w:rsidP="00007C67">
            <w:pPr>
              <w:pStyle w:val="TAC"/>
              <w:rPr>
                <w:lang w:val="en-US"/>
              </w:rPr>
            </w:pPr>
            <w:r>
              <w:rPr>
                <w:lang w:val="en-US"/>
              </w:rPr>
              <w:t>CA_n48A-n71A</w:t>
            </w:r>
          </w:p>
          <w:p w14:paraId="194FA77F" w14:textId="77777777" w:rsidR="00151C2B" w:rsidRDefault="00151C2B" w:rsidP="00007C67">
            <w:pPr>
              <w:pStyle w:val="TAC"/>
              <w:rPr>
                <w:lang w:val="en-US"/>
              </w:rPr>
            </w:pPr>
            <w:r>
              <w:rPr>
                <w:lang w:val="en-US"/>
              </w:rPr>
              <w:t>CA_n66A-n71A</w:t>
            </w:r>
          </w:p>
          <w:p w14:paraId="1FD9663D" w14:textId="77777777" w:rsidR="00151C2B" w:rsidRDefault="00151C2B" w:rsidP="00007C67">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103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234075A"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03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10AF5B0"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103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2C8053A7" w14:textId="77777777" w:rsidR="00151C2B" w:rsidRDefault="00151C2B" w:rsidP="00007C67">
            <w:pPr>
              <w:pStyle w:val="TAC"/>
              <w:rPr>
                <w:lang w:val="en-US"/>
              </w:rPr>
            </w:pPr>
            <w:r>
              <w:rPr>
                <w:lang w:val="en-US"/>
              </w:rPr>
              <w:t>0</w:t>
            </w:r>
          </w:p>
        </w:tc>
      </w:tr>
      <w:tr w:rsidR="00151C2B" w14:paraId="1BB31518" w14:textId="77777777" w:rsidTr="00007C67">
        <w:trPr>
          <w:trHeight w:val="29"/>
          <w:trPrChange w:id="103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03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2B1F1D2"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03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F96DCCD"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3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9A1AAAC"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04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A1D4840"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104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06988D4" w14:textId="77777777" w:rsidR="00151C2B" w:rsidRDefault="00151C2B" w:rsidP="00007C67">
            <w:pPr>
              <w:pStyle w:val="TAC"/>
              <w:rPr>
                <w:lang w:val="en-US"/>
              </w:rPr>
            </w:pPr>
          </w:p>
        </w:tc>
      </w:tr>
      <w:tr w:rsidR="00151C2B" w14:paraId="79BAEDC6" w14:textId="77777777" w:rsidTr="00007C67">
        <w:trPr>
          <w:trHeight w:val="29"/>
          <w:trPrChange w:id="104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04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03CF8BC"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04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E1F14EB"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4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972664C"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04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4CB2CE2"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04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1858138" w14:textId="77777777" w:rsidR="00151C2B" w:rsidRDefault="00151C2B" w:rsidP="00007C67">
            <w:pPr>
              <w:pStyle w:val="TAC"/>
              <w:rPr>
                <w:lang w:val="en-US"/>
              </w:rPr>
            </w:pPr>
          </w:p>
        </w:tc>
      </w:tr>
      <w:tr w:rsidR="00151C2B" w14:paraId="5E940327" w14:textId="77777777" w:rsidTr="00007C67">
        <w:trPr>
          <w:trHeight w:val="29"/>
          <w:trPrChange w:id="1048"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049"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1340BA1F" w14:textId="77777777" w:rsidR="00151C2B" w:rsidRDefault="00151C2B" w:rsidP="00007C67">
            <w:pPr>
              <w:pStyle w:val="TAC"/>
              <w:rPr>
                <w:lang w:val="en-US"/>
              </w:rPr>
            </w:pPr>
            <w:r>
              <w:rPr>
                <w:lang w:val="en-US"/>
              </w:rPr>
              <w:t>CA_n48A-n66(2A)-n71A</w:t>
            </w:r>
          </w:p>
        </w:tc>
        <w:tc>
          <w:tcPr>
            <w:tcW w:w="2804" w:type="dxa"/>
            <w:tcBorders>
              <w:top w:val="single" w:sz="4" w:space="0" w:color="auto"/>
              <w:left w:val="single" w:sz="4" w:space="0" w:color="auto"/>
              <w:bottom w:val="nil"/>
              <w:right w:val="single" w:sz="4" w:space="0" w:color="auto"/>
            </w:tcBorders>
            <w:vAlign w:val="center"/>
            <w:tcPrChange w:id="1050"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530F993" w14:textId="77777777" w:rsidR="00151C2B" w:rsidRDefault="00151C2B" w:rsidP="00007C67">
            <w:pPr>
              <w:pStyle w:val="TAC"/>
              <w:rPr>
                <w:lang w:val="en-US"/>
              </w:rPr>
            </w:pPr>
            <w:r>
              <w:rPr>
                <w:lang w:val="en-US"/>
              </w:rPr>
              <w:t>CA_n48A-n71A</w:t>
            </w:r>
          </w:p>
          <w:p w14:paraId="32E34CBA" w14:textId="77777777" w:rsidR="00151C2B" w:rsidRDefault="00151C2B" w:rsidP="00007C67">
            <w:pPr>
              <w:pStyle w:val="TAC"/>
              <w:rPr>
                <w:lang w:val="en-US"/>
              </w:rPr>
            </w:pPr>
            <w:r>
              <w:rPr>
                <w:lang w:val="en-US"/>
              </w:rPr>
              <w:t>CA_n66A-n71A</w:t>
            </w:r>
          </w:p>
          <w:p w14:paraId="55034A9E" w14:textId="77777777" w:rsidR="00151C2B" w:rsidRDefault="00151C2B" w:rsidP="00007C67">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105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A528170" w14:textId="77777777" w:rsidR="00151C2B" w:rsidRDefault="00151C2B" w:rsidP="00007C67">
            <w:pPr>
              <w:pStyle w:val="TAC"/>
              <w:rPr>
                <w:lang w:val="en-US"/>
              </w:rPr>
            </w:pPr>
            <w:r>
              <w:rPr>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105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A3C910F"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105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1095D188" w14:textId="77777777" w:rsidR="00151C2B" w:rsidRDefault="00151C2B" w:rsidP="00007C67">
            <w:pPr>
              <w:pStyle w:val="TAC"/>
              <w:rPr>
                <w:lang w:val="en-US"/>
              </w:rPr>
            </w:pPr>
            <w:r>
              <w:rPr>
                <w:lang w:val="en-US" w:eastAsia="zh-CN"/>
              </w:rPr>
              <w:t>0</w:t>
            </w:r>
          </w:p>
        </w:tc>
      </w:tr>
      <w:tr w:rsidR="00151C2B" w14:paraId="72A4B2A4" w14:textId="77777777" w:rsidTr="00007C67">
        <w:trPr>
          <w:trHeight w:val="29"/>
          <w:trPrChange w:id="105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05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F49EA93"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05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01B8E977"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5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DE1289D" w14:textId="77777777" w:rsidR="00151C2B" w:rsidRDefault="00151C2B" w:rsidP="00007C67">
            <w:pPr>
              <w:pStyle w:val="TAC"/>
              <w:rPr>
                <w:lang w:val="en-US"/>
              </w:rPr>
            </w:pPr>
            <w:r>
              <w:rPr>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05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1DFD339" w14:textId="77777777" w:rsidR="00151C2B" w:rsidRDefault="00151C2B" w:rsidP="00007C67">
            <w:pPr>
              <w:pStyle w:val="TAC"/>
              <w:rPr>
                <w:lang w:val="en-US" w:eastAsia="zh-CN"/>
              </w:rPr>
            </w:pPr>
            <w:r>
              <w:rPr>
                <w:lang w:val="en-US" w:eastAsia="zh-CN"/>
              </w:rPr>
              <w:t>CA_n66(2A)_BCS0</w:t>
            </w:r>
          </w:p>
        </w:tc>
        <w:tc>
          <w:tcPr>
            <w:tcW w:w="2545" w:type="dxa"/>
            <w:tcBorders>
              <w:top w:val="nil"/>
              <w:left w:val="single" w:sz="4" w:space="0" w:color="auto"/>
              <w:bottom w:val="nil"/>
              <w:right w:val="single" w:sz="4" w:space="0" w:color="auto"/>
            </w:tcBorders>
            <w:vAlign w:val="center"/>
            <w:tcPrChange w:id="105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2B7076C" w14:textId="77777777" w:rsidR="00151C2B" w:rsidRDefault="00151C2B" w:rsidP="00007C67">
            <w:pPr>
              <w:pStyle w:val="TAC"/>
              <w:rPr>
                <w:lang w:val="en-US"/>
              </w:rPr>
            </w:pPr>
          </w:p>
        </w:tc>
      </w:tr>
      <w:tr w:rsidR="00151C2B" w14:paraId="7CBA1B2C" w14:textId="77777777" w:rsidTr="00007C67">
        <w:trPr>
          <w:trHeight w:val="29"/>
          <w:trPrChange w:id="106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06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336639E3"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06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3C77A20"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6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6A51476" w14:textId="77777777" w:rsidR="00151C2B" w:rsidRDefault="00151C2B" w:rsidP="00007C67">
            <w:pPr>
              <w:pStyle w:val="TAC"/>
              <w:rPr>
                <w:lang w:val="en-US"/>
              </w:rPr>
            </w:pPr>
            <w:r>
              <w:rPr>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06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60ED001"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06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14E87BC" w14:textId="77777777" w:rsidR="00151C2B" w:rsidRDefault="00151C2B" w:rsidP="00007C67">
            <w:pPr>
              <w:pStyle w:val="TAC"/>
              <w:rPr>
                <w:lang w:val="en-US"/>
              </w:rPr>
            </w:pPr>
          </w:p>
        </w:tc>
      </w:tr>
      <w:tr w:rsidR="00151C2B" w14:paraId="50505C58" w14:textId="77777777" w:rsidTr="00007C67">
        <w:trPr>
          <w:trHeight w:val="29"/>
          <w:trPrChange w:id="106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06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AB16C10" w14:textId="77777777" w:rsidR="00151C2B" w:rsidRDefault="00151C2B" w:rsidP="00007C67">
            <w:pPr>
              <w:pStyle w:val="TAC"/>
              <w:rPr>
                <w:lang w:val="en-US"/>
              </w:rPr>
            </w:pPr>
            <w:r>
              <w:rPr>
                <w:lang w:val="en-US"/>
              </w:rPr>
              <w:t>CA_n48(2A)-n66A-n71A</w:t>
            </w:r>
          </w:p>
        </w:tc>
        <w:tc>
          <w:tcPr>
            <w:tcW w:w="2804" w:type="dxa"/>
            <w:tcBorders>
              <w:top w:val="single" w:sz="4" w:space="0" w:color="auto"/>
              <w:left w:val="single" w:sz="4" w:space="0" w:color="auto"/>
              <w:bottom w:val="nil"/>
              <w:right w:val="single" w:sz="4" w:space="0" w:color="auto"/>
            </w:tcBorders>
            <w:vAlign w:val="center"/>
            <w:tcPrChange w:id="106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538B45B4" w14:textId="77777777" w:rsidR="00151C2B" w:rsidRDefault="00151C2B" w:rsidP="00007C67">
            <w:pPr>
              <w:pStyle w:val="TAC"/>
              <w:rPr>
                <w:lang w:val="en-US"/>
              </w:rPr>
            </w:pPr>
            <w:r>
              <w:rPr>
                <w:lang w:val="en-US"/>
              </w:rPr>
              <w:t>CA_n48A-n71A</w:t>
            </w:r>
          </w:p>
          <w:p w14:paraId="20FDE475" w14:textId="77777777" w:rsidR="00151C2B" w:rsidRDefault="00151C2B" w:rsidP="00007C67">
            <w:pPr>
              <w:pStyle w:val="TAC"/>
              <w:rPr>
                <w:lang w:val="en-US"/>
              </w:rPr>
            </w:pPr>
            <w:r>
              <w:rPr>
                <w:lang w:val="en-US"/>
              </w:rPr>
              <w:t>CA_n66A-n71A</w:t>
            </w:r>
          </w:p>
          <w:p w14:paraId="47321CB8" w14:textId="77777777" w:rsidR="00151C2B" w:rsidRDefault="00151C2B" w:rsidP="00007C67">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106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8848BDE"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07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FF6B95C" w14:textId="77777777" w:rsidR="00151C2B" w:rsidRDefault="00151C2B" w:rsidP="00007C67">
            <w:pPr>
              <w:pStyle w:val="TAC"/>
              <w:rPr>
                <w:lang w:val="en-US" w:eastAsia="zh-CN"/>
              </w:rPr>
            </w:pPr>
            <w:r>
              <w:rPr>
                <w:lang w:val="en-US" w:eastAsia="zh-CN"/>
              </w:rPr>
              <w:t>CA_n48(2A)_BCS1</w:t>
            </w:r>
          </w:p>
        </w:tc>
        <w:tc>
          <w:tcPr>
            <w:tcW w:w="2545" w:type="dxa"/>
            <w:tcBorders>
              <w:top w:val="single" w:sz="4" w:space="0" w:color="auto"/>
              <w:left w:val="single" w:sz="4" w:space="0" w:color="auto"/>
              <w:bottom w:val="nil"/>
              <w:right w:val="single" w:sz="4" w:space="0" w:color="auto"/>
            </w:tcBorders>
            <w:vAlign w:val="center"/>
            <w:tcPrChange w:id="107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731E5F8" w14:textId="77777777" w:rsidR="00151C2B" w:rsidRDefault="00151C2B" w:rsidP="00007C67">
            <w:pPr>
              <w:pStyle w:val="TAC"/>
              <w:rPr>
                <w:lang w:val="en-US" w:eastAsia="zh-CN"/>
              </w:rPr>
            </w:pPr>
            <w:r>
              <w:rPr>
                <w:lang w:val="en-US" w:eastAsia="zh-CN"/>
              </w:rPr>
              <w:t>0</w:t>
            </w:r>
          </w:p>
        </w:tc>
      </w:tr>
      <w:tr w:rsidR="00151C2B" w14:paraId="4FDE77BC" w14:textId="77777777" w:rsidTr="00007C67">
        <w:trPr>
          <w:trHeight w:val="29"/>
          <w:trPrChange w:id="107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07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5F3828C"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07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9E401E2"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7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B2930D1"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07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642831E"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107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0ACCA6D" w14:textId="77777777" w:rsidR="00151C2B" w:rsidRDefault="00151C2B" w:rsidP="00007C67">
            <w:pPr>
              <w:pStyle w:val="TAC"/>
              <w:rPr>
                <w:lang w:val="en-US"/>
              </w:rPr>
            </w:pPr>
          </w:p>
        </w:tc>
      </w:tr>
      <w:tr w:rsidR="00151C2B" w14:paraId="351CC735" w14:textId="77777777" w:rsidTr="00007C67">
        <w:trPr>
          <w:trHeight w:val="29"/>
          <w:trPrChange w:id="107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07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24A453B8"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08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4F2C8D50"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8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B361D3C"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08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60C8B91"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08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A5334C9" w14:textId="77777777" w:rsidR="00151C2B" w:rsidRDefault="00151C2B" w:rsidP="00007C67">
            <w:pPr>
              <w:pStyle w:val="TAC"/>
              <w:rPr>
                <w:lang w:val="en-US"/>
              </w:rPr>
            </w:pPr>
          </w:p>
        </w:tc>
      </w:tr>
      <w:tr w:rsidR="00151C2B" w14:paraId="21CB9674" w14:textId="77777777" w:rsidTr="00007C67">
        <w:trPr>
          <w:trHeight w:val="29"/>
          <w:trPrChange w:id="1084"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085"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2C12FAF8" w14:textId="77777777" w:rsidR="00151C2B" w:rsidRDefault="00151C2B" w:rsidP="00007C67">
            <w:pPr>
              <w:pStyle w:val="TAC"/>
              <w:rPr>
                <w:lang w:val="en-US"/>
              </w:rPr>
            </w:pPr>
            <w:r>
              <w:rPr>
                <w:lang w:val="en-US"/>
              </w:rPr>
              <w:t>CA_n48B-n66A-n71A</w:t>
            </w:r>
          </w:p>
        </w:tc>
        <w:tc>
          <w:tcPr>
            <w:tcW w:w="2804" w:type="dxa"/>
            <w:tcBorders>
              <w:top w:val="single" w:sz="4" w:space="0" w:color="auto"/>
              <w:left w:val="single" w:sz="4" w:space="0" w:color="auto"/>
              <w:bottom w:val="nil"/>
              <w:right w:val="single" w:sz="4" w:space="0" w:color="auto"/>
            </w:tcBorders>
            <w:vAlign w:val="center"/>
            <w:tcPrChange w:id="108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6F32D734" w14:textId="77777777" w:rsidR="00151C2B" w:rsidRDefault="00151C2B" w:rsidP="00007C67">
            <w:pPr>
              <w:pStyle w:val="TAC"/>
              <w:rPr>
                <w:lang w:val="en-US"/>
              </w:rPr>
            </w:pPr>
            <w:r>
              <w:rPr>
                <w:lang w:val="en-US"/>
              </w:rPr>
              <w:t>CA_n48A-n71A</w:t>
            </w:r>
          </w:p>
          <w:p w14:paraId="0C76E14D" w14:textId="77777777" w:rsidR="00151C2B" w:rsidRDefault="00151C2B" w:rsidP="00007C67">
            <w:pPr>
              <w:pStyle w:val="TAC"/>
              <w:rPr>
                <w:lang w:val="en-US"/>
              </w:rPr>
            </w:pPr>
            <w:r>
              <w:rPr>
                <w:lang w:val="en-US"/>
              </w:rPr>
              <w:t>CA_n66A-n71A</w:t>
            </w:r>
          </w:p>
          <w:p w14:paraId="47AE00BE" w14:textId="77777777" w:rsidR="00151C2B" w:rsidRDefault="00151C2B" w:rsidP="00007C67">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108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95F5495"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08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93CD6FB" w14:textId="77777777" w:rsidR="00151C2B" w:rsidRDefault="00151C2B" w:rsidP="00007C67">
            <w:pPr>
              <w:pStyle w:val="TAC"/>
              <w:rPr>
                <w:lang w:val="en-US" w:eastAsia="zh-CN"/>
              </w:rPr>
            </w:pPr>
            <w:r>
              <w:rPr>
                <w:lang w:val="en-US" w:eastAsia="zh-CN"/>
              </w:rPr>
              <w:t>CA_n48B_BCS2</w:t>
            </w:r>
          </w:p>
        </w:tc>
        <w:tc>
          <w:tcPr>
            <w:tcW w:w="2545" w:type="dxa"/>
            <w:tcBorders>
              <w:top w:val="single" w:sz="4" w:space="0" w:color="auto"/>
              <w:left w:val="single" w:sz="4" w:space="0" w:color="auto"/>
              <w:bottom w:val="nil"/>
              <w:right w:val="single" w:sz="4" w:space="0" w:color="auto"/>
            </w:tcBorders>
            <w:vAlign w:val="center"/>
            <w:tcPrChange w:id="108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0E1048F5" w14:textId="77777777" w:rsidR="00151C2B" w:rsidRDefault="00151C2B" w:rsidP="00007C67">
            <w:pPr>
              <w:pStyle w:val="TAC"/>
              <w:rPr>
                <w:lang w:val="en-US" w:eastAsia="zh-CN"/>
              </w:rPr>
            </w:pPr>
            <w:r>
              <w:rPr>
                <w:lang w:val="en-US" w:eastAsia="zh-CN"/>
              </w:rPr>
              <w:t>0</w:t>
            </w:r>
          </w:p>
        </w:tc>
      </w:tr>
      <w:tr w:rsidR="00151C2B" w14:paraId="78EB0E71" w14:textId="77777777" w:rsidTr="00007C67">
        <w:trPr>
          <w:trHeight w:val="29"/>
          <w:trPrChange w:id="109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09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A57A381"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09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F284AA8"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9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7C4CAC0"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09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3A2F8AD"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109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6E2ABEEA" w14:textId="77777777" w:rsidR="00151C2B" w:rsidRDefault="00151C2B" w:rsidP="00007C67">
            <w:pPr>
              <w:pStyle w:val="TAC"/>
              <w:rPr>
                <w:lang w:val="en-US"/>
              </w:rPr>
            </w:pPr>
          </w:p>
        </w:tc>
      </w:tr>
      <w:tr w:rsidR="00151C2B" w14:paraId="6EF007E8" w14:textId="77777777" w:rsidTr="00007C67">
        <w:trPr>
          <w:trHeight w:val="29"/>
          <w:trPrChange w:id="109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09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C95F391"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09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4FADFEE1"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09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117EBA8"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10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DB877C7"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10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8D7EEC6" w14:textId="77777777" w:rsidR="00151C2B" w:rsidRDefault="00151C2B" w:rsidP="00007C67">
            <w:pPr>
              <w:pStyle w:val="TAC"/>
              <w:rPr>
                <w:lang w:val="en-US"/>
              </w:rPr>
            </w:pPr>
          </w:p>
        </w:tc>
      </w:tr>
      <w:tr w:rsidR="00151C2B" w14:paraId="7CACBE90" w14:textId="77777777" w:rsidTr="00007C67">
        <w:trPr>
          <w:trHeight w:val="29"/>
          <w:trPrChange w:id="110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10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96C314B" w14:textId="77777777" w:rsidR="00151C2B" w:rsidRDefault="00151C2B" w:rsidP="00007C67">
            <w:pPr>
              <w:pStyle w:val="TAC"/>
              <w:rPr>
                <w:lang w:val="en-US"/>
              </w:rPr>
            </w:pPr>
            <w:r>
              <w:rPr>
                <w:lang w:val="en-US"/>
              </w:rPr>
              <w:t>CA_n48A-n66A-n71(2A)</w:t>
            </w:r>
          </w:p>
        </w:tc>
        <w:tc>
          <w:tcPr>
            <w:tcW w:w="2804" w:type="dxa"/>
            <w:tcBorders>
              <w:top w:val="single" w:sz="4" w:space="0" w:color="auto"/>
              <w:left w:val="single" w:sz="4" w:space="0" w:color="auto"/>
              <w:bottom w:val="nil"/>
              <w:right w:val="single" w:sz="4" w:space="0" w:color="auto"/>
            </w:tcBorders>
            <w:vAlign w:val="center"/>
            <w:tcPrChange w:id="110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6ABADD7" w14:textId="77777777" w:rsidR="00151C2B" w:rsidRDefault="00151C2B" w:rsidP="00007C67">
            <w:pPr>
              <w:pStyle w:val="TAC"/>
              <w:rPr>
                <w:lang w:val="en-US"/>
              </w:rPr>
            </w:pPr>
            <w:r>
              <w:rPr>
                <w:lang w:val="en-US"/>
              </w:rPr>
              <w:t>CA_n48A-n71A</w:t>
            </w:r>
          </w:p>
          <w:p w14:paraId="5338CF4C" w14:textId="77777777" w:rsidR="00151C2B" w:rsidRDefault="00151C2B" w:rsidP="00007C67">
            <w:pPr>
              <w:pStyle w:val="TAC"/>
              <w:rPr>
                <w:lang w:val="en-US"/>
              </w:rPr>
            </w:pPr>
            <w:r>
              <w:rPr>
                <w:lang w:val="en-US"/>
              </w:rPr>
              <w:t>CA_n66A-n71A</w:t>
            </w:r>
          </w:p>
          <w:p w14:paraId="4575674F" w14:textId="77777777" w:rsidR="00151C2B" w:rsidRDefault="00151C2B" w:rsidP="00007C67">
            <w:pPr>
              <w:pStyle w:val="TAC"/>
              <w:rPr>
                <w:lang w:val="en-US"/>
              </w:rPr>
            </w:pPr>
            <w:r>
              <w:rPr>
                <w:lang w:val="en-US"/>
              </w:rPr>
              <w:t>CA_n48A-n66A</w:t>
            </w:r>
          </w:p>
        </w:tc>
        <w:tc>
          <w:tcPr>
            <w:tcW w:w="1316" w:type="dxa"/>
            <w:tcBorders>
              <w:top w:val="single" w:sz="4" w:space="0" w:color="auto"/>
              <w:left w:val="single" w:sz="4" w:space="0" w:color="auto"/>
              <w:bottom w:val="single" w:sz="4" w:space="0" w:color="auto"/>
              <w:right w:val="single" w:sz="4" w:space="0" w:color="auto"/>
            </w:tcBorders>
            <w:vAlign w:val="center"/>
            <w:tcPrChange w:id="110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4090D3A"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10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A4D4782"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110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1BD0D1B" w14:textId="77777777" w:rsidR="00151C2B" w:rsidRDefault="00151C2B" w:rsidP="00007C67">
            <w:pPr>
              <w:pStyle w:val="TAC"/>
              <w:rPr>
                <w:lang w:val="en-US"/>
              </w:rPr>
            </w:pPr>
            <w:r>
              <w:rPr>
                <w:lang w:val="en-US"/>
              </w:rPr>
              <w:t>0</w:t>
            </w:r>
          </w:p>
        </w:tc>
      </w:tr>
      <w:tr w:rsidR="00151C2B" w14:paraId="6D624287" w14:textId="77777777" w:rsidTr="00007C67">
        <w:trPr>
          <w:trHeight w:val="29"/>
          <w:trPrChange w:id="110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10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A17A0F6"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11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786C094"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11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796C4FC"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11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E0FBB83" w14:textId="77777777" w:rsidR="00151C2B" w:rsidRDefault="00151C2B" w:rsidP="00007C67">
            <w:pPr>
              <w:pStyle w:val="TAC"/>
              <w:rPr>
                <w:lang w:val="en-US" w:eastAsia="zh-CN"/>
              </w:rPr>
            </w:pPr>
            <w:r>
              <w:rPr>
                <w:lang w:val="en-US" w:eastAsia="zh-CN"/>
              </w:rPr>
              <w:t>5, 10, 15, 20, 25, 30, 40</w:t>
            </w:r>
          </w:p>
        </w:tc>
        <w:tc>
          <w:tcPr>
            <w:tcW w:w="2545" w:type="dxa"/>
            <w:tcBorders>
              <w:top w:val="nil"/>
              <w:left w:val="single" w:sz="4" w:space="0" w:color="auto"/>
              <w:bottom w:val="nil"/>
              <w:right w:val="single" w:sz="4" w:space="0" w:color="auto"/>
            </w:tcBorders>
            <w:vAlign w:val="center"/>
            <w:tcPrChange w:id="111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C993A67" w14:textId="77777777" w:rsidR="00151C2B" w:rsidRDefault="00151C2B" w:rsidP="00007C67">
            <w:pPr>
              <w:pStyle w:val="TAC"/>
              <w:rPr>
                <w:lang w:val="en-US"/>
              </w:rPr>
            </w:pPr>
          </w:p>
        </w:tc>
      </w:tr>
      <w:tr w:rsidR="00151C2B" w14:paraId="206A2EED" w14:textId="77777777" w:rsidTr="00007C67">
        <w:trPr>
          <w:trHeight w:val="29"/>
          <w:trPrChange w:id="111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11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D9F2F53"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11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0EE76DC7"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11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F6B310D"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11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E459DAF" w14:textId="77777777" w:rsidR="00151C2B" w:rsidRDefault="00151C2B" w:rsidP="00007C67">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Change w:id="111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FBF13DF" w14:textId="77777777" w:rsidR="00151C2B" w:rsidRDefault="00151C2B" w:rsidP="00007C67">
            <w:pPr>
              <w:pStyle w:val="TAC"/>
              <w:rPr>
                <w:lang w:val="en-US"/>
              </w:rPr>
            </w:pPr>
          </w:p>
        </w:tc>
      </w:tr>
      <w:tr w:rsidR="00151C2B" w14:paraId="717B163C" w14:textId="77777777" w:rsidTr="00007C67">
        <w:trPr>
          <w:trHeight w:val="29"/>
          <w:trPrChange w:id="1120" w:author="Anritsu" w:date="2024-05-02T11:22:00Z" w16du:dateUtc="2024-05-02T02:22:00Z">
            <w:trPr>
              <w:trHeight w:val="29"/>
            </w:trPr>
          </w:trPrChange>
        </w:trPr>
        <w:tc>
          <w:tcPr>
            <w:tcW w:w="2798" w:type="dxa"/>
            <w:gridSpan w:val="2"/>
            <w:vMerge w:val="restart"/>
            <w:tcBorders>
              <w:top w:val="nil"/>
              <w:left w:val="single" w:sz="4" w:space="0" w:color="auto"/>
              <w:right w:val="single" w:sz="4" w:space="0" w:color="auto"/>
            </w:tcBorders>
            <w:vAlign w:val="center"/>
            <w:tcPrChange w:id="1121" w:author="Anritsu" w:date="2024-05-02T11:22:00Z" w16du:dateUtc="2024-05-02T02:22:00Z">
              <w:tcPr>
                <w:tcW w:w="2798" w:type="dxa"/>
                <w:gridSpan w:val="3"/>
                <w:vMerge w:val="restart"/>
                <w:tcBorders>
                  <w:top w:val="nil"/>
                  <w:left w:val="single" w:sz="4" w:space="0" w:color="auto"/>
                  <w:right w:val="single" w:sz="4" w:space="0" w:color="auto"/>
                </w:tcBorders>
                <w:vAlign w:val="center"/>
              </w:tcPr>
            </w:tcPrChange>
          </w:tcPr>
          <w:p w14:paraId="2496F691" w14:textId="77777777" w:rsidR="00151C2B" w:rsidRDefault="00151C2B" w:rsidP="00007C67">
            <w:pPr>
              <w:pStyle w:val="TAC"/>
              <w:rPr>
                <w:lang w:val="en-US"/>
              </w:rPr>
            </w:pPr>
            <w:r>
              <w:rPr>
                <w:rFonts w:eastAsia="DengXian"/>
                <w:kern w:val="2"/>
                <w:szCs w:val="22"/>
                <w:lang w:val="en-US"/>
              </w:rPr>
              <w:t>CA_n48A-n66A-n77A</w:t>
            </w:r>
          </w:p>
        </w:tc>
        <w:tc>
          <w:tcPr>
            <w:tcW w:w="2804" w:type="dxa"/>
            <w:vMerge w:val="restart"/>
            <w:tcBorders>
              <w:top w:val="nil"/>
              <w:left w:val="single" w:sz="4" w:space="0" w:color="auto"/>
              <w:right w:val="single" w:sz="4" w:space="0" w:color="auto"/>
            </w:tcBorders>
            <w:vAlign w:val="center"/>
            <w:tcPrChange w:id="1122" w:author="Anritsu" w:date="2024-05-02T11:22:00Z" w16du:dateUtc="2024-05-02T02:22:00Z">
              <w:tcPr>
                <w:tcW w:w="2804" w:type="dxa"/>
                <w:gridSpan w:val="3"/>
                <w:vMerge w:val="restart"/>
                <w:tcBorders>
                  <w:top w:val="nil"/>
                  <w:left w:val="single" w:sz="4" w:space="0" w:color="auto"/>
                  <w:right w:val="single" w:sz="4" w:space="0" w:color="auto"/>
                </w:tcBorders>
                <w:vAlign w:val="center"/>
              </w:tcPr>
            </w:tcPrChange>
          </w:tcPr>
          <w:p w14:paraId="4E7DE28E" w14:textId="77777777" w:rsidR="00151C2B" w:rsidRDefault="00151C2B" w:rsidP="00007C67">
            <w:pPr>
              <w:pStyle w:val="TAC"/>
              <w:rPr>
                <w:rFonts w:cs="Arial"/>
                <w:color w:val="000000"/>
                <w:kern w:val="2"/>
                <w:szCs w:val="18"/>
                <w:vertAlign w:val="superscript"/>
              </w:rPr>
            </w:pPr>
            <w:r>
              <w:rPr>
                <w:rFonts w:cs="Arial"/>
                <w:color w:val="000000"/>
                <w:kern w:val="2"/>
                <w:szCs w:val="18"/>
              </w:rPr>
              <w:t>n77</w:t>
            </w:r>
          </w:p>
          <w:p w14:paraId="4E693F2C" w14:textId="77777777" w:rsidR="00151C2B" w:rsidRDefault="00151C2B" w:rsidP="00007C67">
            <w:pPr>
              <w:pStyle w:val="TAC"/>
              <w:rPr>
                <w:color w:val="000000" w:themeColor="text1"/>
                <w:szCs w:val="18"/>
                <w:lang w:val="en-US" w:eastAsia="zh-CN"/>
              </w:rPr>
            </w:pPr>
            <w:r>
              <w:rPr>
                <w:color w:val="000000" w:themeColor="text1"/>
                <w:szCs w:val="18"/>
                <w:lang w:val="en-US" w:eastAsia="zh-CN"/>
              </w:rPr>
              <w:t>CA_n48A-n66A</w:t>
            </w:r>
          </w:p>
          <w:p w14:paraId="36A94FCE" w14:textId="77777777" w:rsidR="00151C2B" w:rsidRDefault="00151C2B" w:rsidP="00007C67">
            <w:pPr>
              <w:pStyle w:val="TAC"/>
              <w:rPr>
                <w:lang w:val="en-US"/>
              </w:rPr>
            </w:pPr>
            <w:r>
              <w:rPr>
                <w:rFonts w:eastAsia="SimSun" w:cs="Arial"/>
                <w:kern w:val="2"/>
                <w:szCs w:val="18"/>
                <w:lang w:val="en-US"/>
              </w:rPr>
              <w:t>CA_n66A-n77A</w:t>
            </w:r>
          </w:p>
        </w:tc>
        <w:tc>
          <w:tcPr>
            <w:tcW w:w="1316" w:type="dxa"/>
            <w:tcBorders>
              <w:top w:val="single" w:sz="4" w:space="0" w:color="auto"/>
              <w:left w:val="single" w:sz="4" w:space="0" w:color="auto"/>
              <w:bottom w:val="single" w:sz="4" w:space="0" w:color="auto"/>
              <w:right w:val="single" w:sz="4" w:space="0" w:color="auto"/>
            </w:tcBorders>
            <w:vAlign w:val="center"/>
            <w:tcPrChange w:id="112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8675CFE" w14:textId="77777777" w:rsidR="00151C2B" w:rsidRDefault="00151C2B" w:rsidP="00007C67">
            <w:pPr>
              <w:pStyle w:val="TAC"/>
              <w:rPr>
                <w:rFonts w:eastAsia="SimSun"/>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112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06736DE" w14:textId="77777777" w:rsidR="00151C2B" w:rsidRDefault="00151C2B" w:rsidP="00007C67">
            <w:pPr>
              <w:pStyle w:val="TAC"/>
              <w:rPr>
                <w:lang w:val="en-US" w:eastAsia="zh-CN"/>
              </w:rPr>
            </w:pPr>
            <w:r>
              <w:rPr>
                <w:rFonts w:eastAsia="SimSun"/>
                <w:lang w:val="en-US" w:eastAsia="zh-CN" w:bidi="ar"/>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70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vMerge w:val="restart"/>
            <w:tcBorders>
              <w:top w:val="nil"/>
              <w:left w:val="single" w:sz="4" w:space="0" w:color="auto"/>
              <w:right w:val="single" w:sz="4" w:space="0" w:color="auto"/>
            </w:tcBorders>
            <w:vAlign w:val="center"/>
            <w:tcPrChange w:id="1125" w:author="Anritsu" w:date="2024-05-02T11:22:00Z" w16du:dateUtc="2024-05-02T02:22:00Z">
              <w:tcPr>
                <w:tcW w:w="2545" w:type="dxa"/>
                <w:gridSpan w:val="2"/>
                <w:vMerge w:val="restart"/>
                <w:tcBorders>
                  <w:top w:val="nil"/>
                  <w:left w:val="single" w:sz="4" w:space="0" w:color="auto"/>
                  <w:right w:val="single" w:sz="4" w:space="0" w:color="auto"/>
                </w:tcBorders>
                <w:vAlign w:val="center"/>
              </w:tcPr>
            </w:tcPrChange>
          </w:tcPr>
          <w:p w14:paraId="22B0BE23" w14:textId="77777777" w:rsidR="00151C2B" w:rsidRDefault="00151C2B" w:rsidP="00007C67">
            <w:pPr>
              <w:pStyle w:val="TAC"/>
              <w:rPr>
                <w:rFonts w:eastAsia="SimSun"/>
                <w:lang w:val="en-US" w:eastAsia="zh-CN"/>
              </w:rPr>
            </w:pPr>
            <w:r>
              <w:rPr>
                <w:rFonts w:eastAsia="SimSun" w:hint="eastAsia"/>
                <w:lang w:val="en-US" w:eastAsia="zh-CN"/>
              </w:rPr>
              <w:t>0</w:t>
            </w:r>
          </w:p>
        </w:tc>
      </w:tr>
      <w:tr w:rsidR="00151C2B" w14:paraId="7A13EA55" w14:textId="77777777" w:rsidTr="00007C67">
        <w:trPr>
          <w:trHeight w:val="29"/>
          <w:trPrChange w:id="1126" w:author="Anritsu" w:date="2024-05-02T11:22:00Z" w16du:dateUtc="2024-05-02T02:22:00Z">
            <w:trPr>
              <w:trHeight w:val="29"/>
            </w:trPr>
          </w:trPrChange>
        </w:trPr>
        <w:tc>
          <w:tcPr>
            <w:tcW w:w="2798" w:type="dxa"/>
            <w:gridSpan w:val="2"/>
            <w:vMerge/>
            <w:tcBorders>
              <w:left w:val="single" w:sz="4" w:space="0" w:color="auto"/>
              <w:right w:val="single" w:sz="4" w:space="0" w:color="auto"/>
            </w:tcBorders>
            <w:vAlign w:val="center"/>
            <w:tcPrChange w:id="1127" w:author="Anritsu" w:date="2024-05-02T11:22:00Z" w16du:dateUtc="2024-05-02T02:22:00Z">
              <w:tcPr>
                <w:tcW w:w="2798" w:type="dxa"/>
                <w:gridSpan w:val="3"/>
                <w:vMerge/>
                <w:tcBorders>
                  <w:left w:val="single" w:sz="4" w:space="0" w:color="auto"/>
                  <w:right w:val="single" w:sz="4" w:space="0" w:color="auto"/>
                </w:tcBorders>
                <w:vAlign w:val="center"/>
              </w:tcPr>
            </w:tcPrChange>
          </w:tcPr>
          <w:p w14:paraId="1A10ED9E" w14:textId="77777777" w:rsidR="00151C2B" w:rsidRDefault="00151C2B" w:rsidP="00007C67">
            <w:pPr>
              <w:pStyle w:val="TAC"/>
              <w:rPr>
                <w:lang w:val="en-US"/>
              </w:rPr>
            </w:pPr>
          </w:p>
        </w:tc>
        <w:tc>
          <w:tcPr>
            <w:tcW w:w="2804" w:type="dxa"/>
            <w:vMerge/>
            <w:tcBorders>
              <w:left w:val="single" w:sz="4" w:space="0" w:color="auto"/>
              <w:right w:val="single" w:sz="4" w:space="0" w:color="auto"/>
            </w:tcBorders>
            <w:vAlign w:val="center"/>
            <w:tcPrChange w:id="1128" w:author="Anritsu" w:date="2024-05-02T11:22:00Z" w16du:dateUtc="2024-05-02T02:22:00Z">
              <w:tcPr>
                <w:tcW w:w="2804" w:type="dxa"/>
                <w:gridSpan w:val="3"/>
                <w:vMerge/>
                <w:tcBorders>
                  <w:left w:val="single" w:sz="4" w:space="0" w:color="auto"/>
                  <w:right w:val="single" w:sz="4" w:space="0" w:color="auto"/>
                </w:tcBorders>
                <w:vAlign w:val="center"/>
              </w:tcPr>
            </w:tcPrChange>
          </w:tcPr>
          <w:p w14:paraId="16787695"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12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669DDBD" w14:textId="77777777" w:rsidR="00151C2B" w:rsidRDefault="00151C2B" w:rsidP="00007C67">
            <w:pPr>
              <w:pStyle w:val="TAC"/>
              <w:rPr>
                <w:rFonts w:eastAsia="SimSun"/>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13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66C6A8F" w14:textId="77777777" w:rsidR="00151C2B" w:rsidRDefault="00151C2B" w:rsidP="00007C67">
            <w:pPr>
              <w:pStyle w:val="TAC"/>
              <w:rPr>
                <w:lang w:val="en-US" w:eastAsia="zh-CN"/>
              </w:rPr>
            </w:pPr>
            <w:r>
              <w:rPr>
                <w:rFonts w:eastAsia="SimSun"/>
                <w:lang w:val="en-US" w:eastAsia="zh-CN" w:bidi="ar"/>
              </w:rPr>
              <w:t>5, 10, 15, 20, 25, 30, 40</w:t>
            </w:r>
          </w:p>
        </w:tc>
        <w:tc>
          <w:tcPr>
            <w:tcW w:w="2545" w:type="dxa"/>
            <w:vMerge/>
            <w:tcBorders>
              <w:left w:val="single" w:sz="4" w:space="0" w:color="auto"/>
              <w:right w:val="single" w:sz="4" w:space="0" w:color="auto"/>
            </w:tcBorders>
            <w:vAlign w:val="center"/>
            <w:tcPrChange w:id="1131" w:author="Anritsu" w:date="2024-05-02T11:22:00Z" w16du:dateUtc="2024-05-02T02:22:00Z">
              <w:tcPr>
                <w:tcW w:w="2545" w:type="dxa"/>
                <w:gridSpan w:val="2"/>
                <w:vMerge/>
                <w:tcBorders>
                  <w:left w:val="single" w:sz="4" w:space="0" w:color="auto"/>
                  <w:right w:val="single" w:sz="4" w:space="0" w:color="auto"/>
                </w:tcBorders>
                <w:vAlign w:val="center"/>
              </w:tcPr>
            </w:tcPrChange>
          </w:tcPr>
          <w:p w14:paraId="4840D40E" w14:textId="77777777" w:rsidR="00151C2B" w:rsidRDefault="00151C2B" w:rsidP="00007C67">
            <w:pPr>
              <w:pStyle w:val="TAC"/>
              <w:rPr>
                <w:rFonts w:eastAsia="SimSun"/>
                <w:lang w:val="en-US" w:eastAsia="zh-CN"/>
              </w:rPr>
            </w:pPr>
          </w:p>
        </w:tc>
      </w:tr>
      <w:tr w:rsidR="00151C2B" w14:paraId="3D2B4A2E" w14:textId="77777777" w:rsidTr="00007C67">
        <w:trPr>
          <w:trHeight w:val="29"/>
          <w:trPrChange w:id="1132" w:author="Anritsu" w:date="2024-05-02T11:22:00Z" w16du:dateUtc="2024-05-02T02:22:00Z">
            <w:trPr>
              <w:trHeight w:val="29"/>
            </w:trPr>
          </w:trPrChange>
        </w:trPr>
        <w:tc>
          <w:tcPr>
            <w:tcW w:w="2798" w:type="dxa"/>
            <w:gridSpan w:val="2"/>
            <w:vMerge/>
            <w:tcBorders>
              <w:left w:val="single" w:sz="4" w:space="0" w:color="auto"/>
              <w:bottom w:val="single" w:sz="4" w:space="0" w:color="auto"/>
              <w:right w:val="single" w:sz="4" w:space="0" w:color="auto"/>
            </w:tcBorders>
            <w:vAlign w:val="center"/>
            <w:tcPrChange w:id="1133" w:author="Anritsu" w:date="2024-05-02T11:22:00Z" w16du:dateUtc="2024-05-02T02:22:00Z">
              <w:tcPr>
                <w:tcW w:w="2798" w:type="dxa"/>
                <w:gridSpan w:val="3"/>
                <w:vMerge/>
                <w:tcBorders>
                  <w:left w:val="single" w:sz="4" w:space="0" w:color="auto"/>
                  <w:bottom w:val="single" w:sz="4" w:space="0" w:color="auto"/>
                  <w:right w:val="single" w:sz="4" w:space="0" w:color="auto"/>
                </w:tcBorders>
                <w:vAlign w:val="center"/>
              </w:tcPr>
            </w:tcPrChange>
          </w:tcPr>
          <w:p w14:paraId="6911C97E" w14:textId="77777777" w:rsidR="00151C2B" w:rsidRDefault="00151C2B" w:rsidP="00007C67">
            <w:pPr>
              <w:pStyle w:val="TAC"/>
              <w:rPr>
                <w:lang w:val="en-US"/>
              </w:rPr>
            </w:pPr>
          </w:p>
        </w:tc>
        <w:tc>
          <w:tcPr>
            <w:tcW w:w="2804" w:type="dxa"/>
            <w:vMerge/>
            <w:tcBorders>
              <w:left w:val="single" w:sz="4" w:space="0" w:color="auto"/>
              <w:bottom w:val="single" w:sz="4" w:space="0" w:color="auto"/>
              <w:right w:val="single" w:sz="4" w:space="0" w:color="auto"/>
            </w:tcBorders>
            <w:vAlign w:val="center"/>
            <w:tcPrChange w:id="1134" w:author="Anritsu" w:date="2024-05-02T11:22:00Z" w16du:dateUtc="2024-05-02T02:22:00Z">
              <w:tcPr>
                <w:tcW w:w="2804" w:type="dxa"/>
                <w:gridSpan w:val="3"/>
                <w:vMerge/>
                <w:tcBorders>
                  <w:left w:val="single" w:sz="4" w:space="0" w:color="auto"/>
                  <w:bottom w:val="single" w:sz="4" w:space="0" w:color="auto"/>
                  <w:right w:val="single" w:sz="4" w:space="0" w:color="auto"/>
                </w:tcBorders>
                <w:vAlign w:val="center"/>
              </w:tcPr>
            </w:tcPrChange>
          </w:tcPr>
          <w:p w14:paraId="6A6BE879"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13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8C253E8" w14:textId="77777777" w:rsidR="00151C2B" w:rsidRDefault="00151C2B" w:rsidP="00007C67">
            <w:pPr>
              <w:pStyle w:val="TAC"/>
              <w:rPr>
                <w:rFonts w:eastAsia="SimSun"/>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13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219BEF9" w14:textId="77777777" w:rsidR="00151C2B" w:rsidRDefault="00151C2B" w:rsidP="00007C67">
            <w:pPr>
              <w:pStyle w:val="TAC"/>
              <w:rPr>
                <w:lang w:val="en-US" w:eastAsia="zh-CN"/>
              </w:rPr>
            </w:pPr>
            <w:r>
              <w:rPr>
                <w:rFonts w:eastAsia="SimSun"/>
                <w:lang w:val="en-US"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Change w:id="1137" w:author="Anritsu" w:date="2024-05-02T11:22:00Z" w16du:dateUtc="2024-05-02T02:22:00Z">
              <w:tcPr>
                <w:tcW w:w="2545" w:type="dxa"/>
                <w:gridSpan w:val="2"/>
                <w:vMerge/>
                <w:tcBorders>
                  <w:left w:val="single" w:sz="4" w:space="0" w:color="auto"/>
                  <w:bottom w:val="single" w:sz="4" w:space="0" w:color="auto"/>
                  <w:right w:val="single" w:sz="4" w:space="0" w:color="auto"/>
                </w:tcBorders>
                <w:vAlign w:val="center"/>
              </w:tcPr>
            </w:tcPrChange>
          </w:tcPr>
          <w:p w14:paraId="10C0528B" w14:textId="77777777" w:rsidR="00151C2B" w:rsidRDefault="00151C2B" w:rsidP="00007C67">
            <w:pPr>
              <w:pStyle w:val="TAC"/>
              <w:rPr>
                <w:lang w:val="en-US"/>
              </w:rPr>
            </w:pPr>
          </w:p>
        </w:tc>
      </w:tr>
      <w:tr w:rsidR="00151C2B" w14:paraId="34470F0C" w14:textId="77777777" w:rsidTr="00007C67">
        <w:trPr>
          <w:trHeight w:val="29"/>
          <w:trPrChange w:id="1138"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139"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40C99C94" w14:textId="77777777" w:rsidR="00151C2B" w:rsidRDefault="00151C2B" w:rsidP="00007C67">
            <w:pPr>
              <w:pStyle w:val="TAC"/>
              <w:rPr>
                <w:lang w:val="en-US" w:eastAsia="zh-CN"/>
              </w:rPr>
            </w:pPr>
            <w:r>
              <w:rPr>
                <w:rFonts w:eastAsia="DengXian"/>
                <w:kern w:val="2"/>
                <w:szCs w:val="22"/>
                <w:lang w:val="en-US"/>
              </w:rPr>
              <w:t>CA_n48A-n66A-n77</w:t>
            </w:r>
            <w:r>
              <w:rPr>
                <w:rFonts w:eastAsia="DengXian" w:hint="eastAsia"/>
                <w:kern w:val="2"/>
                <w:szCs w:val="22"/>
                <w:lang w:val="en-US" w:eastAsia="zh-CN"/>
              </w:rPr>
              <w:t>C</w:t>
            </w:r>
          </w:p>
        </w:tc>
        <w:tc>
          <w:tcPr>
            <w:tcW w:w="2804" w:type="dxa"/>
            <w:tcBorders>
              <w:top w:val="single" w:sz="4" w:space="0" w:color="auto"/>
              <w:left w:val="single" w:sz="4" w:space="0" w:color="auto"/>
              <w:bottom w:val="nil"/>
              <w:right w:val="single" w:sz="4" w:space="0" w:color="auto"/>
            </w:tcBorders>
            <w:vAlign w:val="center"/>
            <w:tcPrChange w:id="1140"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188B9C0" w14:textId="77777777" w:rsidR="00151C2B" w:rsidRDefault="00151C2B" w:rsidP="00007C67">
            <w:pPr>
              <w:pStyle w:val="TAC"/>
              <w:rPr>
                <w:color w:val="000000" w:themeColor="text1"/>
                <w:szCs w:val="18"/>
                <w:lang w:val="en-US" w:eastAsia="zh-CN"/>
              </w:rPr>
            </w:pPr>
            <w:r>
              <w:rPr>
                <w:color w:val="000000" w:themeColor="text1"/>
                <w:szCs w:val="18"/>
                <w:lang w:val="en-US" w:eastAsia="zh-CN"/>
              </w:rPr>
              <w:t>CA_n48A-n66A</w:t>
            </w:r>
          </w:p>
          <w:p w14:paraId="454AC860" w14:textId="77777777" w:rsidR="00151C2B" w:rsidRDefault="00151C2B" w:rsidP="00007C67">
            <w:pPr>
              <w:pStyle w:val="TAC"/>
              <w:rPr>
                <w:rFonts w:eastAsia="SimSun" w:cs="Arial"/>
                <w:szCs w:val="18"/>
                <w:lang w:val="en-US"/>
              </w:rPr>
            </w:pPr>
            <w:r>
              <w:rPr>
                <w:rFonts w:eastAsia="SimSun" w:cs="Arial"/>
                <w:szCs w:val="18"/>
                <w:lang w:val="en-US"/>
              </w:rPr>
              <w:t>CA_n66A-n77A</w:t>
            </w:r>
          </w:p>
          <w:p w14:paraId="60F5EB9B" w14:textId="77777777" w:rsidR="00151C2B" w:rsidRDefault="00151C2B" w:rsidP="00007C67">
            <w:pPr>
              <w:pStyle w:val="TAC"/>
              <w:rPr>
                <w:lang w:val="en-US" w:eastAsia="zh-CN"/>
              </w:rPr>
            </w:pPr>
            <w:r>
              <w:rPr>
                <w:rFonts w:eastAsia="SimSun"/>
                <w:lang w:val="en-US" w:eastAsia="zh-CN"/>
              </w:rPr>
              <w:t>CA_n77C</w:t>
            </w:r>
          </w:p>
        </w:tc>
        <w:tc>
          <w:tcPr>
            <w:tcW w:w="1316" w:type="dxa"/>
            <w:tcBorders>
              <w:top w:val="single" w:sz="4" w:space="0" w:color="auto"/>
              <w:left w:val="single" w:sz="4" w:space="0" w:color="auto"/>
              <w:bottom w:val="single" w:sz="4" w:space="0" w:color="auto"/>
              <w:right w:val="single" w:sz="4" w:space="0" w:color="auto"/>
            </w:tcBorders>
            <w:vAlign w:val="center"/>
            <w:tcPrChange w:id="114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55C8641" w14:textId="77777777" w:rsidR="00151C2B" w:rsidRDefault="00151C2B" w:rsidP="00007C67">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114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997497F" w14:textId="10D42861" w:rsidR="00151C2B" w:rsidRDefault="00151C2B" w:rsidP="00007C67">
            <w:pPr>
              <w:pStyle w:val="TAC"/>
              <w:rPr>
                <w:lang w:val="en-US" w:eastAsia="zh-CN"/>
              </w:rPr>
            </w:pPr>
            <w:r>
              <w:rPr>
                <w:rFonts w:eastAsia="SimSun"/>
                <w:lang w:val="en-US" w:eastAsia="zh-CN" w:bidi="ar"/>
              </w:rPr>
              <w:t>5, 10, 15, 20, 30, 40, 50</w:t>
            </w:r>
            <w:ins w:id="1143" w:author="Anritsu" w:date="2024-05-02T11:43:00Z" w16du:dateUtc="2024-05-02T02:43:00Z">
              <w:r w:rsidR="0042055B" w:rsidRPr="00FF09C1">
                <w:rPr>
                  <w:rFonts w:cs="Arial" w:hint="eastAsia"/>
                  <w:color w:val="000000"/>
                  <w:szCs w:val="18"/>
                  <w:vertAlign w:val="superscript"/>
                  <w:lang w:val="en-US" w:eastAsia="ja-JP" w:bidi="ar"/>
                </w:rPr>
                <w:t>10</w:t>
              </w:r>
            </w:ins>
            <w:r>
              <w:rPr>
                <w:rFonts w:eastAsia="SimSun"/>
                <w:lang w:val="en-US" w:eastAsia="zh-CN" w:bidi="ar"/>
              </w:rPr>
              <w:t>, 60</w:t>
            </w:r>
            <w:ins w:id="1144" w:author="Anritsu" w:date="2024-05-02T11:43:00Z" w16du:dateUtc="2024-05-02T02:43:00Z">
              <w:r w:rsidR="0042055B" w:rsidRPr="00FF09C1">
                <w:rPr>
                  <w:rFonts w:cs="Arial" w:hint="eastAsia"/>
                  <w:color w:val="000000"/>
                  <w:szCs w:val="18"/>
                  <w:vertAlign w:val="superscript"/>
                  <w:lang w:val="en-US" w:eastAsia="ja-JP" w:bidi="ar"/>
                </w:rPr>
                <w:t>10</w:t>
              </w:r>
            </w:ins>
            <w:r>
              <w:rPr>
                <w:rFonts w:eastAsia="SimSun"/>
                <w:lang w:val="en-US" w:eastAsia="zh-CN" w:bidi="ar"/>
              </w:rPr>
              <w:t>, 70</w:t>
            </w:r>
            <w:ins w:id="1145"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80</w:t>
            </w:r>
            <w:ins w:id="1146"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90</w:t>
            </w:r>
            <w:ins w:id="1147"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100</w:t>
            </w:r>
            <w:ins w:id="1148" w:author="Anritsu" w:date="2024-05-02T11:44:00Z" w16du:dateUtc="2024-05-02T02:44:00Z">
              <w:r w:rsidR="0042055B" w:rsidRPr="00FF09C1">
                <w:rPr>
                  <w:rFonts w:cs="Arial" w:hint="eastAsia"/>
                  <w:color w:val="000000"/>
                  <w:szCs w:val="18"/>
                  <w:vertAlign w:val="superscript"/>
                  <w:lang w:val="en-US" w:eastAsia="ja-JP" w:bidi="ar"/>
                </w:rPr>
                <w:t>10</w:t>
              </w:r>
            </w:ins>
          </w:p>
        </w:tc>
        <w:tc>
          <w:tcPr>
            <w:tcW w:w="2545" w:type="dxa"/>
            <w:tcBorders>
              <w:top w:val="single" w:sz="4" w:space="0" w:color="auto"/>
              <w:left w:val="single" w:sz="4" w:space="0" w:color="auto"/>
              <w:bottom w:val="nil"/>
              <w:right w:val="single" w:sz="4" w:space="0" w:color="auto"/>
            </w:tcBorders>
            <w:vAlign w:val="center"/>
            <w:tcPrChange w:id="114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1BEB7DD5" w14:textId="77777777" w:rsidR="00151C2B" w:rsidRDefault="00151C2B" w:rsidP="00007C67">
            <w:pPr>
              <w:pStyle w:val="TAC"/>
              <w:rPr>
                <w:lang w:val="en-US" w:eastAsia="zh-CN"/>
              </w:rPr>
            </w:pPr>
            <w:r>
              <w:rPr>
                <w:rFonts w:eastAsia="SimSun" w:hint="eastAsia"/>
                <w:lang w:val="en-US" w:eastAsia="zh-CN"/>
              </w:rPr>
              <w:t>0</w:t>
            </w:r>
          </w:p>
        </w:tc>
      </w:tr>
      <w:tr w:rsidR="00151C2B" w14:paraId="3DB3CB76" w14:textId="77777777" w:rsidTr="00007C67">
        <w:trPr>
          <w:trHeight w:val="29"/>
          <w:trPrChange w:id="115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15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51921D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15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0331C5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15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3D28E58"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15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FAB98EA" w14:textId="77777777" w:rsidR="00151C2B" w:rsidRDefault="00151C2B" w:rsidP="00007C67">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Change w:id="115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51625C6" w14:textId="77777777" w:rsidR="00151C2B" w:rsidRDefault="00151C2B" w:rsidP="00007C67">
            <w:pPr>
              <w:pStyle w:val="TAC"/>
              <w:rPr>
                <w:lang w:val="en-US" w:eastAsia="zh-CN"/>
              </w:rPr>
            </w:pPr>
          </w:p>
        </w:tc>
      </w:tr>
      <w:tr w:rsidR="00151C2B" w14:paraId="36655835" w14:textId="77777777" w:rsidTr="00007C67">
        <w:trPr>
          <w:trHeight w:val="29"/>
          <w:trPrChange w:id="115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15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5913FFD"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15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050A9C0"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15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18CE040"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16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483C541" w14:textId="77777777" w:rsidR="00151C2B" w:rsidRDefault="00151C2B" w:rsidP="00007C67">
            <w:pPr>
              <w:pStyle w:val="TAC"/>
              <w:rPr>
                <w:rFonts w:cs="Arial"/>
                <w:color w:val="000000"/>
                <w:szCs w:val="18"/>
                <w:lang w:val="en-US" w:eastAsia="zh-CN" w:bidi="ar"/>
              </w:rPr>
            </w:pPr>
            <w:r>
              <w:rPr>
                <w:rFonts w:eastAsia="SimSun"/>
                <w:lang w:val="en-US" w:eastAsia="zh-CN" w:bidi="ar"/>
              </w:rPr>
              <w:t>CA_n77C_BCS0</w:t>
            </w:r>
          </w:p>
        </w:tc>
        <w:tc>
          <w:tcPr>
            <w:tcW w:w="2545" w:type="dxa"/>
            <w:tcBorders>
              <w:top w:val="nil"/>
              <w:left w:val="single" w:sz="4" w:space="0" w:color="auto"/>
              <w:bottom w:val="single" w:sz="4" w:space="0" w:color="auto"/>
              <w:right w:val="single" w:sz="4" w:space="0" w:color="auto"/>
            </w:tcBorders>
            <w:vAlign w:val="center"/>
            <w:tcPrChange w:id="116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6E330575" w14:textId="77777777" w:rsidR="00151C2B" w:rsidRDefault="00151C2B" w:rsidP="00007C67">
            <w:pPr>
              <w:pStyle w:val="TAC"/>
              <w:rPr>
                <w:lang w:val="en-US" w:eastAsia="zh-CN"/>
              </w:rPr>
            </w:pPr>
          </w:p>
        </w:tc>
      </w:tr>
      <w:tr w:rsidR="00151C2B" w14:paraId="566C1ABD" w14:textId="77777777" w:rsidTr="00007C67">
        <w:trPr>
          <w:trHeight w:val="29"/>
          <w:trPrChange w:id="116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16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8F5C916"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16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3830370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16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CBC89F9" w14:textId="77777777" w:rsidR="00151C2B" w:rsidRDefault="00151C2B" w:rsidP="00007C67">
            <w:pPr>
              <w:pStyle w:val="TAC"/>
              <w:rPr>
                <w:lang w:val="en-US" w:eastAsia="zh-CN"/>
              </w:rPr>
            </w:pPr>
            <w:r>
              <w:rPr>
                <w:rFonts w:eastAsia="SimSun" w:hint="eastAsia"/>
                <w:lang w:val="en-US" w:eastAsia="zh-CN"/>
              </w:rPr>
              <w:t>n48</w:t>
            </w:r>
          </w:p>
        </w:tc>
        <w:tc>
          <w:tcPr>
            <w:tcW w:w="4465" w:type="dxa"/>
            <w:tcBorders>
              <w:top w:val="single" w:sz="4" w:space="0" w:color="auto"/>
              <w:left w:val="single" w:sz="4" w:space="0" w:color="auto"/>
              <w:bottom w:val="single" w:sz="4" w:space="0" w:color="auto"/>
              <w:right w:val="single" w:sz="4" w:space="0" w:color="auto"/>
            </w:tcBorders>
            <w:vAlign w:val="center"/>
            <w:tcPrChange w:id="116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805DB4A" w14:textId="1A6BC244" w:rsidR="00151C2B" w:rsidRDefault="00151C2B" w:rsidP="00007C67">
            <w:pPr>
              <w:pStyle w:val="TAC"/>
              <w:rPr>
                <w:lang w:val="en-US" w:eastAsia="zh-CN"/>
              </w:rPr>
            </w:pPr>
            <w:r>
              <w:rPr>
                <w:rFonts w:eastAsia="SimSun"/>
                <w:lang w:val="en-US" w:eastAsia="zh-CN" w:bidi="ar"/>
              </w:rPr>
              <w:t>5, 10, 15, 20, 30, 40, 50</w:t>
            </w:r>
            <w:ins w:id="1167"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60</w:t>
            </w:r>
            <w:ins w:id="1168"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70</w:t>
            </w:r>
            <w:ins w:id="1169"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80</w:t>
            </w:r>
            <w:ins w:id="1170"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90</w:t>
            </w:r>
            <w:ins w:id="1171" w:author="Anritsu" w:date="2024-05-02T11:44:00Z" w16du:dateUtc="2024-05-02T02:44:00Z">
              <w:r w:rsidR="0042055B" w:rsidRPr="00FF09C1">
                <w:rPr>
                  <w:rFonts w:cs="Arial" w:hint="eastAsia"/>
                  <w:color w:val="000000"/>
                  <w:szCs w:val="18"/>
                  <w:vertAlign w:val="superscript"/>
                  <w:lang w:val="en-US" w:eastAsia="ja-JP" w:bidi="ar"/>
                </w:rPr>
                <w:t>10</w:t>
              </w:r>
            </w:ins>
            <w:r>
              <w:rPr>
                <w:rFonts w:eastAsia="SimSun"/>
                <w:lang w:val="en-US" w:eastAsia="zh-CN" w:bidi="ar"/>
              </w:rPr>
              <w:t>, 100</w:t>
            </w:r>
            <w:ins w:id="1172" w:author="Anritsu" w:date="2024-05-02T11:44:00Z" w16du:dateUtc="2024-05-02T02:44:00Z">
              <w:r w:rsidR="0042055B" w:rsidRPr="00FF09C1">
                <w:rPr>
                  <w:rFonts w:cs="Arial" w:hint="eastAsia"/>
                  <w:color w:val="000000"/>
                  <w:szCs w:val="18"/>
                  <w:vertAlign w:val="superscript"/>
                  <w:lang w:val="en-US" w:eastAsia="ja-JP" w:bidi="ar"/>
                </w:rPr>
                <w:t>10</w:t>
              </w:r>
            </w:ins>
          </w:p>
        </w:tc>
        <w:tc>
          <w:tcPr>
            <w:tcW w:w="2545" w:type="dxa"/>
            <w:tcBorders>
              <w:top w:val="single" w:sz="4" w:space="0" w:color="auto"/>
              <w:left w:val="single" w:sz="4" w:space="0" w:color="auto"/>
              <w:bottom w:val="nil"/>
              <w:right w:val="single" w:sz="4" w:space="0" w:color="auto"/>
            </w:tcBorders>
            <w:vAlign w:val="center"/>
            <w:tcPrChange w:id="117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3BA8ACF" w14:textId="77777777" w:rsidR="00151C2B" w:rsidRDefault="00151C2B" w:rsidP="00007C67">
            <w:pPr>
              <w:pStyle w:val="TAC"/>
              <w:rPr>
                <w:lang w:val="en-US" w:eastAsia="zh-CN"/>
              </w:rPr>
            </w:pPr>
            <w:r>
              <w:rPr>
                <w:rFonts w:eastAsia="SimSun" w:hint="eastAsia"/>
                <w:lang w:val="en-US" w:eastAsia="zh-CN"/>
              </w:rPr>
              <w:t>1</w:t>
            </w:r>
          </w:p>
        </w:tc>
      </w:tr>
      <w:tr w:rsidR="00151C2B" w14:paraId="59035404" w14:textId="77777777" w:rsidTr="00007C67">
        <w:trPr>
          <w:trHeight w:val="29"/>
          <w:trPrChange w:id="117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17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C4AA219"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17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6395FF7"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17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2235A21"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17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1455DD6" w14:textId="77777777" w:rsidR="00151C2B" w:rsidRDefault="00151C2B" w:rsidP="00007C67">
            <w:pPr>
              <w:pStyle w:val="TAC"/>
              <w:rPr>
                <w:lang w:val="en-US" w:eastAsia="zh-CN"/>
              </w:rPr>
            </w:pPr>
            <w:r>
              <w:rPr>
                <w:rFonts w:eastAsia="SimSun"/>
                <w:lang w:val="en-US" w:eastAsia="zh-CN" w:bidi="ar"/>
              </w:rPr>
              <w:t>5, 10, 15, 20, 25, 30, 40</w:t>
            </w:r>
          </w:p>
        </w:tc>
        <w:tc>
          <w:tcPr>
            <w:tcW w:w="2545" w:type="dxa"/>
            <w:tcBorders>
              <w:top w:val="nil"/>
              <w:left w:val="single" w:sz="4" w:space="0" w:color="auto"/>
              <w:bottom w:val="nil"/>
              <w:right w:val="single" w:sz="4" w:space="0" w:color="auto"/>
            </w:tcBorders>
            <w:vAlign w:val="center"/>
            <w:tcPrChange w:id="117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D2D96E9" w14:textId="77777777" w:rsidR="00151C2B" w:rsidRDefault="00151C2B" w:rsidP="00007C67">
            <w:pPr>
              <w:pStyle w:val="TAC"/>
              <w:rPr>
                <w:lang w:val="en-US" w:eastAsia="zh-CN"/>
              </w:rPr>
            </w:pPr>
          </w:p>
        </w:tc>
      </w:tr>
      <w:tr w:rsidR="00151C2B" w14:paraId="1539974C" w14:textId="77777777" w:rsidTr="00007C67">
        <w:trPr>
          <w:trHeight w:val="29"/>
          <w:trPrChange w:id="118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18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FBB0287"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18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45CF68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18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D6A215D"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18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B8EA68E" w14:textId="77777777" w:rsidR="00151C2B" w:rsidRDefault="00151C2B" w:rsidP="00007C67">
            <w:pPr>
              <w:pStyle w:val="TAC"/>
              <w:rPr>
                <w:rFonts w:cs="Arial"/>
                <w:color w:val="000000"/>
                <w:szCs w:val="18"/>
                <w:lang w:val="en-US" w:eastAsia="zh-CN" w:bidi="ar"/>
              </w:rPr>
            </w:pPr>
            <w:r>
              <w:rPr>
                <w:rFonts w:eastAsia="SimSu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Change w:id="118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0A987127" w14:textId="77777777" w:rsidR="00151C2B" w:rsidRDefault="00151C2B" w:rsidP="00007C67">
            <w:pPr>
              <w:pStyle w:val="TAC"/>
              <w:rPr>
                <w:lang w:val="en-US" w:eastAsia="zh-CN"/>
              </w:rPr>
            </w:pPr>
          </w:p>
        </w:tc>
      </w:tr>
      <w:tr w:rsidR="00151C2B" w14:paraId="35E3D3D5" w14:textId="77777777" w:rsidTr="00007C67">
        <w:trPr>
          <w:trHeight w:val="29"/>
          <w:trPrChange w:id="118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18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D6E05F1" w14:textId="77777777" w:rsidR="00151C2B" w:rsidRDefault="00151C2B" w:rsidP="00007C67">
            <w:pPr>
              <w:pStyle w:val="TAC"/>
              <w:rPr>
                <w:lang w:val="en-US"/>
              </w:rPr>
            </w:pPr>
            <w:r>
              <w:rPr>
                <w:lang w:val="en-US"/>
              </w:rPr>
              <w:t>CA_n48A-n70A-n71A</w:t>
            </w:r>
          </w:p>
        </w:tc>
        <w:tc>
          <w:tcPr>
            <w:tcW w:w="2804" w:type="dxa"/>
            <w:tcBorders>
              <w:top w:val="single" w:sz="4" w:space="0" w:color="auto"/>
              <w:left w:val="single" w:sz="4" w:space="0" w:color="auto"/>
              <w:bottom w:val="nil"/>
              <w:right w:val="single" w:sz="4" w:space="0" w:color="auto"/>
            </w:tcBorders>
            <w:vAlign w:val="center"/>
            <w:tcPrChange w:id="118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60E6C564" w14:textId="77777777" w:rsidR="00151C2B" w:rsidRDefault="00151C2B" w:rsidP="00007C67">
            <w:pPr>
              <w:pStyle w:val="TAC"/>
              <w:rPr>
                <w:lang w:val="en-US"/>
              </w:rPr>
            </w:pPr>
            <w:r>
              <w:rPr>
                <w:lang w:val="en-US"/>
              </w:rPr>
              <w:t>CA_n48A-n71A</w:t>
            </w:r>
          </w:p>
          <w:p w14:paraId="102F7B2D" w14:textId="77777777" w:rsidR="00151C2B" w:rsidRDefault="00151C2B" w:rsidP="00007C67">
            <w:pPr>
              <w:pStyle w:val="TAC"/>
              <w:rPr>
                <w:lang w:val="en-US"/>
              </w:rPr>
            </w:pPr>
            <w:r>
              <w:rPr>
                <w:lang w:val="en-US"/>
              </w:rPr>
              <w:t>CA_n70A-n71A</w:t>
            </w:r>
          </w:p>
          <w:p w14:paraId="08952BC4"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118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DBCBD71"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19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CBC7D95"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119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62A7553" w14:textId="77777777" w:rsidR="00151C2B" w:rsidRDefault="00151C2B" w:rsidP="00007C67">
            <w:pPr>
              <w:pStyle w:val="TAC"/>
              <w:rPr>
                <w:lang w:val="en-US"/>
              </w:rPr>
            </w:pPr>
            <w:r>
              <w:rPr>
                <w:lang w:val="en-US"/>
              </w:rPr>
              <w:t>0</w:t>
            </w:r>
          </w:p>
        </w:tc>
      </w:tr>
      <w:tr w:rsidR="00151C2B" w14:paraId="36C49DD0" w14:textId="77777777" w:rsidTr="00007C67">
        <w:trPr>
          <w:trHeight w:val="29"/>
          <w:trPrChange w:id="119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19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04274B0"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19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0834368"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19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6BD9A7E"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19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2DC8DFA"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Change w:id="119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623F7050" w14:textId="77777777" w:rsidR="00151C2B" w:rsidRDefault="00151C2B" w:rsidP="00007C67">
            <w:pPr>
              <w:pStyle w:val="TAC"/>
              <w:rPr>
                <w:lang w:val="en-US"/>
              </w:rPr>
            </w:pPr>
          </w:p>
        </w:tc>
      </w:tr>
      <w:tr w:rsidR="00151C2B" w14:paraId="0167310A" w14:textId="77777777" w:rsidTr="00007C67">
        <w:trPr>
          <w:trHeight w:val="29"/>
          <w:trPrChange w:id="119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19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2FE71512"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20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4F202B94"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0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034B704"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20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15DDDA9"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20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290D61A1" w14:textId="77777777" w:rsidR="00151C2B" w:rsidRDefault="00151C2B" w:rsidP="00007C67">
            <w:pPr>
              <w:pStyle w:val="TAC"/>
              <w:rPr>
                <w:lang w:val="en-US"/>
              </w:rPr>
            </w:pPr>
          </w:p>
        </w:tc>
      </w:tr>
      <w:tr w:rsidR="00151C2B" w14:paraId="2CDF2C37" w14:textId="77777777" w:rsidTr="00007C67">
        <w:trPr>
          <w:trHeight w:val="29"/>
          <w:trPrChange w:id="120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0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ED0EE0C" w14:textId="77777777" w:rsidR="00151C2B" w:rsidRDefault="00151C2B" w:rsidP="00007C67">
            <w:pPr>
              <w:pStyle w:val="TAC"/>
              <w:rPr>
                <w:lang w:val="en-US"/>
              </w:rPr>
            </w:pPr>
            <w:r>
              <w:rPr>
                <w:lang w:val="en-US"/>
              </w:rPr>
              <w:t>CA_n48(2A)-n70A-n71A</w:t>
            </w:r>
          </w:p>
        </w:tc>
        <w:tc>
          <w:tcPr>
            <w:tcW w:w="2804" w:type="dxa"/>
            <w:tcBorders>
              <w:top w:val="nil"/>
              <w:left w:val="single" w:sz="4" w:space="0" w:color="auto"/>
              <w:bottom w:val="nil"/>
              <w:right w:val="single" w:sz="4" w:space="0" w:color="auto"/>
            </w:tcBorders>
            <w:vAlign w:val="center"/>
            <w:tcPrChange w:id="120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0494303" w14:textId="77777777" w:rsidR="00151C2B" w:rsidRDefault="00151C2B" w:rsidP="00007C67">
            <w:pPr>
              <w:pStyle w:val="TAC"/>
              <w:rPr>
                <w:lang w:val="en-US"/>
              </w:rPr>
            </w:pPr>
            <w:r>
              <w:rPr>
                <w:lang w:val="en-US"/>
              </w:rPr>
              <w:t>CA_n48A-n71A</w:t>
            </w:r>
          </w:p>
          <w:p w14:paraId="759CAAD2" w14:textId="77777777" w:rsidR="00151C2B" w:rsidRDefault="00151C2B" w:rsidP="00007C67">
            <w:pPr>
              <w:pStyle w:val="TAC"/>
              <w:rPr>
                <w:lang w:val="en-US"/>
              </w:rPr>
            </w:pPr>
            <w:r>
              <w:rPr>
                <w:lang w:val="en-US"/>
              </w:rPr>
              <w:t>CA_n70A-n71A</w:t>
            </w:r>
          </w:p>
          <w:p w14:paraId="1652273D"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120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8B806D4"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20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6EAF1A4" w14:textId="77777777" w:rsidR="00151C2B" w:rsidRDefault="00151C2B" w:rsidP="00007C67">
            <w:pPr>
              <w:pStyle w:val="TAC"/>
              <w:rPr>
                <w:lang w:val="en-US" w:eastAsia="zh-CN"/>
              </w:rPr>
            </w:pPr>
            <w:r>
              <w:rPr>
                <w:lang w:val="en-US" w:eastAsia="zh-CN"/>
              </w:rPr>
              <w:t>CA_n48(2A)_BCS1</w:t>
            </w:r>
          </w:p>
        </w:tc>
        <w:tc>
          <w:tcPr>
            <w:tcW w:w="2545" w:type="dxa"/>
            <w:tcBorders>
              <w:top w:val="nil"/>
              <w:left w:val="single" w:sz="4" w:space="0" w:color="auto"/>
              <w:bottom w:val="single" w:sz="4" w:space="0" w:color="auto"/>
              <w:right w:val="single" w:sz="4" w:space="0" w:color="auto"/>
            </w:tcBorders>
            <w:vAlign w:val="center"/>
            <w:tcPrChange w:id="120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2E451FBC" w14:textId="77777777" w:rsidR="00151C2B" w:rsidRDefault="00151C2B" w:rsidP="00007C67">
            <w:pPr>
              <w:pStyle w:val="TAC"/>
              <w:rPr>
                <w:lang w:val="en-US" w:eastAsia="zh-CN"/>
              </w:rPr>
            </w:pPr>
            <w:r>
              <w:rPr>
                <w:lang w:val="en-US" w:eastAsia="zh-CN"/>
              </w:rPr>
              <w:t>0</w:t>
            </w:r>
          </w:p>
        </w:tc>
      </w:tr>
      <w:tr w:rsidR="00151C2B" w14:paraId="46F2E10B" w14:textId="77777777" w:rsidTr="00007C67">
        <w:trPr>
          <w:trHeight w:val="29"/>
          <w:trPrChange w:id="121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1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8B0074F"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21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415268E"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1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A751305"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21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18675CD8"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single" w:sz="4" w:space="0" w:color="auto"/>
              <w:left w:val="single" w:sz="4" w:space="0" w:color="auto"/>
              <w:bottom w:val="nil"/>
              <w:right w:val="single" w:sz="4" w:space="0" w:color="auto"/>
            </w:tcBorders>
            <w:vAlign w:val="center"/>
            <w:tcPrChange w:id="121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0617C85" w14:textId="77777777" w:rsidR="00151C2B" w:rsidRDefault="00151C2B" w:rsidP="00007C67">
            <w:pPr>
              <w:pStyle w:val="TAC"/>
              <w:rPr>
                <w:lang w:val="en-US" w:eastAsia="zh-CN"/>
              </w:rPr>
            </w:pPr>
          </w:p>
        </w:tc>
      </w:tr>
      <w:tr w:rsidR="00151C2B" w14:paraId="223614D0" w14:textId="77777777" w:rsidTr="00007C67">
        <w:trPr>
          <w:trHeight w:val="29"/>
          <w:trPrChange w:id="121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1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EB03DF5"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21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A45CD79"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1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2E88355"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22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D032EC5"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nil"/>
              <w:right w:val="single" w:sz="4" w:space="0" w:color="auto"/>
            </w:tcBorders>
            <w:vAlign w:val="center"/>
            <w:tcPrChange w:id="122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4E25FBB4" w14:textId="77777777" w:rsidR="00151C2B" w:rsidRDefault="00151C2B" w:rsidP="00007C67">
            <w:pPr>
              <w:pStyle w:val="TAC"/>
              <w:rPr>
                <w:lang w:val="en-US"/>
              </w:rPr>
            </w:pPr>
          </w:p>
        </w:tc>
      </w:tr>
      <w:tr w:rsidR="00151C2B" w14:paraId="0CB1E199" w14:textId="77777777" w:rsidTr="00007C67">
        <w:trPr>
          <w:trHeight w:val="29"/>
          <w:trPrChange w:id="122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22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FC94309" w14:textId="77777777" w:rsidR="00151C2B" w:rsidRDefault="00151C2B" w:rsidP="00007C67">
            <w:pPr>
              <w:pStyle w:val="TAC"/>
              <w:rPr>
                <w:lang w:val="en-US"/>
              </w:rPr>
            </w:pPr>
            <w:r>
              <w:rPr>
                <w:lang w:val="en-US"/>
              </w:rPr>
              <w:t>CA_n48A-n70A-n71(2A)</w:t>
            </w:r>
          </w:p>
        </w:tc>
        <w:tc>
          <w:tcPr>
            <w:tcW w:w="2804" w:type="dxa"/>
            <w:tcBorders>
              <w:top w:val="single" w:sz="4" w:space="0" w:color="auto"/>
              <w:left w:val="single" w:sz="4" w:space="0" w:color="auto"/>
              <w:bottom w:val="nil"/>
              <w:right w:val="single" w:sz="4" w:space="0" w:color="auto"/>
            </w:tcBorders>
            <w:vAlign w:val="center"/>
            <w:tcPrChange w:id="122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71D7115" w14:textId="77777777" w:rsidR="00151C2B" w:rsidRDefault="00151C2B" w:rsidP="00007C67">
            <w:pPr>
              <w:pStyle w:val="TAC"/>
              <w:rPr>
                <w:lang w:val="en-US"/>
              </w:rPr>
            </w:pPr>
            <w:r>
              <w:rPr>
                <w:lang w:val="en-US"/>
              </w:rPr>
              <w:t>CA_n48A-n71A</w:t>
            </w:r>
          </w:p>
          <w:p w14:paraId="7F881109" w14:textId="77777777" w:rsidR="00151C2B" w:rsidRDefault="00151C2B" w:rsidP="00007C67">
            <w:pPr>
              <w:pStyle w:val="TAC"/>
              <w:rPr>
                <w:lang w:val="en-US"/>
              </w:rPr>
            </w:pPr>
            <w:r>
              <w:rPr>
                <w:lang w:val="en-US"/>
              </w:rPr>
              <w:t>CA_n70A-n71A</w:t>
            </w:r>
          </w:p>
          <w:p w14:paraId="22028161" w14:textId="77777777" w:rsidR="00151C2B" w:rsidRDefault="00151C2B" w:rsidP="00007C67">
            <w:pPr>
              <w:pStyle w:val="TAC"/>
              <w:rPr>
                <w:lang w:val="en-US"/>
              </w:rPr>
            </w:pPr>
            <w:r>
              <w:rPr>
                <w:lang w:val="en-US"/>
              </w:rPr>
              <w:t>CA_n48A-n70A</w:t>
            </w:r>
          </w:p>
        </w:tc>
        <w:tc>
          <w:tcPr>
            <w:tcW w:w="1316" w:type="dxa"/>
            <w:tcBorders>
              <w:top w:val="single" w:sz="4" w:space="0" w:color="auto"/>
              <w:left w:val="single" w:sz="4" w:space="0" w:color="auto"/>
              <w:bottom w:val="single" w:sz="4" w:space="0" w:color="auto"/>
              <w:right w:val="single" w:sz="4" w:space="0" w:color="auto"/>
            </w:tcBorders>
            <w:vAlign w:val="center"/>
            <w:tcPrChange w:id="122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52A2A7F" w14:textId="77777777" w:rsidR="00151C2B" w:rsidRDefault="00151C2B" w:rsidP="00007C67">
            <w:pPr>
              <w:pStyle w:val="TAC"/>
              <w:rPr>
                <w:lang w:val="en-US"/>
              </w:rPr>
            </w:pPr>
            <w:r>
              <w:rPr>
                <w:lang w:val="en-US"/>
              </w:rPr>
              <w:t>n48</w:t>
            </w:r>
          </w:p>
        </w:tc>
        <w:tc>
          <w:tcPr>
            <w:tcW w:w="4465" w:type="dxa"/>
            <w:tcBorders>
              <w:top w:val="single" w:sz="4" w:space="0" w:color="auto"/>
              <w:left w:val="single" w:sz="4" w:space="0" w:color="auto"/>
              <w:bottom w:val="single" w:sz="4" w:space="0" w:color="auto"/>
              <w:right w:val="single" w:sz="4" w:space="0" w:color="auto"/>
            </w:tcBorders>
            <w:vAlign w:val="center"/>
            <w:tcPrChange w:id="122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DAD362F" w14:textId="77777777" w:rsidR="00151C2B" w:rsidRDefault="00151C2B" w:rsidP="00007C67">
            <w:pPr>
              <w:pStyle w:val="TAC"/>
              <w:rPr>
                <w:lang w:val="en-US" w:eastAsia="zh-CN"/>
              </w:rPr>
            </w:pPr>
            <w:r>
              <w:rPr>
                <w:lang w:val="en-US" w:eastAsia="zh-CN"/>
              </w:rPr>
              <w:t xml:space="preserve">5, 10, 15, 20, 30, 40, </w:t>
            </w:r>
            <w:r>
              <w:rPr>
                <w:rFonts w:cs="Arial"/>
                <w:color w:val="000000"/>
                <w:szCs w:val="18"/>
                <w:lang w:val="en-US" w:eastAsia="zh-CN" w:bidi="ar"/>
              </w:rPr>
              <w:t>50</w:t>
            </w:r>
            <w:r>
              <w:rPr>
                <w:rFonts w:cs="Arial"/>
                <w:color w:val="000000"/>
                <w:szCs w:val="18"/>
                <w:vertAlign w:val="superscript"/>
                <w:lang w:val="en-US" w:eastAsia="zh-CN" w:bidi="ar"/>
              </w:rPr>
              <w:t>10</w:t>
            </w:r>
            <w:r>
              <w:rPr>
                <w:rFonts w:cs="Arial"/>
                <w:color w:val="000000"/>
                <w:szCs w:val="18"/>
                <w:lang w:val="en-US" w:eastAsia="zh-CN" w:bidi="ar"/>
              </w:rPr>
              <w:t>, 60</w:t>
            </w:r>
            <w:r>
              <w:rPr>
                <w:rFonts w:cs="Arial"/>
                <w:color w:val="000000"/>
                <w:szCs w:val="18"/>
                <w:vertAlign w:val="superscript"/>
                <w:lang w:val="en-US" w:eastAsia="zh-CN" w:bidi="ar"/>
              </w:rPr>
              <w:t>10</w:t>
            </w:r>
            <w:r>
              <w:rPr>
                <w:rFonts w:cs="Arial"/>
                <w:color w:val="000000"/>
                <w:szCs w:val="18"/>
                <w:lang w:val="en-US" w:eastAsia="zh-CN" w:bidi="ar"/>
              </w:rPr>
              <w:t>, 80</w:t>
            </w:r>
            <w:r>
              <w:rPr>
                <w:rFonts w:cs="Arial"/>
                <w:color w:val="000000"/>
                <w:szCs w:val="18"/>
                <w:vertAlign w:val="superscript"/>
                <w:lang w:val="en-US" w:eastAsia="zh-CN" w:bidi="ar"/>
              </w:rPr>
              <w:t>10</w:t>
            </w:r>
            <w:r>
              <w:rPr>
                <w:rFonts w:cs="Arial"/>
                <w:color w:val="000000"/>
                <w:szCs w:val="18"/>
                <w:lang w:val="en-US" w:eastAsia="zh-CN" w:bidi="ar"/>
              </w:rPr>
              <w:t>, 90</w:t>
            </w:r>
            <w:r>
              <w:rPr>
                <w:rFonts w:cs="Arial"/>
                <w:color w:val="000000"/>
                <w:szCs w:val="18"/>
                <w:vertAlign w:val="superscript"/>
                <w:lang w:val="en-US" w:eastAsia="zh-CN" w:bidi="ar"/>
              </w:rPr>
              <w:t>10</w:t>
            </w:r>
            <w:r>
              <w:rPr>
                <w:rFonts w:cs="Arial"/>
                <w:color w:val="000000"/>
                <w:szCs w:val="18"/>
                <w:lang w:val="en-US" w:eastAsia="zh-CN" w:bidi="ar"/>
              </w:rPr>
              <w:t>, 100</w:t>
            </w:r>
            <w:r>
              <w:rPr>
                <w:rFonts w:cs="Arial"/>
                <w:color w:val="000000"/>
                <w:szCs w:val="18"/>
                <w:vertAlign w:val="superscript"/>
                <w:lang w:val="en-US" w:eastAsia="zh-CN" w:bidi="ar"/>
              </w:rPr>
              <w:t>10</w:t>
            </w:r>
          </w:p>
        </w:tc>
        <w:tc>
          <w:tcPr>
            <w:tcW w:w="2545" w:type="dxa"/>
            <w:tcBorders>
              <w:top w:val="single" w:sz="4" w:space="0" w:color="auto"/>
              <w:left w:val="single" w:sz="4" w:space="0" w:color="auto"/>
              <w:bottom w:val="nil"/>
              <w:right w:val="single" w:sz="4" w:space="0" w:color="auto"/>
            </w:tcBorders>
            <w:vAlign w:val="center"/>
            <w:tcPrChange w:id="122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09048012" w14:textId="77777777" w:rsidR="00151C2B" w:rsidRDefault="00151C2B" w:rsidP="00007C67">
            <w:pPr>
              <w:pStyle w:val="TAC"/>
              <w:rPr>
                <w:lang w:val="en-US"/>
              </w:rPr>
            </w:pPr>
            <w:r>
              <w:rPr>
                <w:lang w:val="en-US"/>
              </w:rPr>
              <w:t>0</w:t>
            </w:r>
          </w:p>
        </w:tc>
      </w:tr>
      <w:tr w:rsidR="00151C2B" w14:paraId="34A7DF6A" w14:textId="77777777" w:rsidTr="00007C67">
        <w:trPr>
          <w:trHeight w:val="29"/>
          <w:trPrChange w:id="122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2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F2860C2"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23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B14B277"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3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40F5DB8"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23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C8B1145"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Change w:id="123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6E224B19" w14:textId="77777777" w:rsidR="00151C2B" w:rsidRDefault="00151C2B" w:rsidP="00007C67">
            <w:pPr>
              <w:pStyle w:val="TAC"/>
              <w:rPr>
                <w:lang w:val="en-US"/>
              </w:rPr>
            </w:pPr>
          </w:p>
        </w:tc>
      </w:tr>
      <w:tr w:rsidR="00151C2B" w14:paraId="49C430A5" w14:textId="77777777" w:rsidTr="00007C67">
        <w:trPr>
          <w:trHeight w:val="29"/>
          <w:trPrChange w:id="123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23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2732BD8D"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23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609E8E1B"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3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DBE9161"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23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2DBFB79" w14:textId="77777777" w:rsidR="00151C2B" w:rsidRDefault="00151C2B" w:rsidP="00007C67">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Change w:id="123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C4B2480" w14:textId="77777777" w:rsidR="00151C2B" w:rsidRDefault="00151C2B" w:rsidP="00007C67">
            <w:pPr>
              <w:pStyle w:val="TAC"/>
              <w:rPr>
                <w:lang w:val="en-US"/>
              </w:rPr>
            </w:pPr>
          </w:p>
        </w:tc>
      </w:tr>
      <w:tr w:rsidR="00151C2B" w14:paraId="7BDD67B3" w14:textId="77777777" w:rsidTr="00007C67">
        <w:trPr>
          <w:trHeight w:val="29"/>
          <w:trPrChange w:id="1240"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241"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068B043C" w14:textId="77777777" w:rsidR="00151C2B" w:rsidRDefault="00151C2B" w:rsidP="00007C67">
            <w:pPr>
              <w:pStyle w:val="TAC"/>
              <w:rPr>
                <w:lang w:val="en-US"/>
              </w:rPr>
            </w:pPr>
            <w:r>
              <w:rPr>
                <w:lang w:val="en-US"/>
              </w:rPr>
              <w:t>CA_n66A-n70A-n71A</w:t>
            </w:r>
          </w:p>
        </w:tc>
        <w:tc>
          <w:tcPr>
            <w:tcW w:w="2804" w:type="dxa"/>
            <w:tcBorders>
              <w:top w:val="single" w:sz="4" w:space="0" w:color="auto"/>
              <w:left w:val="single" w:sz="4" w:space="0" w:color="auto"/>
              <w:bottom w:val="nil"/>
              <w:right w:val="single" w:sz="4" w:space="0" w:color="auto"/>
            </w:tcBorders>
            <w:vAlign w:val="center"/>
            <w:tcPrChange w:id="1242"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E2E208E" w14:textId="77777777" w:rsidR="00151C2B" w:rsidRDefault="00151C2B" w:rsidP="00007C67">
            <w:pPr>
              <w:pStyle w:val="TAC"/>
              <w:rPr>
                <w:lang w:val="en-US" w:eastAsia="zh-CN"/>
              </w:rPr>
            </w:pPr>
            <w:r>
              <w:rPr>
                <w:lang w:val="en-US" w:eastAsia="zh-CN"/>
              </w:rPr>
              <w:t>CA_n66A-n71A</w:t>
            </w:r>
          </w:p>
          <w:p w14:paraId="6AA3A83F" w14:textId="77777777" w:rsidR="00151C2B" w:rsidRDefault="00151C2B" w:rsidP="00007C67">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Change w:id="124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37A6FBA"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24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B1CE932" w14:textId="77777777" w:rsidR="00151C2B" w:rsidRDefault="00151C2B" w:rsidP="00007C67">
            <w:pPr>
              <w:pStyle w:val="TAC"/>
              <w:rPr>
                <w:lang w:val="en-US" w:eastAsia="zh-CN"/>
              </w:rPr>
            </w:pPr>
            <w:r>
              <w:rPr>
                <w:lang w:val="en-US" w:eastAsia="zh-CN"/>
              </w:rPr>
              <w:t>5, 10, 15, 20, 40</w:t>
            </w:r>
          </w:p>
        </w:tc>
        <w:tc>
          <w:tcPr>
            <w:tcW w:w="2545" w:type="dxa"/>
            <w:tcBorders>
              <w:top w:val="single" w:sz="4" w:space="0" w:color="auto"/>
              <w:left w:val="single" w:sz="4" w:space="0" w:color="auto"/>
              <w:bottom w:val="nil"/>
              <w:right w:val="single" w:sz="4" w:space="0" w:color="auto"/>
            </w:tcBorders>
            <w:vAlign w:val="center"/>
            <w:tcPrChange w:id="124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0F2AE69A" w14:textId="77777777" w:rsidR="00151C2B" w:rsidRDefault="00151C2B" w:rsidP="00007C67">
            <w:pPr>
              <w:pStyle w:val="TAC"/>
              <w:rPr>
                <w:lang w:val="en-US" w:eastAsia="zh-CN"/>
              </w:rPr>
            </w:pPr>
            <w:r>
              <w:rPr>
                <w:lang w:val="en-US" w:eastAsia="zh-CN"/>
              </w:rPr>
              <w:t>0</w:t>
            </w:r>
          </w:p>
        </w:tc>
      </w:tr>
      <w:tr w:rsidR="00151C2B" w14:paraId="598FAE76" w14:textId="77777777" w:rsidTr="00007C67">
        <w:trPr>
          <w:trHeight w:val="29"/>
          <w:trPrChange w:id="124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4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77E04259"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24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15E4824"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4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9027800"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25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EC279A1"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Change w:id="125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5C10955" w14:textId="77777777" w:rsidR="00151C2B" w:rsidRDefault="00151C2B" w:rsidP="00007C67">
            <w:pPr>
              <w:pStyle w:val="TAC"/>
              <w:rPr>
                <w:lang w:val="en-US" w:eastAsia="zh-CN"/>
              </w:rPr>
            </w:pPr>
          </w:p>
        </w:tc>
      </w:tr>
      <w:tr w:rsidR="00151C2B" w14:paraId="3253F020" w14:textId="77777777" w:rsidTr="00007C67">
        <w:trPr>
          <w:trHeight w:val="29"/>
          <w:trPrChange w:id="125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25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7824C1A0"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25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5251262"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5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A3F0BCC"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25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FB474EB"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25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18F60CC0" w14:textId="77777777" w:rsidR="00151C2B" w:rsidRDefault="00151C2B" w:rsidP="00007C67">
            <w:pPr>
              <w:pStyle w:val="TAC"/>
              <w:rPr>
                <w:lang w:val="en-US" w:eastAsia="zh-CN"/>
              </w:rPr>
            </w:pPr>
          </w:p>
        </w:tc>
      </w:tr>
      <w:tr w:rsidR="00151C2B" w14:paraId="039BF06F" w14:textId="77777777" w:rsidTr="00007C67">
        <w:trPr>
          <w:trHeight w:val="29"/>
          <w:trPrChange w:id="1258"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259"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92FD550" w14:textId="77777777" w:rsidR="00151C2B" w:rsidRDefault="00151C2B" w:rsidP="00007C67">
            <w:pPr>
              <w:pStyle w:val="TAC"/>
              <w:rPr>
                <w:lang w:val="en-US"/>
              </w:rPr>
            </w:pPr>
            <w:r>
              <w:rPr>
                <w:lang w:val="en-US"/>
              </w:rPr>
              <w:t>CA_n66A-n70A-n71(2A)</w:t>
            </w:r>
          </w:p>
        </w:tc>
        <w:tc>
          <w:tcPr>
            <w:tcW w:w="2804" w:type="dxa"/>
            <w:tcBorders>
              <w:top w:val="single" w:sz="4" w:space="0" w:color="auto"/>
              <w:left w:val="single" w:sz="4" w:space="0" w:color="auto"/>
              <w:bottom w:val="nil"/>
              <w:right w:val="single" w:sz="4" w:space="0" w:color="auto"/>
            </w:tcBorders>
            <w:vAlign w:val="center"/>
            <w:tcPrChange w:id="1260"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B17482A" w14:textId="77777777" w:rsidR="00151C2B" w:rsidRDefault="00151C2B" w:rsidP="00007C67">
            <w:pPr>
              <w:pStyle w:val="TAC"/>
              <w:rPr>
                <w:lang w:val="en-US"/>
              </w:rPr>
            </w:pPr>
            <w:r>
              <w:rPr>
                <w:lang w:val="en-US"/>
              </w:rPr>
              <w:t>CA_n66A-n71A</w:t>
            </w:r>
          </w:p>
          <w:p w14:paraId="67382E86" w14:textId="77777777" w:rsidR="00151C2B" w:rsidRDefault="00151C2B" w:rsidP="00007C67">
            <w:pPr>
              <w:pStyle w:val="TAC"/>
              <w:rPr>
                <w:lang w:val="en-US"/>
              </w:rPr>
            </w:pPr>
            <w:r>
              <w:rPr>
                <w:lang w:val="en-US"/>
              </w:rPr>
              <w:t>CA_n70A-n71A</w:t>
            </w:r>
          </w:p>
        </w:tc>
        <w:tc>
          <w:tcPr>
            <w:tcW w:w="1316" w:type="dxa"/>
            <w:tcBorders>
              <w:top w:val="single" w:sz="4" w:space="0" w:color="auto"/>
              <w:left w:val="single" w:sz="4" w:space="0" w:color="auto"/>
              <w:bottom w:val="single" w:sz="4" w:space="0" w:color="auto"/>
              <w:right w:val="single" w:sz="4" w:space="0" w:color="auto"/>
            </w:tcBorders>
            <w:vAlign w:val="center"/>
            <w:tcPrChange w:id="126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15DBE84"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26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462C71D" w14:textId="77777777" w:rsidR="00151C2B" w:rsidRDefault="00151C2B" w:rsidP="00007C67">
            <w:pPr>
              <w:pStyle w:val="TAC"/>
              <w:rPr>
                <w:lang w:val="en-US" w:eastAsia="zh-CN"/>
              </w:rPr>
            </w:pPr>
            <w:r>
              <w:rPr>
                <w:lang w:val="en-US" w:eastAsia="zh-CN"/>
              </w:rPr>
              <w:t>5, 10, 15, 20, 25, 30, 40</w:t>
            </w:r>
          </w:p>
        </w:tc>
        <w:tc>
          <w:tcPr>
            <w:tcW w:w="2545" w:type="dxa"/>
            <w:tcBorders>
              <w:top w:val="single" w:sz="4" w:space="0" w:color="auto"/>
              <w:left w:val="single" w:sz="4" w:space="0" w:color="auto"/>
              <w:bottom w:val="nil"/>
              <w:right w:val="single" w:sz="4" w:space="0" w:color="auto"/>
            </w:tcBorders>
            <w:vAlign w:val="center"/>
            <w:tcPrChange w:id="126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4C7D726F" w14:textId="77777777" w:rsidR="00151C2B" w:rsidRDefault="00151C2B" w:rsidP="00007C67">
            <w:pPr>
              <w:pStyle w:val="TAC"/>
              <w:rPr>
                <w:lang w:val="en-US" w:eastAsia="zh-CN"/>
              </w:rPr>
            </w:pPr>
            <w:r>
              <w:rPr>
                <w:lang w:val="en-US" w:eastAsia="zh-CN"/>
              </w:rPr>
              <w:t>0</w:t>
            </w:r>
          </w:p>
        </w:tc>
      </w:tr>
      <w:tr w:rsidR="00151C2B" w14:paraId="1AFB7783" w14:textId="77777777" w:rsidTr="00007C67">
        <w:trPr>
          <w:trHeight w:val="29"/>
          <w:trPrChange w:id="126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6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0637937"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26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32DF0DF"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6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47E7634"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26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2895E8B"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Change w:id="126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AFCB013" w14:textId="77777777" w:rsidR="00151C2B" w:rsidRDefault="00151C2B" w:rsidP="00007C67">
            <w:pPr>
              <w:pStyle w:val="TAC"/>
              <w:rPr>
                <w:lang w:val="en-US" w:eastAsia="zh-CN"/>
              </w:rPr>
            </w:pPr>
          </w:p>
        </w:tc>
      </w:tr>
      <w:tr w:rsidR="00151C2B" w14:paraId="4D9133C1" w14:textId="77777777" w:rsidTr="00007C67">
        <w:trPr>
          <w:trHeight w:val="29"/>
          <w:trPrChange w:id="127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27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3C248F51"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27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619AEF24"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27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FD51451"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27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C7931E7" w14:textId="77777777" w:rsidR="00151C2B" w:rsidRDefault="00151C2B" w:rsidP="00007C67">
            <w:pPr>
              <w:pStyle w:val="TAC"/>
              <w:rPr>
                <w:lang w:val="en-US" w:eastAsia="zh-CN"/>
              </w:rPr>
            </w:pPr>
            <w:r>
              <w:rPr>
                <w:lang w:val="en-US" w:eastAsia="zh-CN"/>
              </w:rPr>
              <w:t>CA_n71(2A)_BCS0</w:t>
            </w:r>
          </w:p>
        </w:tc>
        <w:tc>
          <w:tcPr>
            <w:tcW w:w="2545" w:type="dxa"/>
            <w:tcBorders>
              <w:top w:val="nil"/>
              <w:left w:val="single" w:sz="4" w:space="0" w:color="auto"/>
              <w:bottom w:val="single" w:sz="4" w:space="0" w:color="auto"/>
              <w:right w:val="single" w:sz="4" w:space="0" w:color="auto"/>
            </w:tcBorders>
            <w:vAlign w:val="center"/>
            <w:tcPrChange w:id="127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07C59E3" w14:textId="77777777" w:rsidR="00151C2B" w:rsidRDefault="00151C2B" w:rsidP="00007C67">
            <w:pPr>
              <w:pStyle w:val="TAC"/>
              <w:rPr>
                <w:lang w:val="en-US" w:eastAsia="zh-CN"/>
              </w:rPr>
            </w:pPr>
          </w:p>
        </w:tc>
      </w:tr>
      <w:tr w:rsidR="00151C2B" w14:paraId="13F13B45" w14:textId="77777777" w:rsidTr="00007C67">
        <w:trPr>
          <w:trHeight w:val="29"/>
          <w:trPrChange w:id="127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27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67B483B" w14:textId="77777777" w:rsidR="00151C2B" w:rsidRDefault="00151C2B" w:rsidP="00007C67">
            <w:pPr>
              <w:pStyle w:val="TAC"/>
              <w:rPr>
                <w:lang w:val="en-US" w:eastAsia="zh-CN"/>
              </w:rPr>
            </w:pPr>
            <w:r>
              <w:rPr>
                <w:rFonts w:eastAsia="SimSun"/>
                <w:lang w:val="en-US"/>
              </w:rPr>
              <w:t>CA_n66A-n71A-n77A</w:t>
            </w:r>
          </w:p>
        </w:tc>
        <w:tc>
          <w:tcPr>
            <w:tcW w:w="2804" w:type="dxa"/>
            <w:tcBorders>
              <w:top w:val="single" w:sz="4" w:space="0" w:color="auto"/>
              <w:left w:val="single" w:sz="4" w:space="0" w:color="auto"/>
              <w:bottom w:val="nil"/>
              <w:right w:val="single" w:sz="4" w:space="0" w:color="auto"/>
            </w:tcBorders>
            <w:vAlign w:val="center"/>
            <w:tcPrChange w:id="127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528EE676" w14:textId="77777777" w:rsidR="00151C2B" w:rsidRDefault="00151C2B" w:rsidP="00007C67">
            <w:pPr>
              <w:pStyle w:val="TAC"/>
              <w:rPr>
                <w:rFonts w:eastAsia="SimSun"/>
                <w:lang w:val="en-US"/>
              </w:rPr>
            </w:pPr>
            <w:r>
              <w:rPr>
                <w:rFonts w:eastAsia="SimSun"/>
                <w:lang w:val="en-US"/>
              </w:rPr>
              <w:t>CA_n66A-n71A</w:t>
            </w:r>
          </w:p>
          <w:p w14:paraId="4F2C0D57" w14:textId="77777777" w:rsidR="00151C2B" w:rsidRDefault="00151C2B" w:rsidP="00007C67">
            <w:pPr>
              <w:pStyle w:val="TAC"/>
              <w:rPr>
                <w:rFonts w:eastAsia="SimSun"/>
                <w:lang w:val="en-US"/>
              </w:rPr>
            </w:pPr>
            <w:r>
              <w:rPr>
                <w:rFonts w:eastAsia="SimSun"/>
                <w:lang w:val="en-US"/>
              </w:rPr>
              <w:t>CA_n66A-n77A</w:t>
            </w:r>
          </w:p>
          <w:p w14:paraId="68089F97" w14:textId="77777777" w:rsidR="00151C2B" w:rsidRDefault="00151C2B" w:rsidP="00007C67">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Change w:id="127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DDF4DA8"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28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AB2EBCA" w14:textId="77777777" w:rsidR="00151C2B" w:rsidRDefault="00151C2B" w:rsidP="00007C67">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128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6D0C8257" w14:textId="77777777" w:rsidR="00151C2B" w:rsidRDefault="00151C2B" w:rsidP="00007C67">
            <w:pPr>
              <w:pStyle w:val="TAC"/>
              <w:rPr>
                <w:lang w:val="en-US" w:eastAsia="zh-CN"/>
              </w:rPr>
            </w:pPr>
            <w:r>
              <w:rPr>
                <w:rFonts w:hint="eastAsia"/>
                <w:lang w:val="en-US" w:eastAsia="zh-CN"/>
              </w:rPr>
              <w:t>0</w:t>
            </w:r>
          </w:p>
        </w:tc>
      </w:tr>
      <w:tr w:rsidR="00151C2B" w14:paraId="4D2E88C2" w14:textId="77777777" w:rsidTr="00007C67">
        <w:trPr>
          <w:trHeight w:val="29"/>
          <w:trPrChange w:id="128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8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87B7CB1"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28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46B55B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28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4C4F96B" w14:textId="77777777" w:rsidR="00151C2B" w:rsidRDefault="00151C2B" w:rsidP="00007C67">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28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3A15BD5" w14:textId="77777777" w:rsidR="00151C2B" w:rsidRDefault="00151C2B" w:rsidP="00007C67">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Change w:id="128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04CCBAC" w14:textId="77777777" w:rsidR="00151C2B" w:rsidRDefault="00151C2B" w:rsidP="00007C67">
            <w:pPr>
              <w:pStyle w:val="TAC"/>
              <w:rPr>
                <w:lang w:val="en-US" w:eastAsia="zh-CN"/>
              </w:rPr>
            </w:pPr>
          </w:p>
        </w:tc>
      </w:tr>
      <w:tr w:rsidR="00151C2B" w14:paraId="6CBFDCD7" w14:textId="77777777" w:rsidTr="00007C67">
        <w:trPr>
          <w:trHeight w:val="29"/>
          <w:trPrChange w:id="128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8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D415D4F"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29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1FA56995"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29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7D0305A"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29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8DBC183" w14:textId="77777777" w:rsidR="00151C2B" w:rsidRDefault="00151C2B" w:rsidP="00007C67">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129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219BB01C" w14:textId="77777777" w:rsidR="00151C2B" w:rsidRDefault="00151C2B" w:rsidP="00007C67">
            <w:pPr>
              <w:pStyle w:val="TAC"/>
              <w:rPr>
                <w:lang w:val="en-US" w:eastAsia="zh-CN"/>
              </w:rPr>
            </w:pPr>
          </w:p>
        </w:tc>
      </w:tr>
      <w:tr w:rsidR="00151C2B" w14:paraId="247062E5" w14:textId="77777777" w:rsidTr="00007C67">
        <w:trPr>
          <w:trHeight w:val="29"/>
          <w:trPrChange w:id="129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29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788069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29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58708FD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29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14BEB0C"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29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8851C6E" w14:textId="77777777" w:rsidR="00151C2B" w:rsidRDefault="00151C2B" w:rsidP="00007C67">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Change w:id="129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5A05F2E" w14:textId="77777777" w:rsidR="00151C2B" w:rsidRDefault="00151C2B" w:rsidP="00007C67">
            <w:pPr>
              <w:pStyle w:val="TAC"/>
              <w:rPr>
                <w:lang w:val="en-US" w:eastAsia="zh-CN"/>
              </w:rPr>
            </w:pPr>
            <w:r>
              <w:rPr>
                <w:rFonts w:hint="eastAsia"/>
                <w:lang w:val="en-US" w:eastAsia="zh-CN"/>
              </w:rPr>
              <w:t>4 and 5</w:t>
            </w:r>
          </w:p>
        </w:tc>
      </w:tr>
      <w:tr w:rsidR="00151C2B" w14:paraId="4D5F03BF" w14:textId="77777777" w:rsidTr="00007C67">
        <w:trPr>
          <w:trHeight w:val="29"/>
          <w:trPrChange w:id="130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0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68EB659"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0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BF62EE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0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1E731596" w14:textId="77777777" w:rsidR="00151C2B" w:rsidRDefault="00151C2B" w:rsidP="00007C67">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30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00FED04" w14:textId="77777777" w:rsidR="00151C2B" w:rsidRDefault="00151C2B" w:rsidP="00007C67">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Change w:id="130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3E047DE8" w14:textId="77777777" w:rsidR="00151C2B" w:rsidRDefault="00151C2B" w:rsidP="00007C67">
            <w:pPr>
              <w:pStyle w:val="TAC"/>
              <w:rPr>
                <w:lang w:val="en-US" w:eastAsia="zh-CN"/>
              </w:rPr>
            </w:pPr>
          </w:p>
        </w:tc>
      </w:tr>
      <w:tr w:rsidR="00151C2B" w14:paraId="34592353" w14:textId="77777777" w:rsidTr="00007C67">
        <w:trPr>
          <w:trHeight w:val="29"/>
          <w:trPrChange w:id="130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30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511FA7C1"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30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46736A22"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0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4BB7E15"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31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7E0BC67" w14:textId="77777777" w:rsidR="00151C2B" w:rsidRDefault="00151C2B" w:rsidP="00007C67">
            <w:pPr>
              <w:pStyle w:val="TAC"/>
              <w:rPr>
                <w:rFonts w:cs="Arial"/>
                <w:color w:val="000000"/>
                <w:szCs w:val="18"/>
                <w:lang w:val="en-US" w:eastAsia="zh-CN" w:bidi="ar"/>
              </w:rPr>
            </w:pPr>
            <w:r>
              <w:rPr>
                <w:lang w:val="en-US" w:eastAsia="zh-CN" w:bidi="ar"/>
              </w:rPr>
              <w:t>n7</w:t>
            </w:r>
            <w:r>
              <w:rPr>
                <w:rFonts w:hint="eastAsia"/>
                <w:lang w:val="en-US" w:eastAsia="zh-CN" w:bidi="ar"/>
              </w:rPr>
              <w:t>7</w:t>
            </w:r>
            <w:r>
              <w:rPr>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Change w:id="131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3A88DEA" w14:textId="77777777" w:rsidR="00151C2B" w:rsidRDefault="00151C2B" w:rsidP="00007C67">
            <w:pPr>
              <w:pStyle w:val="TAC"/>
              <w:rPr>
                <w:lang w:val="en-US" w:eastAsia="zh-CN"/>
              </w:rPr>
            </w:pPr>
          </w:p>
        </w:tc>
      </w:tr>
      <w:tr w:rsidR="00151C2B" w14:paraId="23401F50" w14:textId="77777777" w:rsidTr="00007C67">
        <w:trPr>
          <w:trHeight w:val="29"/>
          <w:trPrChange w:id="131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31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5AACEE68" w14:textId="77777777" w:rsidR="00151C2B" w:rsidRDefault="00151C2B" w:rsidP="00007C67">
            <w:pPr>
              <w:pStyle w:val="TAC"/>
              <w:rPr>
                <w:lang w:val="en-US" w:eastAsia="zh-CN"/>
              </w:rPr>
            </w:pPr>
            <w:r>
              <w:rPr>
                <w:rFonts w:eastAsia="SimSun"/>
                <w:lang w:val="en-US"/>
              </w:rPr>
              <w:t>CA_n66A-n71A-n77</w:t>
            </w:r>
            <w:r>
              <w:rPr>
                <w:rFonts w:eastAsia="SimSun" w:hint="eastAsia"/>
                <w:lang w:val="en-US" w:eastAsia="zh-CN"/>
              </w:rPr>
              <w:t>(2</w:t>
            </w:r>
            <w:r>
              <w:rPr>
                <w:rFonts w:eastAsia="SimSun"/>
                <w:lang w:val="en-US"/>
              </w:rPr>
              <w:t>A</w:t>
            </w:r>
            <w:r>
              <w:rPr>
                <w:rFonts w:eastAsia="SimSun" w:hint="eastAsia"/>
                <w:lang w:val="en-US" w:eastAsia="zh-CN"/>
              </w:rPr>
              <w:t>)</w:t>
            </w:r>
          </w:p>
        </w:tc>
        <w:tc>
          <w:tcPr>
            <w:tcW w:w="2804" w:type="dxa"/>
            <w:tcBorders>
              <w:top w:val="single" w:sz="4" w:space="0" w:color="auto"/>
              <w:left w:val="single" w:sz="4" w:space="0" w:color="auto"/>
              <w:bottom w:val="nil"/>
              <w:right w:val="single" w:sz="4" w:space="0" w:color="auto"/>
            </w:tcBorders>
            <w:vAlign w:val="center"/>
            <w:tcPrChange w:id="131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37430205" w14:textId="77777777" w:rsidR="00151C2B" w:rsidRDefault="00151C2B" w:rsidP="00007C67">
            <w:pPr>
              <w:pStyle w:val="TAC"/>
              <w:rPr>
                <w:rFonts w:eastAsia="SimSun"/>
                <w:lang w:val="en-US"/>
              </w:rPr>
            </w:pPr>
            <w:r>
              <w:rPr>
                <w:rFonts w:eastAsia="SimSun"/>
                <w:lang w:val="en-US"/>
              </w:rPr>
              <w:t>CA_n66A-n71A</w:t>
            </w:r>
          </w:p>
          <w:p w14:paraId="20B1456C" w14:textId="77777777" w:rsidR="00151C2B" w:rsidRDefault="00151C2B" w:rsidP="00007C67">
            <w:pPr>
              <w:pStyle w:val="TAC"/>
              <w:rPr>
                <w:rFonts w:eastAsia="SimSun"/>
                <w:lang w:val="en-US"/>
              </w:rPr>
            </w:pPr>
            <w:r>
              <w:rPr>
                <w:rFonts w:eastAsia="SimSun"/>
                <w:lang w:val="en-US"/>
              </w:rPr>
              <w:t>CA_n66A-n77A</w:t>
            </w:r>
          </w:p>
          <w:p w14:paraId="4BC0FE46" w14:textId="77777777" w:rsidR="00151C2B" w:rsidRDefault="00151C2B" w:rsidP="00007C67">
            <w:pPr>
              <w:pStyle w:val="TAC"/>
              <w:rPr>
                <w:lang w:val="en-US" w:eastAsia="zh-CN"/>
              </w:rPr>
            </w:pPr>
            <w:r>
              <w:rPr>
                <w:rFonts w:eastAsia="SimSun"/>
                <w:lang w:val="en-US"/>
              </w:rPr>
              <w:t>CA_n71A-n77A</w:t>
            </w:r>
          </w:p>
        </w:tc>
        <w:tc>
          <w:tcPr>
            <w:tcW w:w="1316" w:type="dxa"/>
            <w:tcBorders>
              <w:top w:val="single" w:sz="4" w:space="0" w:color="auto"/>
              <w:left w:val="single" w:sz="4" w:space="0" w:color="auto"/>
              <w:bottom w:val="single" w:sz="4" w:space="0" w:color="auto"/>
              <w:right w:val="single" w:sz="4" w:space="0" w:color="auto"/>
            </w:tcBorders>
            <w:vAlign w:val="center"/>
            <w:tcPrChange w:id="131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5E7AC8E"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31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63D3975B" w14:textId="77777777" w:rsidR="00151C2B" w:rsidRDefault="00151C2B" w:rsidP="00007C67">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131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47625ABF" w14:textId="77777777" w:rsidR="00151C2B" w:rsidRDefault="00151C2B" w:rsidP="00007C67">
            <w:pPr>
              <w:pStyle w:val="TAC"/>
              <w:rPr>
                <w:lang w:val="en-US" w:eastAsia="zh-CN"/>
              </w:rPr>
            </w:pPr>
            <w:r>
              <w:rPr>
                <w:rFonts w:hint="eastAsia"/>
                <w:lang w:val="en-US" w:eastAsia="zh-CN"/>
              </w:rPr>
              <w:t>0</w:t>
            </w:r>
          </w:p>
        </w:tc>
      </w:tr>
      <w:tr w:rsidR="00151C2B" w14:paraId="02136880" w14:textId="77777777" w:rsidTr="00007C67">
        <w:trPr>
          <w:trHeight w:val="29"/>
          <w:trPrChange w:id="131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1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6DFE164D"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2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7AA8AC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2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749B93A4" w14:textId="77777777" w:rsidR="00151C2B" w:rsidRDefault="00151C2B" w:rsidP="00007C67">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32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F7BEB20" w14:textId="77777777" w:rsidR="00151C2B" w:rsidRDefault="00151C2B" w:rsidP="00007C67">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Change w:id="132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FF7D782" w14:textId="77777777" w:rsidR="00151C2B" w:rsidRDefault="00151C2B" w:rsidP="00007C67">
            <w:pPr>
              <w:pStyle w:val="TAC"/>
              <w:rPr>
                <w:lang w:val="en-US" w:eastAsia="zh-CN"/>
              </w:rPr>
            </w:pPr>
          </w:p>
        </w:tc>
      </w:tr>
      <w:tr w:rsidR="00151C2B" w14:paraId="54F3086D" w14:textId="77777777" w:rsidTr="00007C67">
        <w:trPr>
          <w:trHeight w:val="29"/>
          <w:trPrChange w:id="132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2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3D9CBAE9"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2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0BB504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2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D032674"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32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CE7239B" w14:textId="77777777" w:rsidR="00151C2B" w:rsidRDefault="00151C2B" w:rsidP="00007C67">
            <w:pPr>
              <w:pStyle w:val="TAC"/>
              <w:rPr>
                <w:rFonts w:cs="Arial"/>
                <w:color w:val="000000"/>
                <w:szCs w:val="18"/>
                <w:lang w:val="en-US" w:eastAsia="zh-CN" w:bidi="ar"/>
              </w:rPr>
            </w:pPr>
            <w:r>
              <w:rPr>
                <w:rFonts w:eastAsia="SimSun"/>
                <w:lang w:val="en-US" w:eastAsia="zh-CN" w:bidi="ar"/>
              </w:rPr>
              <w:t>CA_n77(2A)_BCS1</w:t>
            </w:r>
          </w:p>
        </w:tc>
        <w:tc>
          <w:tcPr>
            <w:tcW w:w="2545" w:type="dxa"/>
            <w:tcBorders>
              <w:top w:val="nil"/>
              <w:left w:val="single" w:sz="4" w:space="0" w:color="auto"/>
              <w:bottom w:val="single" w:sz="4" w:space="0" w:color="auto"/>
              <w:right w:val="single" w:sz="4" w:space="0" w:color="auto"/>
            </w:tcBorders>
            <w:vAlign w:val="center"/>
            <w:tcPrChange w:id="132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A4DC7B4" w14:textId="77777777" w:rsidR="00151C2B" w:rsidRDefault="00151C2B" w:rsidP="00007C67">
            <w:pPr>
              <w:pStyle w:val="TAC"/>
              <w:rPr>
                <w:lang w:val="en-US" w:eastAsia="zh-CN"/>
              </w:rPr>
            </w:pPr>
          </w:p>
        </w:tc>
      </w:tr>
      <w:tr w:rsidR="00151C2B" w14:paraId="50317F0F" w14:textId="77777777" w:rsidTr="00007C67">
        <w:trPr>
          <w:trHeight w:val="29"/>
          <w:trPrChange w:id="133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3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0A9714BE"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3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61037A03"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3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D6CBFBF"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33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004E97D" w14:textId="77777777" w:rsidR="00151C2B" w:rsidRDefault="00151C2B" w:rsidP="00007C67">
            <w:pPr>
              <w:pStyle w:val="TAC"/>
              <w:rPr>
                <w:lang w:val="en-US" w:eastAsia="zh-CN"/>
              </w:rPr>
            </w:pPr>
            <w:r>
              <w:rPr>
                <w:lang w:val="en-US"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Change w:id="1335"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477E37DA" w14:textId="77777777" w:rsidR="00151C2B" w:rsidRDefault="00151C2B" w:rsidP="00007C67">
            <w:pPr>
              <w:pStyle w:val="TAC"/>
              <w:rPr>
                <w:lang w:val="en-US" w:eastAsia="zh-CN"/>
              </w:rPr>
            </w:pPr>
            <w:r>
              <w:rPr>
                <w:rFonts w:hint="eastAsia"/>
                <w:lang w:val="en-US" w:eastAsia="zh-CN"/>
              </w:rPr>
              <w:t>4 and 5</w:t>
            </w:r>
          </w:p>
        </w:tc>
      </w:tr>
      <w:tr w:rsidR="00151C2B" w14:paraId="17958103" w14:textId="77777777" w:rsidTr="00007C67">
        <w:trPr>
          <w:trHeight w:val="29"/>
          <w:trPrChange w:id="1336"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37"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5E44CA0"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38"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25C585C"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3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BB6B123" w14:textId="77777777" w:rsidR="00151C2B" w:rsidRDefault="00151C2B" w:rsidP="00007C67">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34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AB68554" w14:textId="77777777" w:rsidR="00151C2B" w:rsidRDefault="00151C2B" w:rsidP="00007C67">
            <w:pPr>
              <w:pStyle w:val="TAC"/>
              <w:rPr>
                <w:lang w:val="en-US" w:eastAsia="zh-CN"/>
              </w:rPr>
            </w:pPr>
            <w:r>
              <w:rPr>
                <w:lang w:val="en-US" w:eastAsia="zh-CN" w:bidi="ar"/>
              </w:rPr>
              <w:t>n71 channel bandwidths in Table 5.3.5-1</w:t>
            </w:r>
          </w:p>
        </w:tc>
        <w:tc>
          <w:tcPr>
            <w:tcW w:w="2545" w:type="dxa"/>
            <w:tcBorders>
              <w:top w:val="nil"/>
              <w:left w:val="single" w:sz="4" w:space="0" w:color="auto"/>
              <w:bottom w:val="nil"/>
              <w:right w:val="single" w:sz="4" w:space="0" w:color="auto"/>
            </w:tcBorders>
            <w:vAlign w:val="center"/>
            <w:tcPrChange w:id="1341"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725936D" w14:textId="77777777" w:rsidR="00151C2B" w:rsidRDefault="00151C2B" w:rsidP="00007C67">
            <w:pPr>
              <w:pStyle w:val="TAC"/>
              <w:rPr>
                <w:lang w:val="en-US" w:eastAsia="zh-CN"/>
              </w:rPr>
            </w:pPr>
          </w:p>
        </w:tc>
      </w:tr>
      <w:tr w:rsidR="00151C2B" w14:paraId="6AAB0D02" w14:textId="77777777" w:rsidTr="00007C67">
        <w:trPr>
          <w:trHeight w:val="29"/>
          <w:trPrChange w:id="1342"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343"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5D82FD58"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344"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053E0E16"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4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8AF11CC" w14:textId="77777777" w:rsidR="00151C2B" w:rsidRDefault="00151C2B" w:rsidP="00007C67">
            <w:pPr>
              <w:pStyle w:val="TAC"/>
              <w:rPr>
                <w:lang w:val="en-US" w:eastAsia="zh-CN"/>
              </w:rPr>
            </w:pPr>
            <w:r>
              <w:rPr>
                <w:rFonts w:eastAsia="SimSun" w:hint="eastAsia"/>
                <w:lang w:val="en-US" w:eastAsia="zh-CN"/>
              </w:rPr>
              <w:t>n77</w:t>
            </w:r>
          </w:p>
        </w:tc>
        <w:tc>
          <w:tcPr>
            <w:tcW w:w="4465" w:type="dxa"/>
            <w:tcBorders>
              <w:top w:val="single" w:sz="4" w:space="0" w:color="auto"/>
              <w:left w:val="single" w:sz="4" w:space="0" w:color="auto"/>
              <w:bottom w:val="single" w:sz="4" w:space="0" w:color="auto"/>
              <w:right w:val="single" w:sz="4" w:space="0" w:color="auto"/>
            </w:tcBorders>
            <w:vAlign w:val="center"/>
            <w:tcPrChange w:id="134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F4A949B" w14:textId="77777777" w:rsidR="00151C2B" w:rsidRDefault="00151C2B" w:rsidP="00007C67">
            <w:pPr>
              <w:pStyle w:val="TAC"/>
              <w:rPr>
                <w:rFonts w:cs="Arial"/>
                <w:color w:val="000000"/>
                <w:szCs w:val="18"/>
                <w:lang w:val="en-US" w:eastAsia="zh-CN" w:bidi="ar"/>
              </w:rPr>
            </w:pPr>
            <w:r>
              <w:rPr>
                <w:lang w:val="en-US" w:eastAsia="zh-CN" w:bidi="ar"/>
              </w:rPr>
              <w:t>CA_n77(2A) BCS 4 and 5</w:t>
            </w:r>
          </w:p>
        </w:tc>
        <w:tc>
          <w:tcPr>
            <w:tcW w:w="2545" w:type="dxa"/>
            <w:tcBorders>
              <w:top w:val="nil"/>
              <w:left w:val="single" w:sz="4" w:space="0" w:color="auto"/>
              <w:bottom w:val="single" w:sz="4" w:space="0" w:color="auto"/>
              <w:right w:val="single" w:sz="4" w:space="0" w:color="auto"/>
            </w:tcBorders>
            <w:vAlign w:val="center"/>
            <w:tcPrChange w:id="1347"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B33BB73" w14:textId="77777777" w:rsidR="00151C2B" w:rsidRDefault="00151C2B" w:rsidP="00007C67">
            <w:pPr>
              <w:pStyle w:val="TAC"/>
              <w:rPr>
                <w:lang w:val="en-US" w:eastAsia="zh-CN"/>
              </w:rPr>
            </w:pPr>
          </w:p>
        </w:tc>
      </w:tr>
      <w:tr w:rsidR="00151C2B" w14:paraId="35108526" w14:textId="77777777" w:rsidTr="00007C67">
        <w:trPr>
          <w:trHeight w:val="29"/>
          <w:trPrChange w:id="1348"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349"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3F1EE496" w14:textId="77777777" w:rsidR="00151C2B" w:rsidRDefault="00151C2B" w:rsidP="00007C67">
            <w:pPr>
              <w:pStyle w:val="TAC"/>
              <w:rPr>
                <w:lang w:val="en-US" w:eastAsia="zh-CN"/>
              </w:rPr>
            </w:pPr>
            <w:r>
              <w:rPr>
                <w:rFonts w:eastAsia="SimSun"/>
                <w:kern w:val="2"/>
                <w:szCs w:val="22"/>
                <w:lang w:val="en-US"/>
              </w:rPr>
              <w:t>CA_n66A-n71A-n78A</w:t>
            </w:r>
          </w:p>
        </w:tc>
        <w:tc>
          <w:tcPr>
            <w:tcW w:w="2804" w:type="dxa"/>
            <w:tcBorders>
              <w:top w:val="single" w:sz="4" w:space="0" w:color="auto"/>
              <w:left w:val="single" w:sz="4" w:space="0" w:color="auto"/>
              <w:bottom w:val="nil"/>
              <w:right w:val="single" w:sz="4" w:space="0" w:color="auto"/>
            </w:tcBorders>
            <w:vAlign w:val="center"/>
            <w:tcPrChange w:id="1350"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F3426AF" w14:textId="77777777" w:rsidR="00151C2B" w:rsidRDefault="00151C2B" w:rsidP="00007C67">
            <w:pPr>
              <w:pStyle w:val="TAC"/>
              <w:rPr>
                <w:rFonts w:eastAsia="SimSun"/>
                <w:kern w:val="2"/>
                <w:szCs w:val="22"/>
                <w:lang w:val="en-US"/>
              </w:rPr>
            </w:pPr>
            <w:r>
              <w:rPr>
                <w:rFonts w:eastAsia="SimSun"/>
                <w:kern w:val="2"/>
                <w:szCs w:val="22"/>
                <w:lang w:val="en-US"/>
              </w:rPr>
              <w:t>CA_n66A-n71A</w:t>
            </w:r>
          </w:p>
          <w:p w14:paraId="2EBCD966" w14:textId="77777777" w:rsidR="00151C2B" w:rsidRDefault="00151C2B" w:rsidP="00007C67">
            <w:pPr>
              <w:pStyle w:val="TAC"/>
              <w:rPr>
                <w:rFonts w:eastAsia="SimSun"/>
                <w:kern w:val="2"/>
                <w:lang w:val="en-US"/>
              </w:rPr>
            </w:pPr>
            <w:r>
              <w:rPr>
                <w:rFonts w:eastAsia="SimSun"/>
                <w:kern w:val="2"/>
                <w:szCs w:val="22"/>
                <w:lang w:val="en-US"/>
              </w:rPr>
              <w:t>CA_n66A-n78A</w:t>
            </w:r>
          </w:p>
          <w:p w14:paraId="1DECDF05" w14:textId="77777777" w:rsidR="00151C2B" w:rsidRDefault="00151C2B" w:rsidP="00007C67">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Change w:id="135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233488CD"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35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170ECFA" w14:textId="77777777" w:rsidR="00151C2B" w:rsidRDefault="00151C2B" w:rsidP="00007C67">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1353"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543FF7C1" w14:textId="77777777" w:rsidR="00151C2B" w:rsidRDefault="00151C2B" w:rsidP="00007C67">
            <w:pPr>
              <w:pStyle w:val="TAC"/>
              <w:rPr>
                <w:lang w:val="en-US" w:eastAsia="zh-CN"/>
              </w:rPr>
            </w:pPr>
            <w:r>
              <w:rPr>
                <w:rFonts w:hint="eastAsia"/>
                <w:lang w:val="en-US" w:eastAsia="zh-CN"/>
              </w:rPr>
              <w:t>0</w:t>
            </w:r>
          </w:p>
        </w:tc>
      </w:tr>
      <w:tr w:rsidR="00151C2B" w14:paraId="1E83E8BA" w14:textId="77777777" w:rsidTr="00007C67">
        <w:trPr>
          <w:trHeight w:val="29"/>
          <w:trPrChange w:id="1354"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55"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55D0DB12"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56"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48711A54"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5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60BEBB9" w14:textId="77777777" w:rsidR="00151C2B" w:rsidRDefault="00151C2B" w:rsidP="00007C67">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35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25EDE92" w14:textId="77777777" w:rsidR="00151C2B" w:rsidRDefault="00151C2B" w:rsidP="00007C67">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Change w:id="1359"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0C8D29A9" w14:textId="77777777" w:rsidR="00151C2B" w:rsidRDefault="00151C2B" w:rsidP="00007C67">
            <w:pPr>
              <w:pStyle w:val="TAC"/>
              <w:rPr>
                <w:lang w:val="en-US" w:eastAsia="zh-CN"/>
              </w:rPr>
            </w:pPr>
          </w:p>
        </w:tc>
      </w:tr>
      <w:tr w:rsidR="00151C2B" w14:paraId="2FDD8878" w14:textId="77777777" w:rsidTr="00007C67">
        <w:trPr>
          <w:trHeight w:val="29"/>
          <w:trPrChange w:id="1360"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361"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583F81C"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362"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72D21EE0"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6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1F771A9" w14:textId="77777777" w:rsidR="00151C2B" w:rsidRDefault="00151C2B" w:rsidP="00007C67">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136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CD024A8" w14:textId="77777777" w:rsidR="00151C2B" w:rsidRDefault="00151C2B" w:rsidP="00007C67">
            <w:pPr>
              <w:pStyle w:val="TAC"/>
              <w:rPr>
                <w:rFonts w:cs="Arial"/>
                <w:color w:val="000000"/>
                <w:szCs w:val="18"/>
                <w:lang w:val="en-US" w:eastAsia="zh-CN" w:bidi="ar"/>
              </w:rPr>
            </w:pPr>
            <w:r>
              <w:rPr>
                <w:rFonts w:eastAsia="SimSun"/>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Change w:id="1365"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281B06B8" w14:textId="77777777" w:rsidR="00151C2B" w:rsidRDefault="00151C2B" w:rsidP="00007C67">
            <w:pPr>
              <w:pStyle w:val="TAC"/>
              <w:rPr>
                <w:lang w:val="en-US" w:eastAsia="zh-CN"/>
              </w:rPr>
            </w:pPr>
          </w:p>
        </w:tc>
      </w:tr>
      <w:tr w:rsidR="00151C2B" w14:paraId="551F0E1A" w14:textId="77777777" w:rsidTr="00007C67">
        <w:trPr>
          <w:trHeight w:val="29"/>
          <w:trPrChange w:id="1366"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367"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60C920B2" w14:textId="77777777" w:rsidR="00151C2B" w:rsidRDefault="00151C2B" w:rsidP="00007C67">
            <w:pPr>
              <w:pStyle w:val="TAC"/>
              <w:rPr>
                <w:lang w:val="en-US" w:eastAsia="zh-CN"/>
              </w:rPr>
            </w:pPr>
            <w:r>
              <w:rPr>
                <w:rFonts w:eastAsia="SimSun"/>
                <w:kern w:val="2"/>
                <w:szCs w:val="22"/>
                <w:lang w:val="en-US"/>
              </w:rPr>
              <w:t>CA_n66A-n71A-n78(2A)</w:t>
            </w:r>
          </w:p>
        </w:tc>
        <w:tc>
          <w:tcPr>
            <w:tcW w:w="2804" w:type="dxa"/>
            <w:tcBorders>
              <w:top w:val="single" w:sz="4" w:space="0" w:color="auto"/>
              <w:left w:val="single" w:sz="4" w:space="0" w:color="auto"/>
              <w:bottom w:val="nil"/>
              <w:right w:val="single" w:sz="4" w:space="0" w:color="auto"/>
            </w:tcBorders>
            <w:vAlign w:val="center"/>
            <w:tcPrChange w:id="1368"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1EF83E98" w14:textId="77777777" w:rsidR="00151C2B" w:rsidRDefault="00151C2B" w:rsidP="00007C67">
            <w:pPr>
              <w:pStyle w:val="TAC"/>
              <w:rPr>
                <w:rFonts w:eastAsia="SimSun"/>
                <w:kern w:val="2"/>
                <w:szCs w:val="22"/>
                <w:lang w:val="en-US"/>
              </w:rPr>
            </w:pPr>
            <w:r>
              <w:rPr>
                <w:rFonts w:eastAsia="SimSun"/>
                <w:kern w:val="2"/>
                <w:szCs w:val="22"/>
                <w:lang w:val="en-US"/>
              </w:rPr>
              <w:t>CA_n66A-n71A</w:t>
            </w:r>
          </w:p>
          <w:p w14:paraId="34861AFF" w14:textId="77777777" w:rsidR="00151C2B" w:rsidRDefault="00151C2B" w:rsidP="00007C67">
            <w:pPr>
              <w:pStyle w:val="TAC"/>
              <w:rPr>
                <w:rFonts w:eastAsia="SimSun"/>
                <w:kern w:val="2"/>
                <w:lang w:val="en-US"/>
              </w:rPr>
            </w:pPr>
            <w:r>
              <w:rPr>
                <w:rFonts w:eastAsia="SimSun"/>
                <w:kern w:val="2"/>
                <w:szCs w:val="22"/>
                <w:lang w:val="en-US"/>
              </w:rPr>
              <w:t>CA_n66A-n78A</w:t>
            </w:r>
          </w:p>
          <w:p w14:paraId="17C670F2" w14:textId="77777777" w:rsidR="00151C2B" w:rsidRDefault="00151C2B" w:rsidP="00007C67">
            <w:pPr>
              <w:pStyle w:val="TAC"/>
              <w:rPr>
                <w:lang w:val="en-US" w:eastAsia="zh-CN"/>
              </w:rPr>
            </w:pPr>
            <w:r>
              <w:rPr>
                <w:rFonts w:eastAsia="SimSun"/>
                <w:kern w:val="2"/>
                <w:szCs w:val="22"/>
                <w:lang w:val="en-US"/>
              </w:rPr>
              <w:t>CA_n71A-n78A</w:t>
            </w:r>
          </w:p>
        </w:tc>
        <w:tc>
          <w:tcPr>
            <w:tcW w:w="1316" w:type="dxa"/>
            <w:tcBorders>
              <w:top w:val="single" w:sz="4" w:space="0" w:color="auto"/>
              <w:left w:val="single" w:sz="4" w:space="0" w:color="auto"/>
              <w:bottom w:val="single" w:sz="4" w:space="0" w:color="auto"/>
              <w:right w:val="single" w:sz="4" w:space="0" w:color="auto"/>
            </w:tcBorders>
            <w:vAlign w:val="center"/>
            <w:tcPrChange w:id="136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32E7B241" w14:textId="77777777" w:rsidR="00151C2B" w:rsidRDefault="00151C2B" w:rsidP="00007C67">
            <w:pPr>
              <w:pStyle w:val="TAC"/>
              <w:rPr>
                <w:lang w:val="en-US" w:eastAsia="zh-CN"/>
              </w:rPr>
            </w:pPr>
            <w:r>
              <w:rPr>
                <w:rFonts w:eastAsia="SimSun" w:hint="eastAsia"/>
                <w:lang w:val="en-US" w:eastAsia="zh-CN"/>
              </w:rPr>
              <w:t>n66</w:t>
            </w:r>
          </w:p>
        </w:tc>
        <w:tc>
          <w:tcPr>
            <w:tcW w:w="4465" w:type="dxa"/>
            <w:tcBorders>
              <w:top w:val="single" w:sz="4" w:space="0" w:color="auto"/>
              <w:left w:val="single" w:sz="4" w:space="0" w:color="auto"/>
              <w:bottom w:val="single" w:sz="4" w:space="0" w:color="auto"/>
              <w:right w:val="single" w:sz="4" w:space="0" w:color="auto"/>
            </w:tcBorders>
            <w:vAlign w:val="center"/>
            <w:tcPrChange w:id="137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7DAE463F" w14:textId="77777777" w:rsidR="00151C2B" w:rsidRDefault="00151C2B" w:rsidP="00007C67">
            <w:pPr>
              <w:pStyle w:val="TAC"/>
              <w:rPr>
                <w:lang w:val="en-US" w:eastAsia="zh-CN"/>
              </w:rPr>
            </w:pPr>
            <w:r>
              <w:rPr>
                <w:rFonts w:eastAsia="SimSun"/>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Change w:id="1371"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21C9C88A" w14:textId="77777777" w:rsidR="00151C2B" w:rsidRDefault="00151C2B" w:rsidP="00007C67">
            <w:pPr>
              <w:pStyle w:val="TAC"/>
              <w:rPr>
                <w:lang w:val="en-US" w:eastAsia="zh-CN"/>
              </w:rPr>
            </w:pPr>
            <w:r>
              <w:rPr>
                <w:rFonts w:hint="eastAsia"/>
                <w:lang w:val="en-US" w:eastAsia="zh-CN"/>
              </w:rPr>
              <w:t>0</w:t>
            </w:r>
          </w:p>
        </w:tc>
      </w:tr>
      <w:tr w:rsidR="00151C2B" w14:paraId="5A92C1BF" w14:textId="77777777" w:rsidTr="00007C67">
        <w:trPr>
          <w:trHeight w:val="29"/>
          <w:trPrChange w:id="1372"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73"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36CEF96" w14:textId="77777777" w:rsidR="00151C2B" w:rsidRDefault="00151C2B" w:rsidP="00007C67">
            <w:pPr>
              <w:pStyle w:val="TAC"/>
              <w:rPr>
                <w:lang w:val="en-US" w:eastAsia="zh-CN"/>
              </w:rPr>
            </w:pPr>
          </w:p>
        </w:tc>
        <w:tc>
          <w:tcPr>
            <w:tcW w:w="2804" w:type="dxa"/>
            <w:tcBorders>
              <w:top w:val="nil"/>
              <w:left w:val="single" w:sz="4" w:space="0" w:color="auto"/>
              <w:bottom w:val="nil"/>
              <w:right w:val="single" w:sz="4" w:space="0" w:color="auto"/>
            </w:tcBorders>
            <w:vAlign w:val="center"/>
            <w:tcPrChange w:id="1374"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53015CD"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7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0C117D0" w14:textId="77777777" w:rsidR="00151C2B" w:rsidRDefault="00151C2B" w:rsidP="00007C67">
            <w:pPr>
              <w:pStyle w:val="TAC"/>
              <w:rPr>
                <w:lang w:val="en-US" w:eastAsia="zh-CN"/>
              </w:rPr>
            </w:pPr>
            <w:r>
              <w:rPr>
                <w:rFonts w:eastAsia="SimSun" w:hint="eastAsia"/>
                <w:lang w:val="en-US" w:eastAsia="zh-CN"/>
              </w:rPr>
              <w:t>n71</w:t>
            </w:r>
          </w:p>
        </w:tc>
        <w:tc>
          <w:tcPr>
            <w:tcW w:w="4465" w:type="dxa"/>
            <w:tcBorders>
              <w:top w:val="single" w:sz="4" w:space="0" w:color="auto"/>
              <w:left w:val="single" w:sz="4" w:space="0" w:color="auto"/>
              <w:bottom w:val="single" w:sz="4" w:space="0" w:color="auto"/>
              <w:right w:val="single" w:sz="4" w:space="0" w:color="auto"/>
            </w:tcBorders>
            <w:vAlign w:val="center"/>
            <w:tcPrChange w:id="137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4ABB6532" w14:textId="77777777" w:rsidR="00151C2B" w:rsidRDefault="00151C2B" w:rsidP="00007C67">
            <w:pPr>
              <w:pStyle w:val="TAC"/>
              <w:rPr>
                <w:lang w:val="en-US" w:eastAsia="zh-CN"/>
              </w:rPr>
            </w:pPr>
            <w:r>
              <w:rPr>
                <w:rFonts w:eastAsia="SimSun"/>
                <w:lang w:val="en-US" w:eastAsia="zh-CN" w:bidi="ar"/>
              </w:rPr>
              <w:t>5, 10, 15, 20</w:t>
            </w:r>
          </w:p>
        </w:tc>
        <w:tc>
          <w:tcPr>
            <w:tcW w:w="2545" w:type="dxa"/>
            <w:tcBorders>
              <w:top w:val="nil"/>
              <w:left w:val="single" w:sz="4" w:space="0" w:color="auto"/>
              <w:bottom w:val="nil"/>
              <w:right w:val="single" w:sz="4" w:space="0" w:color="auto"/>
            </w:tcBorders>
            <w:vAlign w:val="center"/>
            <w:tcPrChange w:id="1377"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22618D1" w14:textId="77777777" w:rsidR="00151C2B" w:rsidRDefault="00151C2B" w:rsidP="00007C67">
            <w:pPr>
              <w:pStyle w:val="TAC"/>
              <w:rPr>
                <w:lang w:val="en-US" w:eastAsia="zh-CN"/>
              </w:rPr>
            </w:pPr>
          </w:p>
        </w:tc>
      </w:tr>
      <w:tr w:rsidR="00151C2B" w14:paraId="1B44A023" w14:textId="77777777" w:rsidTr="00007C67">
        <w:trPr>
          <w:trHeight w:val="29"/>
          <w:trPrChange w:id="1378"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379"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4B1FA297" w14:textId="77777777" w:rsidR="00151C2B" w:rsidRDefault="00151C2B" w:rsidP="00007C67">
            <w:pPr>
              <w:pStyle w:val="TAC"/>
              <w:rPr>
                <w:lang w:val="en-US" w:eastAsia="zh-CN"/>
              </w:rPr>
            </w:pPr>
          </w:p>
        </w:tc>
        <w:tc>
          <w:tcPr>
            <w:tcW w:w="2804" w:type="dxa"/>
            <w:tcBorders>
              <w:top w:val="nil"/>
              <w:left w:val="single" w:sz="4" w:space="0" w:color="auto"/>
              <w:bottom w:val="single" w:sz="4" w:space="0" w:color="auto"/>
              <w:right w:val="single" w:sz="4" w:space="0" w:color="auto"/>
            </w:tcBorders>
            <w:vAlign w:val="center"/>
            <w:tcPrChange w:id="1380"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17AD4B68" w14:textId="77777777" w:rsidR="00151C2B" w:rsidRDefault="00151C2B" w:rsidP="00007C67">
            <w:pPr>
              <w:pStyle w:val="TAC"/>
              <w:rPr>
                <w:lang w:val="en-US" w:eastAsia="zh-CN"/>
              </w:rPr>
            </w:pPr>
          </w:p>
        </w:tc>
        <w:tc>
          <w:tcPr>
            <w:tcW w:w="1316" w:type="dxa"/>
            <w:tcBorders>
              <w:top w:val="single" w:sz="4" w:space="0" w:color="auto"/>
              <w:left w:val="single" w:sz="4" w:space="0" w:color="auto"/>
              <w:bottom w:val="single" w:sz="4" w:space="0" w:color="auto"/>
              <w:right w:val="single" w:sz="4" w:space="0" w:color="auto"/>
            </w:tcBorders>
            <w:vAlign w:val="center"/>
            <w:tcPrChange w:id="138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E32925F" w14:textId="77777777" w:rsidR="00151C2B" w:rsidRDefault="00151C2B" w:rsidP="00007C67">
            <w:pPr>
              <w:pStyle w:val="TAC"/>
              <w:rPr>
                <w:lang w:val="en-US" w:eastAsia="zh-CN"/>
              </w:rPr>
            </w:pPr>
            <w:r>
              <w:rPr>
                <w:rFonts w:eastAsia="SimSun" w:hint="eastAsia"/>
                <w:lang w:val="en-US" w:eastAsia="zh-CN"/>
              </w:rPr>
              <w:t>n78</w:t>
            </w:r>
          </w:p>
        </w:tc>
        <w:tc>
          <w:tcPr>
            <w:tcW w:w="4465" w:type="dxa"/>
            <w:tcBorders>
              <w:top w:val="single" w:sz="4" w:space="0" w:color="auto"/>
              <w:left w:val="single" w:sz="4" w:space="0" w:color="auto"/>
              <w:bottom w:val="single" w:sz="4" w:space="0" w:color="auto"/>
              <w:right w:val="single" w:sz="4" w:space="0" w:color="auto"/>
            </w:tcBorders>
            <w:vAlign w:val="center"/>
            <w:tcPrChange w:id="138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5262C31" w14:textId="77777777" w:rsidR="00151C2B" w:rsidRDefault="00151C2B" w:rsidP="00007C67">
            <w:pPr>
              <w:pStyle w:val="TAC"/>
              <w:rPr>
                <w:rFonts w:cs="Arial"/>
                <w:color w:val="000000"/>
                <w:szCs w:val="18"/>
                <w:lang w:val="en-US" w:eastAsia="zh-CN" w:bidi="ar"/>
              </w:rPr>
            </w:pPr>
            <w:r>
              <w:rPr>
                <w:rFonts w:eastAsia="SimSun"/>
                <w:lang w:val="en-US" w:eastAsia="zh-CN" w:bidi="ar"/>
              </w:rPr>
              <w:t>CA_n78(2A)_BCS2</w:t>
            </w:r>
          </w:p>
        </w:tc>
        <w:tc>
          <w:tcPr>
            <w:tcW w:w="2545" w:type="dxa"/>
            <w:tcBorders>
              <w:top w:val="nil"/>
              <w:left w:val="single" w:sz="4" w:space="0" w:color="auto"/>
              <w:bottom w:val="single" w:sz="4" w:space="0" w:color="auto"/>
              <w:right w:val="single" w:sz="4" w:space="0" w:color="auto"/>
            </w:tcBorders>
            <w:vAlign w:val="center"/>
            <w:tcPrChange w:id="1383"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447A1A02" w14:textId="77777777" w:rsidR="00151C2B" w:rsidRDefault="00151C2B" w:rsidP="00007C67">
            <w:pPr>
              <w:pStyle w:val="TAC"/>
              <w:rPr>
                <w:lang w:val="en-US" w:eastAsia="zh-CN"/>
              </w:rPr>
            </w:pPr>
          </w:p>
        </w:tc>
      </w:tr>
      <w:tr w:rsidR="00151C2B" w14:paraId="6054A988" w14:textId="77777777" w:rsidTr="00007C67">
        <w:trPr>
          <w:trHeight w:val="233"/>
          <w:trPrChange w:id="1384" w:author="Anritsu" w:date="2024-05-02T11:22:00Z" w16du:dateUtc="2024-05-02T02:22:00Z">
            <w:trPr>
              <w:trHeight w:val="233"/>
            </w:trPr>
          </w:trPrChange>
        </w:trPr>
        <w:tc>
          <w:tcPr>
            <w:tcW w:w="2798" w:type="dxa"/>
            <w:gridSpan w:val="2"/>
            <w:tcBorders>
              <w:top w:val="single" w:sz="4" w:space="0" w:color="auto"/>
              <w:left w:val="single" w:sz="4" w:space="0" w:color="auto"/>
              <w:bottom w:val="nil"/>
              <w:right w:val="single" w:sz="4" w:space="0" w:color="auto"/>
            </w:tcBorders>
            <w:vAlign w:val="center"/>
            <w:tcPrChange w:id="1385"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32C01749" w14:textId="77777777" w:rsidR="00151C2B" w:rsidRDefault="00151C2B" w:rsidP="00007C67">
            <w:pPr>
              <w:pStyle w:val="TAC"/>
              <w:rPr>
                <w:lang w:val="en-US"/>
              </w:rPr>
            </w:pPr>
            <w:r>
              <w:rPr>
                <w:lang w:val="en-US"/>
              </w:rPr>
              <w:t>CA_n66B-n70A-n71A</w:t>
            </w:r>
          </w:p>
        </w:tc>
        <w:tc>
          <w:tcPr>
            <w:tcW w:w="2804" w:type="dxa"/>
            <w:tcBorders>
              <w:top w:val="single" w:sz="4" w:space="0" w:color="auto"/>
              <w:left w:val="single" w:sz="4" w:space="0" w:color="auto"/>
              <w:bottom w:val="nil"/>
              <w:right w:val="single" w:sz="4" w:space="0" w:color="auto"/>
            </w:tcBorders>
            <w:vAlign w:val="center"/>
            <w:tcPrChange w:id="1386"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0E4A2AAF" w14:textId="77777777" w:rsidR="00151C2B" w:rsidRDefault="00151C2B" w:rsidP="00007C67">
            <w:pPr>
              <w:pStyle w:val="TAC"/>
              <w:rPr>
                <w:lang w:val="en-US" w:eastAsia="zh-CN"/>
              </w:rPr>
            </w:pPr>
            <w:r>
              <w:rPr>
                <w:lang w:val="en-US" w:eastAsia="zh-CN"/>
              </w:rPr>
              <w:t>CA_n66A-n71A</w:t>
            </w:r>
          </w:p>
          <w:p w14:paraId="4E5422E9" w14:textId="77777777" w:rsidR="00151C2B" w:rsidRDefault="00151C2B" w:rsidP="00007C67">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Change w:id="138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0CCC2C59"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38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FCE14CC" w14:textId="77777777" w:rsidR="00151C2B" w:rsidRDefault="00151C2B" w:rsidP="00007C67">
            <w:pPr>
              <w:pStyle w:val="TAC"/>
              <w:rPr>
                <w:lang w:val="en-US" w:eastAsia="zh-CN"/>
              </w:rPr>
            </w:pPr>
            <w:r>
              <w:rPr>
                <w:lang w:val="en-US" w:eastAsia="zh-CN"/>
              </w:rPr>
              <w:t>CA_n66B_BCS0</w:t>
            </w:r>
          </w:p>
        </w:tc>
        <w:tc>
          <w:tcPr>
            <w:tcW w:w="2545" w:type="dxa"/>
            <w:tcBorders>
              <w:top w:val="single" w:sz="4" w:space="0" w:color="auto"/>
              <w:left w:val="single" w:sz="4" w:space="0" w:color="auto"/>
              <w:bottom w:val="nil"/>
              <w:right w:val="single" w:sz="4" w:space="0" w:color="auto"/>
            </w:tcBorders>
            <w:vAlign w:val="center"/>
            <w:tcPrChange w:id="1389"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70008E01" w14:textId="77777777" w:rsidR="00151C2B" w:rsidRDefault="00151C2B" w:rsidP="00007C67">
            <w:pPr>
              <w:pStyle w:val="TAC"/>
              <w:rPr>
                <w:lang w:val="en-US" w:eastAsia="zh-CN"/>
              </w:rPr>
            </w:pPr>
            <w:r>
              <w:rPr>
                <w:lang w:val="en-US" w:eastAsia="zh-CN"/>
              </w:rPr>
              <w:t>0</w:t>
            </w:r>
          </w:p>
        </w:tc>
      </w:tr>
      <w:tr w:rsidR="00151C2B" w14:paraId="1A73DE15" w14:textId="77777777" w:rsidTr="00007C67">
        <w:trPr>
          <w:trHeight w:val="29"/>
          <w:trPrChange w:id="1390"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391"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2AF8B946"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392"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22E8775E"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393"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B3808D2"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394"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FB7388E"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Change w:id="1395"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73017860" w14:textId="77777777" w:rsidR="00151C2B" w:rsidRDefault="00151C2B" w:rsidP="00007C67">
            <w:pPr>
              <w:pStyle w:val="TAC"/>
              <w:rPr>
                <w:lang w:val="en-US" w:eastAsia="zh-CN"/>
              </w:rPr>
            </w:pPr>
          </w:p>
        </w:tc>
      </w:tr>
      <w:tr w:rsidR="00151C2B" w14:paraId="4E2C516C" w14:textId="77777777" w:rsidTr="00007C67">
        <w:trPr>
          <w:trHeight w:val="29"/>
          <w:trPrChange w:id="1396"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397"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6A1B91FC"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398"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EBC5FE4"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399"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BB78485"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400"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2A63C23A"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401"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501EF1BA" w14:textId="77777777" w:rsidR="00151C2B" w:rsidRDefault="00151C2B" w:rsidP="00007C67">
            <w:pPr>
              <w:pStyle w:val="TAC"/>
              <w:rPr>
                <w:lang w:val="en-US" w:eastAsia="zh-CN"/>
              </w:rPr>
            </w:pPr>
          </w:p>
        </w:tc>
      </w:tr>
      <w:tr w:rsidR="00151C2B" w14:paraId="0CCF8697" w14:textId="77777777" w:rsidTr="00007C67">
        <w:trPr>
          <w:trHeight w:val="29"/>
          <w:trPrChange w:id="1402" w:author="Anritsu" w:date="2024-05-02T11:22:00Z" w16du:dateUtc="2024-05-02T02:22:00Z">
            <w:trPr>
              <w:trHeight w:val="29"/>
            </w:trPr>
          </w:trPrChange>
        </w:trPr>
        <w:tc>
          <w:tcPr>
            <w:tcW w:w="2798" w:type="dxa"/>
            <w:gridSpan w:val="2"/>
            <w:tcBorders>
              <w:top w:val="single" w:sz="4" w:space="0" w:color="auto"/>
              <w:left w:val="single" w:sz="4" w:space="0" w:color="auto"/>
              <w:bottom w:val="nil"/>
              <w:right w:val="single" w:sz="4" w:space="0" w:color="auto"/>
            </w:tcBorders>
            <w:vAlign w:val="center"/>
            <w:tcPrChange w:id="1403" w:author="Anritsu" w:date="2024-05-02T11:22:00Z" w16du:dateUtc="2024-05-02T02:22:00Z">
              <w:tcPr>
                <w:tcW w:w="2798" w:type="dxa"/>
                <w:gridSpan w:val="3"/>
                <w:tcBorders>
                  <w:top w:val="single" w:sz="4" w:space="0" w:color="auto"/>
                  <w:left w:val="single" w:sz="4" w:space="0" w:color="auto"/>
                  <w:bottom w:val="nil"/>
                  <w:right w:val="single" w:sz="4" w:space="0" w:color="auto"/>
                </w:tcBorders>
                <w:vAlign w:val="center"/>
              </w:tcPr>
            </w:tcPrChange>
          </w:tcPr>
          <w:p w14:paraId="153C88CF" w14:textId="77777777" w:rsidR="00151C2B" w:rsidRDefault="00151C2B" w:rsidP="00007C67">
            <w:pPr>
              <w:pStyle w:val="TAC"/>
              <w:rPr>
                <w:lang w:val="en-US"/>
              </w:rPr>
            </w:pPr>
            <w:r>
              <w:rPr>
                <w:lang w:val="en-US"/>
              </w:rPr>
              <w:t>CA_n66(2A)-n70A-n71A</w:t>
            </w:r>
          </w:p>
        </w:tc>
        <w:tc>
          <w:tcPr>
            <w:tcW w:w="2804" w:type="dxa"/>
            <w:tcBorders>
              <w:top w:val="single" w:sz="4" w:space="0" w:color="auto"/>
              <w:left w:val="single" w:sz="4" w:space="0" w:color="auto"/>
              <w:bottom w:val="nil"/>
              <w:right w:val="single" w:sz="4" w:space="0" w:color="auto"/>
            </w:tcBorders>
            <w:vAlign w:val="center"/>
            <w:tcPrChange w:id="1404" w:author="Anritsu" w:date="2024-05-02T11:22:00Z" w16du:dateUtc="2024-05-02T02:22:00Z">
              <w:tcPr>
                <w:tcW w:w="2804" w:type="dxa"/>
                <w:gridSpan w:val="3"/>
                <w:tcBorders>
                  <w:top w:val="single" w:sz="4" w:space="0" w:color="auto"/>
                  <w:left w:val="single" w:sz="4" w:space="0" w:color="auto"/>
                  <w:bottom w:val="nil"/>
                  <w:right w:val="single" w:sz="4" w:space="0" w:color="auto"/>
                </w:tcBorders>
                <w:vAlign w:val="center"/>
              </w:tcPr>
            </w:tcPrChange>
          </w:tcPr>
          <w:p w14:paraId="4E59283E" w14:textId="77777777" w:rsidR="00151C2B" w:rsidRDefault="00151C2B" w:rsidP="00007C67">
            <w:pPr>
              <w:pStyle w:val="TAC"/>
              <w:rPr>
                <w:lang w:val="en-US" w:eastAsia="zh-CN"/>
              </w:rPr>
            </w:pPr>
            <w:r>
              <w:rPr>
                <w:lang w:val="en-US" w:eastAsia="zh-CN"/>
              </w:rPr>
              <w:t>CA_n66A-n71A</w:t>
            </w:r>
          </w:p>
          <w:p w14:paraId="4D69B175" w14:textId="77777777" w:rsidR="00151C2B" w:rsidRDefault="00151C2B" w:rsidP="00007C67">
            <w:pPr>
              <w:pStyle w:val="TAC"/>
              <w:rPr>
                <w:lang w:val="en-US"/>
              </w:rPr>
            </w:pPr>
            <w:r>
              <w:rPr>
                <w:lang w:val="en-US" w:eastAsia="zh-CN"/>
              </w:rPr>
              <w:t>CA_n70A-n71A</w:t>
            </w:r>
          </w:p>
        </w:tc>
        <w:tc>
          <w:tcPr>
            <w:tcW w:w="1316" w:type="dxa"/>
            <w:tcBorders>
              <w:top w:val="single" w:sz="4" w:space="0" w:color="auto"/>
              <w:left w:val="single" w:sz="4" w:space="0" w:color="auto"/>
              <w:bottom w:val="single" w:sz="4" w:space="0" w:color="auto"/>
              <w:right w:val="single" w:sz="4" w:space="0" w:color="auto"/>
            </w:tcBorders>
            <w:vAlign w:val="center"/>
            <w:tcPrChange w:id="1405"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6AC9B4A9" w14:textId="77777777" w:rsidR="00151C2B" w:rsidRDefault="00151C2B" w:rsidP="00007C67">
            <w:pPr>
              <w:pStyle w:val="TAC"/>
              <w:rPr>
                <w:lang w:val="en-US"/>
              </w:rPr>
            </w:pPr>
            <w:r>
              <w:rPr>
                <w:lang w:val="en-US"/>
              </w:rPr>
              <w:t>n66</w:t>
            </w:r>
          </w:p>
        </w:tc>
        <w:tc>
          <w:tcPr>
            <w:tcW w:w="4465" w:type="dxa"/>
            <w:tcBorders>
              <w:top w:val="single" w:sz="4" w:space="0" w:color="auto"/>
              <w:left w:val="single" w:sz="4" w:space="0" w:color="auto"/>
              <w:bottom w:val="single" w:sz="4" w:space="0" w:color="auto"/>
              <w:right w:val="single" w:sz="4" w:space="0" w:color="auto"/>
            </w:tcBorders>
            <w:vAlign w:val="center"/>
            <w:tcPrChange w:id="1406"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5724AB75" w14:textId="77777777" w:rsidR="00151C2B" w:rsidRDefault="00151C2B" w:rsidP="00007C67">
            <w:pPr>
              <w:pStyle w:val="TAC"/>
              <w:rPr>
                <w:lang w:val="en-US" w:eastAsia="zh-CN"/>
              </w:rPr>
            </w:pPr>
            <w:r>
              <w:rPr>
                <w:lang w:val="en-US" w:eastAsia="zh-CN"/>
              </w:rPr>
              <w:t>CA_n66(2A)_BCS0</w:t>
            </w:r>
          </w:p>
        </w:tc>
        <w:tc>
          <w:tcPr>
            <w:tcW w:w="2545" w:type="dxa"/>
            <w:tcBorders>
              <w:top w:val="single" w:sz="4" w:space="0" w:color="auto"/>
              <w:left w:val="single" w:sz="4" w:space="0" w:color="auto"/>
              <w:bottom w:val="nil"/>
              <w:right w:val="single" w:sz="4" w:space="0" w:color="auto"/>
            </w:tcBorders>
            <w:vAlign w:val="center"/>
            <w:tcPrChange w:id="1407" w:author="Anritsu" w:date="2024-05-02T11:22:00Z" w16du:dateUtc="2024-05-02T02:22:00Z">
              <w:tcPr>
                <w:tcW w:w="2545" w:type="dxa"/>
                <w:gridSpan w:val="2"/>
                <w:tcBorders>
                  <w:top w:val="single" w:sz="4" w:space="0" w:color="auto"/>
                  <w:left w:val="single" w:sz="4" w:space="0" w:color="auto"/>
                  <w:bottom w:val="nil"/>
                  <w:right w:val="single" w:sz="4" w:space="0" w:color="auto"/>
                </w:tcBorders>
                <w:vAlign w:val="center"/>
              </w:tcPr>
            </w:tcPrChange>
          </w:tcPr>
          <w:p w14:paraId="34D28F48" w14:textId="77777777" w:rsidR="00151C2B" w:rsidRDefault="00151C2B" w:rsidP="00007C67">
            <w:pPr>
              <w:pStyle w:val="TAC"/>
              <w:rPr>
                <w:lang w:val="en-US" w:eastAsia="zh-CN"/>
              </w:rPr>
            </w:pPr>
            <w:r>
              <w:rPr>
                <w:lang w:val="en-US" w:eastAsia="zh-CN"/>
              </w:rPr>
              <w:t>0</w:t>
            </w:r>
          </w:p>
        </w:tc>
      </w:tr>
      <w:tr w:rsidR="00151C2B" w14:paraId="60C8FF36" w14:textId="77777777" w:rsidTr="00007C67">
        <w:trPr>
          <w:trHeight w:val="29"/>
          <w:trPrChange w:id="1408" w:author="Anritsu" w:date="2024-05-02T11:22:00Z" w16du:dateUtc="2024-05-02T02:22:00Z">
            <w:trPr>
              <w:trHeight w:val="29"/>
            </w:trPr>
          </w:trPrChange>
        </w:trPr>
        <w:tc>
          <w:tcPr>
            <w:tcW w:w="2798" w:type="dxa"/>
            <w:gridSpan w:val="2"/>
            <w:tcBorders>
              <w:top w:val="nil"/>
              <w:left w:val="single" w:sz="4" w:space="0" w:color="auto"/>
              <w:bottom w:val="nil"/>
              <w:right w:val="single" w:sz="4" w:space="0" w:color="auto"/>
            </w:tcBorders>
            <w:vAlign w:val="center"/>
            <w:tcPrChange w:id="1409" w:author="Anritsu" w:date="2024-05-02T11:22:00Z" w16du:dateUtc="2024-05-02T02:22:00Z">
              <w:tcPr>
                <w:tcW w:w="2798" w:type="dxa"/>
                <w:gridSpan w:val="3"/>
                <w:tcBorders>
                  <w:top w:val="nil"/>
                  <w:left w:val="single" w:sz="4" w:space="0" w:color="auto"/>
                  <w:bottom w:val="nil"/>
                  <w:right w:val="single" w:sz="4" w:space="0" w:color="auto"/>
                </w:tcBorders>
                <w:vAlign w:val="center"/>
              </w:tcPr>
            </w:tcPrChange>
          </w:tcPr>
          <w:p w14:paraId="106B02A2" w14:textId="77777777" w:rsidR="00151C2B" w:rsidRDefault="00151C2B" w:rsidP="00007C67">
            <w:pPr>
              <w:pStyle w:val="TAC"/>
              <w:rPr>
                <w:lang w:val="en-US"/>
              </w:rPr>
            </w:pPr>
          </w:p>
        </w:tc>
        <w:tc>
          <w:tcPr>
            <w:tcW w:w="2804" w:type="dxa"/>
            <w:tcBorders>
              <w:top w:val="nil"/>
              <w:left w:val="single" w:sz="4" w:space="0" w:color="auto"/>
              <w:bottom w:val="nil"/>
              <w:right w:val="single" w:sz="4" w:space="0" w:color="auto"/>
            </w:tcBorders>
            <w:vAlign w:val="center"/>
            <w:tcPrChange w:id="1410" w:author="Anritsu" w:date="2024-05-02T11:22:00Z" w16du:dateUtc="2024-05-02T02:22:00Z">
              <w:tcPr>
                <w:tcW w:w="2804" w:type="dxa"/>
                <w:gridSpan w:val="3"/>
                <w:tcBorders>
                  <w:top w:val="nil"/>
                  <w:left w:val="single" w:sz="4" w:space="0" w:color="auto"/>
                  <w:bottom w:val="nil"/>
                  <w:right w:val="single" w:sz="4" w:space="0" w:color="auto"/>
                </w:tcBorders>
                <w:vAlign w:val="center"/>
              </w:tcPr>
            </w:tcPrChange>
          </w:tcPr>
          <w:p w14:paraId="7450C808"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411"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5A16CA2C" w14:textId="77777777" w:rsidR="00151C2B" w:rsidRDefault="00151C2B" w:rsidP="00007C67">
            <w:pPr>
              <w:pStyle w:val="TAC"/>
              <w:rPr>
                <w:lang w:val="en-US"/>
              </w:rPr>
            </w:pPr>
            <w:r>
              <w:rPr>
                <w:lang w:val="en-US"/>
              </w:rPr>
              <w:t>n70</w:t>
            </w:r>
          </w:p>
        </w:tc>
        <w:tc>
          <w:tcPr>
            <w:tcW w:w="4465" w:type="dxa"/>
            <w:tcBorders>
              <w:top w:val="single" w:sz="4" w:space="0" w:color="auto"/>
              <w:left w:val="single" w:sz="4" w:space="0" w:color="auto"/>
              <w:bottom w:val="single" w:sz="4" w:space="0" w:color="auto"/>
              <w:right w:val="single" w:sz="4" w:space="0" w:color="auto"/>
            </w:tcBorders>
            <w:vAlign w:val="center"/>
            <w:tcPrChange w:id="1412"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3756F026" w14:textId="77777777" w:rsidR="00151C2B" w:rsidRDefault="00151C2B" w:rsidP="00007C67">
            <w:pPr>
              <w:pStyle w:val="TAC"/>
              <w:rPr>
                <w:lang w:val="en-US" w:eastAsia="zh-CN"/>
              </w:rPr>
            </w:pPr>
            <w:r>
              <w:rPr>
                <w:lang w:val="en-US" w:eastAsia="zh-CN"/>
              </w:rPr>
              <w:t>5, 10, 15, 20</w:t>
            </w:r>
            <w:r>
              <w:rPr>
                <w:vertAlign w:val="superscript"/>
                <w:lang w:val="en-US" w:eastAsia="zh-CN"/>
              </w:rPr>
              <w:t>1</w:t>
            </w:r>
            <w:r>
              <w:rPr>
                <w:lang w:val="en-US" w:eastAsia="zh-CN"/>
              </w:rPr>
              <w:t>, 25</w:t>
            </w:r>
            <w:r>
              <w:rPr>
                <w:vertAlign w:val="superscript"/>
                <w:lang w:val="en-US" w:eastAsia="zh-CN"/>
              </w:rPr>
              <w:t>1</w:t>
            </w:r>
          </w:p>
        </w:tc>
        <w:tc>
          <w:tcPr>
            <w:tcW w:w="2545" w:type="dxa"/>
            <w:tcBorders>
              <w:top w:val="nil"/>
              <w:left w:val="single" w:sz="4" w:space="0" w:color="auto"/>
              <w:bottom w:val="nil"/>
              <w:right w:val="single" w:sz="4" w:space="0" w:color="auto"/>
            </w:tcBorders>
            <w:vAlign w:val="center"/>
            <w:tcPrChange w:id="1413" w:author="Anritsu" w:date="2024-05-02T11:22:00Z" w16du:dateUtc="2024-05-02T02:22:00Z">
              <w:tcPr>
                <w:tcW w:w="2545" w:type="dxa"/>
                <w:gridSpan w:val="2"/>
                <w:tcBorders>
                  <w:top w:val="nil"/>
                  <w:left w:val="single" w:sz="4" w:space="0" w:color="auto"/>
                  <w:bottom w:val="nil"/>
                  <w:right w:val="single" w:sz="4" w:space="0" w:color="auto"/>
                </w:tcBorders>
                <w:vAlign w:val="center"/>
              </w:tcPr>
            </w:tcPrChange>
          </w:tcPr>
          <w:p w14:paraId="1D47A671" w14:textId="77777777" w:rsidR="00151C2B" w:rsidRDefault="00151C2B" w:rsidP="00007C67">
            <w:pPr>
              <w:pStyle w:val="TAC"/>
              <w:rPr>
                <w:lang w:val="en-US" w:eastAsia="zh-CN"/>
              </w:rPr>
            </w:pPr>
          </w:p>
        </w:tc>
      </w:tr>
      <w:tr w:rsidR="00151C2B" w14:paraId="28E653B4" w14:textId="77777777" w:rsidTr="00007C67">
        <w:trPr>
          <w:trHeight w:val="29"/>
          <w:trPrChange w:id="1414" w:author="Anritsu" w:date="2024-05-02T11:22:00Z" w16du:dateUtc="2024-05-02T02:22:00Z">
            <w:trPr>
              <w:trHeight w:val="29"/>
            </w:trPr>
          </w:trPrChange>
        </w:trPr>
        <w:tc>
          <w:tcPr>
            <w:tcW w:w="2798" w:type="dxa"/>
            <w:gridSpan w:val="2"/>
            <w:tcBorders>
              <w:top w:val="nil"/>
              <w:left w:val="single" w:sz="4" w:space="0" w:color="auto"/>
              <w:bottom w:val="single" w:sz="4" w:space="0" w:color="auto"/>
              <w:right w:val="single" w:sz="4" w:space="0" w:color="auto"/>
            </w:tcBorders>
            <w:vAlign w:val="center"/>
            <w:tcPrChange w:id="1415" w:author="Anritsu" w:date="2024-05-02T11:22:00Z" w16du:dateUtc="2024-05-02T02:22:00Z">
              <w:tcPr>
                <w:tcW w:w="2798" w:type="dxa"/>
                <w:gridSpan w:val="3"/>
                <w:tcBorders>
                  <w:top w:val="nil"/>
                  <w:left w:val="single" w:sz="4" w:space="0" w:color="auto"/>
                  <w:bottom w:val="single" w:sz="4" w:space="0" w:color="auto"/>
                  <w:right w:val="single" w:sz="4" w:space="0" w:color="auto"/>
                </w:tcBorders>
                <w:vAlign w:val="center"/>
              </w:tcPr>
            </w:tcPrChange>
          </w:tcPr>
          <w:p w14:paraId="19F3A35F" w14:textId="77777777" w:rsidR="00151C2B" w:rsidRDefault="00151C2B" w:rsidP="00007C67">
            <w:pPr>
              <w:pStyle w:val="TAC"/>
              <w:rPr>
                <w:lang w:val="en-US"/>
              </w:rPr>
            </w:pPr>
          </w:p>
        </w:tc>
        <w:tc>
          <w:tcPr>
            <w:tcW w:w="2804" w:type="dxa"/>
            <w:tcBorders>
              <w:top w:val="nil"/>
              <w:left w:val="single" w:sz="4" w:space="0" w:color="auto"/>
              <w:bottom w:val="single" w:sz="4" w:space="0" w:color="auto"/>
              <w:right w:val="single" w:sz="4" w:space="0" w:color="auto"/>
            </w:tcBorders>
            <w:vAlign w:val="center"/>
            <w:tcPrChange w:id="1416" w:author="Anritsu" w:date="2024-05-02T11:22:00Z" w16du:dateUtc="2024-05-02T02:22:00Z">
              <w:tcPr>
                <w:tcW w:w="2804" w:type="dxa"/>
                <w:gridSpan w:val="3"/>
                <w:tcBorders>
                  <w:top w:val="nil"/>
                  <w:left w:val="single" w:sz="4" w:space="0" w:color="auto"/>
                  <w:bottom w:val="single" w:sz="4" w:space="0" w:color="auto"/>
                  <w:right w:val="single" w:sz="4" w:space="0" w:color="auto"/>
                </w:tcBorders>
                <w:vAlign w:val="center"/>
              </w:tcPr>
            </w:tcPrChange>
          </w:tcPr>
          <w:p w14:paraId="32CF2471" w14:textId="77777777" w:rsidR="00151C2B" w:rsidRDefault="00151C2B" w:rsidP="00007C67">
            <w:pPr>
              <w:pStyle w:val="TAC"/>
              <w:rPr>
                <w:lang w:val="en-US"/>
              </w:rPr>
            </w:pPr>
          </w:p>
        </w:tc>
        <w:tc>
          <w:tcPr>
            <w:tcW w:w="1316" w:type="dxa"/>
            <w:tcBorders>
              <w:top w:val="single" w:sz="4" w:space="0" w:color="auto"/>
              <w:left w:val="single" w:sz="4" w:space="0" w:color="auto"/>
              <w:bottom w:val="single" w:sz="4" w:space="0" w:color="auto"/>
              <w:right w:val="single" w:sz="4" w:space="0" w:color="auto"/>
            </w:tcBorders>
            <w:vAlign w:val="center"/>
            <w:tcPrChange w:id="1417" w:author="Anritsu" w:date="2024-05-02T11:22:00Z" w16du:dateUtc="2024-05-02T02:22:00Z">
              <w:tcPr>
                <w:tcW w:w="1316" w:type="dxa"/>
                <w:gridSpan w:val="2"/>
                <w:tcBorders>
                  <w:top w:val="single" w:sz="4" w:space="0" w:color="auto"/>
                  <w:left w:val="single" w:sz="4" w:space="0" w:color="auto"/>
                  <w:bottom w:val="single" w:sz="4" w:space="0" w:color="auto"/>
                  <w:right w:val="single" w:sz="4" w:space="0" w:color="auto"/>
                </w:tcBorders>
                <w:vAlign w:val="center"/>
              </w:tcPr>
            </w:tcPrChange>
          </w:tcPr>
          <w:p w14:paraId="4FB5CDFA" w14:textId="77777777" w:rsidR="00151C2B" w:rsidRDefault="00151C2B" w:rsidP="00007C67">
            <w:pPr>
              <w:pStyle w:val="TAC"/>
              <w:rPr>
                <w:lang w:val="en-US"/>
              </w:rPr>
            </w:pPr>
            <w:r>
              <w:rPr>
                <w:lang w:val="en-US"/>
              </w:rPr>
              <w:t>n71</w:t>
            </w:r>
          </w:p>
        </w:tc>
        <w:tc>
          <w:tcPr>
            <w:tcW w:w="4465" w:type="dxa"/>
            <w:tcBorders>
              <w:top w:val="single" w:sz="4" w:space="0" w:color="auto"/>
              <w:left w:val="single" w:sz="4" w:space="0" w:color="auto"/>
              <w:bottom w:val="single" w:sz="4" w:space="0" w:color="auto"/>
              <w:right w:val="single" w:sz="4" w:space="0" w:color="auto"/>
            </w:tcBorders>
            <w:vAlign w:val="center"/>
            <w:tcPrChange w:id="1418" w:author="Anritsu" w:date="2024-05-02T11:22:00Z" w16du:dateUtc="2024-05-02T02:22:00Z">
              <w:tcPr>
                <w:tcW w:w="4465" w:type="dxa"/>
                <w:gridSpan w:val="3"/>
                <w:tcBorders>
                  <w:top w:val="single" w:sz="4" w:space="0" w:color="auto"/>
                  <w:left w:val="single" w:sz="4" w:space="0" w:color="auto"/>
                  <w:bottom w:val="single" w:sz="4" w:space="0" w:color="auto"/>
                  <w:right w:val="single" w:sz="4" w:space="0" w:color="auto"/>
                </w:tcBorders>
                <w:vAlign w:val="center"/>
              </w:tcPr>
            </w:tcPrChange>
          </w:tcPr>
          <w:p w14:paraId="0CABE23D" w14:textId="77777777" w:rsidR="00151C2B" w:rsidRDefault="00151C2B" w:rsidP="00007C67">
            <w:pPr>
              <w:pStyle w:val="TAC"/>
              <w:rPr>
                <w:lang w:val="en-US" w:eastAsia="zh-CN"/>
              </w:rPr>
            </w:pPr>
            <w:r>
              <w:rPr>
                <w:lang w:val="en-US" w:eastAsia="zh-CN"/>
              </w:rPr>
              <w:t>5, 10, 15, 20</w:t>
            </w:r>
          </w:p>
        </w:tc>
        <w:tc>
          <w:tcPr>
            <w:tcW w:w="2545" w:type="dxa"/>
            <w:tcBorders>
              <w:top w:val="nil"/>
              <w:left w:val="single" w:sz="4" w:space="0" w:color="auto"/>
              <w:bottom w:val="single" w:sz="4" w:space="0" w:color="auto"/>
              <w:right w:val="single" w:sz="4" w:space="0" w:color="auto"/>
            </w:tcBorders>
            <w:vAlign w:val="center"/>
            <w:tcPrChange w:id="1419" w:author="Anritsu" w:date="2024-05-02T11:22:00Z" w16du:dateUtc="2024-05-02T02:22:00Z">
              <w:tcPr>
                <w:tcW w:w="2545" w:type="dxa"/>
                <w:gridSpan w:val="2"/>
                <w:tcBorders>
                  <w:top w:val="nil"/>
                  <w:left w:val="single" w:sz="4" w:space="0" w:color="auto"/>
                  <w:bottom w:val="single" w:sz="4" w:space="0" w:color="auto"/>
                  <w:right w:val="single" w:sz="4" w:space="0" w:color="auto"/>
                </w:tcBorders>
                <w:vAlign w:val="center"/>
              </w:tcPr>
            </w:tcPrChange>
          </w:tcPr>
          <w:p w14:paraId="3912FFA6" w14:textId="77777777" w:rsidR="00151C2B" w:rsidRDefault="00151C2B" w:rsidP="00007C67">
            <w:pPr>
              <w:pStyle w:val="TAC"/>
              <w:rPr>
                <w:lang w:val="en-US" w:eastAsia="zh-CN"/>
              </w:rPr>
            </w:pPr>
          </w:p>
        </w:tc>
      </w:tr>
      <w:tr w:rsidR="00151C2B" w14:paraId="0A520B69" w14:textId="77777777" w:rsidTr="00007C67">
        <w:trPr>
          <w:trHeight w:val="29"/>
          <w:trPrChange w:id="1420" w:author="Anritsu" w:date="2024-05-02T11:22:00Z" w16du:dateUtc="2024-05-02T02:22:00Z">
            <w:trPr>
              <w:trHeight w:val="29"/>
            </w:trPr>
          </w:trPrChange>
        </w:trPr>
        <w:tc>
          <w:tcPr>
            <w:tcW w:w="13928" w:type="dxa"/>
            <w:gridSpan w:val="6"/>
            <w:tcBorders>
              <w:top w:val="nil"/>
              <w:left w:val="single" w:sz="4" w:space="0" w:color="auto"/>
              <w:bottom w:val="single" w:sz="4" w:space="0" w:color="auto"/>
              <w:right w:val="single" w:sz="4" w:space="0" w:color="auto"/>
            </w:tcBorders>
            <w:vAlign w:val="center"/>
            <w:tcPrChange w:id="1421" w:author="Anritsu" w:date="2024-05-02T11:22:00Z" w16du:dateUtc="2024-05-02T02:22:00Z">
              <w:tcPr>
                <w:tcW w:w="13928" w:type="dxa"/>
                <w:gridSpan w:val="13"/>
                <w:tcBorders>
                  <w:top w:val="nil"/>
                  <w:left w:val="single" w:sz="4" w:space="0" w:color="auto"/>
                  <w:bottom w:val="single" w:sz="4" w:space="0" w:color="auto"/>
                  <w:right w:val="single" w:sz="4" w:space="0" w:color="auto"/>
                </w:tcBorders>
                <w:vAlign w:val="center"/>
              </w:tcPr>
            </w:tcPrChange>
          </w:tcPr>
          <w:p w14:paraId="2725F669" w14:textId="77777777" w:rsidR="00151C2B" w:rsidRDefault="00151C2B" w:rsidP="00007C67">
            <w:pPr>
              <w:pStyle w:val="TAN"/>
              <w:rPr>
                <w:lang w:eastAsia="zh-CN"/>
              </w:rPr>
            </w:pPr>
            <w:r>
              <w:t>NOTE 1:</w:t>
            </w:r>
            <w:r>
              <w:tab/>
              <w:t>This UE channel bandwidth is applicable only to downlink</w:t>
            </w:r>
          </w:p>
          <w:p w14:paraId="766AE1B3" w14:textId="77777777" w:rsidR="00151C2B" w:rsidRDefault="00151C2B" w:rsidP="00007C67">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7D617BC5" w14:textId="77777777" w:rsidR="00151C2B" w:rsidRDefault="00151C2B" w:rsidP="00007C67">
            <w:pPr>
              <w:pStyle w:val="TAN"/>
            </w:pPr>
            <w:r>
              <w:t>NOTE 3:</w:t>
            </w:r>
            <w:r>
              <w:tab/>
              <w:t>The SCS of each channel bandwidth for NR band refers to Table 5.3.5-1.</w:t>
            </w:r>
          </w:p>
          <w:p w14:paraId="1FD63C90" w14:textId="77777777" w:rsidR="00151C2B" w:rsidRDefault="00151C2B" w:rsidP="00007C67">
            <w:pPr>
              <w:pStyle w:val="TAN"/>
              <w:rPr>
                <w:lang w:eastAsia="zh-CN"/>
              </w:rPr>
            </w:pPr>
            <w:r>
              <w:rPr>
                <w:lang w:eastAsia="zh-CN"/>
              </w:rPr>
              <w:t>NOTE 4:</w:t>
            </w:r>
            <w:r>
              <w:rPr>
                <w:lang w:eastAsia="zh-CN"/>
              </w:rPr>
              <w:tab/>
              <w:t>Simultaneous Rx/Tx capability for TDD combinations does not apply for UEs supporting band n78 with an n77 implementation.</w:t>
            </w:r>
          </w:p>
          <w:p w14:paraId="78DE2DDC" w14:textId="77777777" w:rsidR="00151C2B" w:rsidRDefault="00151C2B" w:rsidP="00007C67">
            <w:pPr>
              <w:pStyle w:val="TAN"/>
              <w:rPr>
                <w:lang w:eastAsia="zh-CN"/>
              </w:rPr>
            </w:pPr>
            <w:r>
              <w:rPr>
                <w:lang w:eastAsia="zh-CN"/>
              </w:rPr>
              <w:t>NOTE 5:</w:t>
            </w:r>
            <w:r>
              <w:rPr>
                <w:lang w:eastAsia="zh-CN"/>
              </w:rPr>
              <w:tab/>
              <w:t>FFS</w:t>
            </w:r>
          </w:p>
          <w:p w14:paraId="7E92510C" w14:textId="77777777" w:rsidR="00151C2B" w:rsidRDefault="00151C2B" w:rsidP="00007C67">
            <w:pPr>
              <w:pStyle w:val="TAN"/>
              <w:rPr>
                <w:lang w:eastAsia="zh-CN"/>
              </w:rPr>
            </w:pPr>
            <w:r>
              <w:rPr>
                <w:lang w:eastAsia="zh-CN"/>
              </w:rPr>
              <w:t>NOTE 6:</w:t>
            </w:r>
            <w:r>
              <w:rPr>
                <w:lang w:eastAsia="zh-CN"/>
              </w:rPr>
              <w:tab/>
              <w:t>FFS</w:t>
            </w:r>
          </w:p>
          <w:p w14:paraId="4E3C2A93" w14:textId="77777777" w:rsidR="00151C2B" w:rsidRDefault="00151C2B" w:rsidP="00007C67">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753A34EC" w14:textId="77777777" w:rsidR="00151C2B" w:rsidRDefault="00151C2B" w:rsidP="00007C67">
            <w:pPr>
              <w:pStyle w:val="TAN"/>
              <w:rPr>
                <w:rFonts w:eastAsia="SimSun"/>
                <w:lang w:val="en-US" w:eastAsia="zh-CN"/>
              </w:rPr>
            </w:pPr>
            <w:r>
              <w:rPr>
                <w:rFonts w:eastAsia="SimSun"/>
                <w:lang w:val="en-US" w:eastAsia="zh-CN"/>
              </w:rPr>
              <w:t>NOTE 8:</w:t>
            </w:r>
            <w:r>
              <w:rPr>
                <w:rFonts w:eastAsia="SimSun"/>
                <w:lang w:val="en-US" w:eastAsia="zh-CN"/>
              </w:rPr>
              <w:tab/>
              <w:t>FFS</w:t>
            </w:r>
          </w:p>
          <w:p w14:paraId="550D34AC" w14:textId="77777777" w:rsidR="00151C2B" w:rsidRDefault="00151C2B" w:rsidP="00007C67">
            <w:pPr>
              <w:pStyle w:val="TAN"/>
            </w:pPr>
            <w:r>
              <w:rPr>
                <w:rFonts w:eastAsia="SimSun"/>
                <w:lang w:eastAsia="zh-CN"/>
              </w:rPr>
              <w:t>NOTE 9:</w:t>
            </w:r>
            <w:r>
              <w:rPr>
                <w:rFonts w:eastAsia="SimSun"/>
                <w:lang w:eastAsia="zh-CN"/>
              </w:rPr>
              <w:tab/>
            </w:r>
            <w:r>
              <w:t>Power Class 1.5 is allowed for single uplink carrier in this downlink/uplink combination.</w:t>
            </w:r>
          </w:p>
          <w:p w14:paraId="76AA9CE6" w14:textId="77777777" w:rsidR="00151C2B" w:rsidRDefault="00151C2B" w:rsidP="00007C67">
            <w:pPr>
              <w:pStyle w:val="TAN"/>
              <w:rPr>
                <w:lang w:val="en-US" w:eastAsia="zh-CN"/>
              </w:rPr>
            </w:pPr>
            <w:r>
              <w:rPr>
                <w:rFonts w:hint="eastAsia"/>
                <w:lang w:val="en-US" w:eastAsia="ja-JP"/>
              </w:rPr>
              <w:t>N</w:t>
            </w:r>
            <w:r>
              <w:rPr>
                <w:lang w:val="en-US" w:eastAsia="ja-JP"/>
              </w:rPr>
              <w:t xml:space="preserve">OTE </w:t>
            </w:r>
            <w:r>
              <w:rPr>
                <w:rFonts w:eastAsia="SimSun"/>
                <w:lang w:eastAsia="zh-CN"/>
              </w:rPr>
              <w:t>10:</w:t>
            </w:r>
            <w:r>
              <w:rPr>
                <w:lang w:val="en-US" w:eastAsia="ja-JP"/>
              </w:rPr>
              <w:tab/>
            </w:r>
            <w:r>
              <w:t xml:space="preserve">  </w:t>
            </w:r>
            <w:r w:rsidRPr="008C7F39">
              <w:rPr>
                <w:lang w:val="en-US" w:eastAsia="ja-JP"/>
              </w:rPr>
              <w:t>For this bandwidth, the minimum requirements are restricted to operation when carrier is configured as a downlink SCell part of CA configuration.</w:t>
            </w:r>
          </w:p>
        </w:tc>
      </w:tr>
    </w:tbl>
    <w:p w14:paraId="088C6555" w14:textId="77777777" w:rsidR="00151C2B" w:rsidRPr="009E20AA" w:rsidRDefault="00151C2B" w:rsidP="00151C2B"/>
    <w:p w14:paraId="0D182B79" w14:textId="77777777" w:rsidR="00151C2B" w:rsidRPr="009E20AA" w:rsidRDefault="00151C2B" w:rsidP="00151C2B">
      <w:pPr>
        <w:pStyle w:val="40"/>
      </w:pPr>
      <w:bookmarkStart w:id="1422" w:name="_Toc45888062"/>
      <w:bookmarkStart w:id="1423" w:name="_Toc45888661"/>
      <w:bookmarkStart w:id="1424" w:name="_Toc52989878"/>
      <w:bookmarkStart w:id="1425" w:name="_Toc60823069"/>
      <w:bookmarkStart w:id="1426" w:name="_Toc60824991"/>
      <w:bookmarkStart w:id="1427" w:name="_Toc69305888"/>
      <w:bookmarkStart w:id="1428" w:name="_Toc69309740"/>
      <w:bookmarkStart w:id="1429" w:name="_Toc76020051"/>
      <w:bookmarkStart w:id="1430" w:name="_Toc83720521"/>
      <w:bookmarkStart w:id="1431" w:name="_Toc90916375"/>
      <w:bookmarkStart w:id="1432" w:name="_Toc90916572"/>
      <w:bookmarkStart w:id="1433" w:name="_Toc90917328"/>
      <w:r w:rsidRPr="009E20AA">
        <w:t>5.5A.3.3</w:t>
      </w:r>
      <w:r w:rsidRPr="009E20AA">
        <w:tab/>
        <w:t>Configurations for inter-band CA (</w:t>
      </w:r>
      <w:r w:rsidRPr="009E20AA">
        <w:rPr>
          <w:bCs/>
        </w:rPr>
        <w:t>four bands)</w:t>
      </w:r>
      <w:bookmarkEnd w:id="1422"/>
      <w:bookmarkEnd w:id="1423"/>
      <w:bookmarkEnd w:id="1424"/>
      <w:bookmarkEnd w:id="1425"/>
      <w:bookmarkEnd w:id="1426"/>
      <w:bookmarkEnd w:id="1427"/>
      <w:bookmarkEnd w:id="1428"/>
      <w:bookmarkEnd w:id="1429"/>
      <w:bookmarkEnd w:id="1430"/>
      <w:bookmarkEnd w:id="1431"/>
      <w:bookmarkEnd w:id="1432"/>
      <w:bookmarkEnd w:id="1433"/>
    </w:p>
    <w:p w14:paraId="73488045" w14:textId="77777777" w:rsidR="00151C2B" w:rsidRDefault="00151C2B" w:rsidP="00151C2B">
      <w:pPr>
        <w:pStyle w:val="TH"/>
      </w:pPr>
      <w:r w:rsidRPr="009E20AA">
        <w:t>Table 5.5A.3.3-</w:t>
      </w:r>
      <w:r w:rsidRPr="009E20AA">
        <w:rPr>
          <w:lang w:eastAsia="zh-CN"/>
        </w:rPr>
        <w:t>1</w:t>
      </w:r>
      <w:r w:rsidRPr="009E20AA">
        <w:t>: NR CA configurations and bandwidth combinations sets defined for inter-band CA (four bands)</w:t>
      </w:r>
    </w:p>
    <w:tbl>
      <w:tblP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4" w:author="Anritsu" w:date="2024-05-02T11:36:00Z" w16du:dateUtc="2024-05-02T02:36:00Z">
          <w:tblPr>
            <w:tblpPr w:leftFromText="181" w:rightFromText="181" w:vertAnchor="text" w:horzAnchor="page" w:tblpX="1248" w:tblpY="1"/>
            <w:tblOverlap w:val="never"/>
            <w:tblW w:w="45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6"/>
        <w:gridCol w:w="2694"/>
        <w:gridCol w:w="1560"/>
        <w:gridCol w:w="4540"/>
        <w:gridCol w:w="1839"/>
        <w:tblGridChange w:id="1435">
          <w:tblGrid>
            <w:gridCol w:w="2406"/>
            <w:gridCol w:w="1"/>
            <w:gridCol w:w="2693"/>
            <w:gridCol w:w="1560"/>
            <w:gridCol w:w="4540"/>
            <w:gridCol w:w="1839"/>
          </w:tblGrid>
        </w:tblGridChange>
      </w:tblGrid>
      <w:tr w:rsidR="00151C2B" w14:paraId="039555C5" w14:textId="77777777" w:rsidTr="00593B99">
        <w:trPr>
          <w:trHeight w:val="29"/>
          <w:trPrChange w:id="1436" w:author="Anritsu" w:date="2024-05-02T11:36:00Z" w16du:dateUtc="2024-05-02T02:36:00Z">
            <w:trPr>
              <w:trHeight w:val="29"/>
            </w:trPr>
          </w:trPrChange>
        </w:trPr>
        <w:tc>
          <w:tcPr>
            <w:tcW w:w="2406" w:type="dxa"/>
            <w:tcBorders>
              <w:top w:val="single" w:sz="4" w:space="0" w:color="auto"/>
              <w:left w:val="single" w:sz="4" w:space="0" w:color="auto"/>
              <w:bottom w:val="nil"/>
              <w:right w:val="single" w:sz="4" w:space="0" w:color="auto"/>
            </w:tcBorders>
            <w:vAlign w:val="center"/>
            <w:tcPrChange w:id="1437" w:author="Anritsu" w:date="2024-05-02T11:36:00Z" w16du:dateUtc="2024-05-02T02:36:00Z">
              <w:tcPr>
                <w:tcW w:w="2406" w:type="dxa"/>
                <w:gridSpan w:val="2"/>
                <w:tcBorders>
                  <w:top w:val="single" w:sz="4" w:space="0" w:color="auto"/>
                  <w:left w:val="single" w:sz="4" w:space="0" w:color="auto"/>
                  <w:bottom w:val="nil"/>
                  <w:right w:val="single" w:sz="4" w:space="0" w:color="auto"/>
                </w:tcBorders>
                <w:vAlign w:val="center"/>
              </w:tcPr>
            </w:tcPrChange>
          </w:tcPr>
          <w:p w14:paraId="3F6DC390" w14:textId="77777777" w:rsidR="00151C2B" w:rsidRDefault="00151C2B" w:rsidP="00593B99">
            <w:pPr>
              <w:pStyle w:val="TAH"/>
              <w:rPr>
                <w:lang w:val="en-US" w:eastAsia="zh-CN"/>
              </w:rPr>
            </w:pPr>
            <w:r>
              <w:rPr>
                <w:lang w:val="en-US" w:eastAsia="zh-CN"/>
              </w:rPr>
              <w:t>NR CA configuration</w:t>
            </w:r>
          </w:p>
        </w:tc>
        <w:tc>
          <w:tcPr>
            <w:tcW w:w="2693" w:type="dxa"/>
            <w:tcBorders>
              <w:top w:val="single" w:sz="4" w:space="0" w:color="auto"/>
              <w:left w:val="single" w:sz="4" w:space="0" w:color="auto"/>
              <w:bottom w:val="nil"/>
              <w:right w:val="single" w:sz="4" w:space="0" w:color="auto"/>
            </w:tcBorders>
            <w:vAlign w:val="center"/>
            <w:tcPrChange w:id="1438" w:author="Anritsu" w:date="2024-05-02T11:36:00Z" w16du:dateUtc="2024-05-02T02:36:00Z">
              <w:tcPr>
                <w:tcW w:w="2693" w:type="dxa"/>
                <w:tcBorders>
                  <w:top w:val="single" w:sz="4" w:space="0" w:color="auto"/>
                  <w:left w:val="single" w:sz="4" w:space="0" w:color="auto"/>
                  <w:bottom w:val="nil"/>
                  <w:right w:val="single" w:sz="4" w:space="0" w:color="auto"/>
                </w:tcBorders>
                <w:vAlign w:val="center"/>
              </w:tcPr>
            </w:tcPrChange>
          </w:tcPr>
          <w:p w14:paraId="70F445C0" w14:textId="77777777" w:rsidR="00151C2B" w:rsidRDefault="00151C2B" w:rsidP="00593B99">
            <w:pPr>
              <w:pStyle w:val="TAH"/>
              <w:rPr>
                <w:lang w:val="en-US" w:eastAsia="zh-CN"/>
              </w:rPr>
            </w:pPr>
            <w:r>
              <w:rPr>
                <w:lang w:val="en-US" w:eastAsia="zh-CN"/>
              </w:rPr>
              <w:t>Uplink CA configuration</w:t>
            </w:r>
          </w:p>
          <w:p w14:paraId="6624B9CE" w14:textId="77777777" w:rsidR="00151C2B" w:rsidRDefault="00151C2B" w:rsidP="00593B99">
            <w:pPr>
              <w:pStyle w:val="TAH"/>
              <w:rPr>
                <w:szCs w:val="18"/>
                <w:lang w:val="en-US" w:eastAsia="zh-CN"/>
              </w:rPr>
            </w:pPr>
            <w:r>
              <w:rPr>
                <w:lang w:val="en-US" w:eastAsia="zh-CN"/>
              </w:rPr>
              <w:t>or single uplink carrier</w:t>
            </w:r>
            <w:r>
              <w:rPr>
                <w:rFonts w:hint="eastAsia"/>
                <w:vertAlign w:val="superscript"/>
                <w:lang w:val="en-US" w:eastAsia="zh-CN"/>
              </w:rPr>
              <w:t>4</w:t>
            </w:r>
          </w:p>
        </w:tc>
        <w:tc>
          <w:tcPr>
            <w:tcW w:w="1560" w:type="dxa"/>
            <w:tcBorders>
              <w:top w:val="single" w:sz="4" w:space="0" w:color="auto"/>
              <w:left w:val="single" w:sz="4" w:space="0" w:color="auto"/>
              <w:bottom w:val="single" w:sz="4" w:space="0" w:color="auto"/>
              <w:right w:val="single" w:sz="4" w:space="0" w:color="auto"/>
            </w:tcBorders>
            <w:vAlign w:val="center"/>
            <w:tcPrChange w:id="1439"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29F8F2C6" w14:textId="77777777" w:rsidR="00151C2B" w:rsidRDefault="00151C2B" w:rsidP="00593B99">
            <w:pPr>
              <w:pStyle w:val="TAH"/>
              <w:rPr>
                <w:lang w:val="en-US" w:eastAsia="zh-CN"/>
              </w:rPr>
            </w:pPr>
            <w:r>
              <w:rPr>
                <w:lang w:val="en-US" w:eastAsia="zh-CN"/>
              </w:rPr>
              <w:t>NR Band</w:t>
            </w:r>
          </w:p>
        </w:tc>
        <w:tc>
          <w:tcPr>
            <w:tcW w:w="4539" w:type="dxa"/>
            <w:tcBorders>
              <w:top w:val="single" w:sz="4" w:space="0" w:color="auto"/>
              <w:left w:val="single" w:sz="4" w:space="0" w:color="auto"/>
              <w:bottom w:val="single" w:sz="4" w:space="0" w:color="auto"/>
              <w:right w:val="single" w:sz="4" w:space="0" w:color="auto"/>
            </w:tcBorders>
            <w:vAlign w:val="center"/>
            <w:tcPrChange w:id="1440"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4E864EBA" w14:textId="77777777" w:rsidR="00151C2B" w:rsidRDefault="00151C2B" w:rsidP="00593B99">
            <w:pPr>
              <w:pStyle w:val="TAH"/>
              <w:rPr>
                <w:lang w:val="en-US" w:eastAsia="zh-CN"/>
              </w:rPr>
            </w:pPr>
            <w:r>
              <w:rPr>
                <w:lang w:val="en-US" w:eastAsia="zh-CN"/>
              </w:rPr>
              <w:t>Channel bandwidth (MHz) (NOTE 3)</w:t>
            </w:r>
          </w:p>
        </w:tc>
        <w:tc>
          <w:tcPr>
            <w:tcW w:w="1839" w:type="dxa"/>
            <w:tcBorders>
              <w:top w:val="single" w:sz="4" w:space="0" w:color="auto"/>
              <w:left w:val="single" w:sz="4" w:space="0" w:color="auto"/>
              <w:bottom w:val="nil"/>
              <w:right w:val="single" w:sz="4" w:space="0" w:color="auto"/>
            </w:tcBorders>
            <w:vAlign w:val="center"/>
            <w:tcPrChange w:id="1441" w:author="Anritsu" w:date="2024-05-02T11:36:00Z" w16du:dateUtc="2024-05-02T02:36:00Z">
              <w:tcPr>
                <w:tcW w:w="1839" w:type="dxa"/>
                <w:tcBorders>
                  <w:top w:val="single" w:sz="4" w:space="0" w:color="auto"/>
                  <w:left w:val="single" w:sz="4" w:space="0" w:color="auto"/>
                  <w:bottom w:val="nil"/>
                  <w:right w:val="single" w:sz="4" w:space="0" w:color="auto"/>
                </w:tcBorders>
                <w:vAlign w:val="center"/>
              </w:tcPr>
            </w:tcPrChange>
          </w:tcPr>
          <w:p w14:paraId="11870346" w14:textId="77777777" w:rsidR="00151C2B" w:rsidRDefault="00151C2B" w:rsidP="00593B99">
            <w:pPr>
              <w:pStyle w:val="TAH"/>
              <w:rPr>
                <w:lang w:val="en-US" w:eastAsia="zh-CN"/>
              </w:rPr>
            </w:pPr>
            <w:bookmarkStart w:id="1442" w:name="_Hlk148005749"/>
            <w:r>
              <w:rPr>
                <w:lang w:val="en-US" w:eastAsia="zh-CN"/>
              </w:rPr>
              <w:t>Bandwidth combination set</w:t>
            </w:r>
            <w:bookmarkEnd w:id="1442"/>
          </w:p>
        </w:tc>
      </w:tr>
      <w:tr w:rsidR="00151C2B" w14:paraId="7D5A6A79" w14:textId="77777777" w:rsidTr="00593B99">
        <w:trPr>
          <w:trHeight w:val="29"/>
          <w:trPrChange w:id="1443" w:author="Anritsu" w:date="2024-05-02T11:36:00Z" w16du:dateUtc="2024-05-02T02:36:00Z">
            <w:trPr>
              <w:trHeight w:val="29"/>
            </w:trPr>
          </w:trPrChange>
        </w:trPr>
        <w:tc>
          <w:tcPr>
            <w:tcW w:w="2406" w:type="dxa"/>
            <w:tcBorders>
              <w:top w:val="single" w:sz="4" w:space="0" w:color="auto"/>
              <w:left w:val="single" w:sz="4" w:space="0" w:color="auto"/>
              <w:bottom w:val="nil"/>
              <w:right w:val="single" w:sz="4" w:space="0" w:color="auto"/>
            </w:tcBorders>
            <w:vAlign w:val="center"/>
            <w:tcPrChange w:id="1444" w:author="Anritsu" w:date="2024-05-02T11:36:00Z" w16du:dateUtc="2024-05-02T02:36:00Z">
              <w:tcPr>
                <w:tcW w:w="2406" w:type="dxa"/>
                <w:gridSpan w:val="2"/>
                <w:tcBorders>
                  <w:top w:val="single" w:sz="4" w:space="0" w:color="auto"/>
                  <w:left w:val="single" w:sz="4" w:space="0" w:color="auto"/>
                  <w:bottom w:val="nil"/>
                  <w:right w:val="single" w:sz="4" w:space="0" w:color="auto"/>
                </w:tcBorders>
                <w:vAlign w:val="center"/>
              </w:tcPr>
            </w:tcPrChange>
          </w:tcPr>
          <w:p w14:paraId="13082908" w14:textId="77777777" w:rsidR="00151C2B" w:rsidRDefault="00151C2B" w:rsidP="00593B99">
            <w:pPr>
              <w:pStyle w:val="TAC"/>
              <w:rPr>
                <w:lang w:val="en-US" w:eastAsia="zh-CN"/>
              </w:rPr>
            </w:pPr>
            <w:r>
              <w:rPr>
                <w:lang w:val="en-US"/>
              </w:rPr>
              <w:t>CA_n1A-n3A-n28A-n78A</w:t>
            </w:r>
          </w:p>
        </w:tc>
        <w:tc>
          <w:tcPr>
            <w:tcW w:w="2693" w:type="dxa"/>
            <w:tcBorders>
              <w:top w:val="single" w:sz="4" w:space="0" w:color="auto"/>
              <w:left w:val="single" w:sz="4" w:space="0" w:color="auto"/>
              <w:bottom w:val="nil"/>
              <w:right w:val="single" w:sz="4" w:space="0" w:color="auto"/>
            </w:tcBorders>
            <w:vAlign w:val="center"/>
            <w:tcPrChange w:id="1445" w:author="Anritsu" w:date="2024-05-02T11:36:00Z" w16du:dateUtc="2024-05-02T02:36:00Z">
              <w:tcPr>
                <w:tcW w:w="2693" w:type="dxa"/>
                <w:tcBorders>
                  <w:top w:val="single" w:sz="4" w:space="0" w:color="auto"/>
                  <w:left w:val="single" w:sz="4" w:space="0" w:color="auto"/>
                  <w:bottom w:val="nil"/>
                  <w:right w:val="single" w:sz="4" w:space="0" w:color="auto"/>
                </w:tcBorders>
                <w:vAlign w:val="center"/>
              </w:tcPr>
            </w:tcPrChange>
          </w:tcPr>
          <w:p w14:paraId="3B1ACFCE" w14:textId="77777777" w:rsidR="00151C2B" w:rsidRDefault="00151C2B" w:rsidP="00593B99">
            <w:pPr>
              <w:pStyle w:val="TAC"/>
              <w:rPr>
                <w:lang w:val="en-US" w:eastAsia="zh-CN"/>
              </w:rPr>
            </w:pPr>
            <w:r>
              <w:rPr>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144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0EA2D8A6" w14:textId="77777777" w:rsidR="00151C2B" w:rsidRDefault="00151C2B" w:rsidP="00593B99">
            <w:pPr>
              <w:pStyle w:val="TAC"/>
              <w:rPr>
                <w:lang w:val="en-US" w:eastAsia="zh-CN"/>
              </w:rPr>
            </w:pPr>
            <w:r>
              <w:rPr>
                <w:lang w:val="en-US" w:eastAsia="zh-CN"/>
              </w:rPr>
              <w:t>n1</w:t>
            </w:r>
          </w:p>
        </w:tc>
        <w:tc>
          <w:tcPr>
            <w:tcW w:w="4539" w:type="dxa"/>
            <w:tcBorders>
              <w:top w:val="single" w:sz="4" w:space="0" w:color="auto"/>
              <w:left w:val="single" w:sz="4" w:space="0" w:color="auto"/>
              <w:bottom w:val="single" w:sz="4" w:space="0" w:color="auto"/>
              <w:right w:val="single" w:sz="4" w:space="0" w:color="auto"/>
            </w:tcBorders>
            <w:vAlign w:val="center"/>
            <w:tcPrChange w:id="144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85DFE5F" w14:textId="77777777" w:rsidR="00151C2B" w:rsidRDefault="00151C2B" w:rsidP="00593B99">
            <w:pPr>
              <w:pStyle w:val="TAC"/>
              <w:rPr>
                <w:lang w:val="en-US" w:eastAsia="zh-CN"/>
              </w:rPr>
            </w:pPr>
            <w:r>
              <w:rPr>
                <w:rFonts w:eastAsia="SimSun"/>
                <w:lang w:val="en-US" w:eastAsia="zh-CN" w:bidi="ar"/>
              </w:rPr>
              <w:t>5, 10, 15, 20</w:t>
            </w:r>
          </w:p>
        </w:tc>
        <w:tc>
          <w:tcPr>
            <w:tcW w:w="1839" w:type="dxa"/>
            <w:tcBorders>
              <w:top w:val="single" w:sz="4" w:space="0" w:color="auto"/>
              <w:left w:val="single" w:sz="4" w:space="0" w:color="auto"/>
              <w:bottom w:val="nil"/>
              <w:right w:val="single" w:sz="4" w:space="0" w:color="auto"/>
            </w:tcBorders>
            <w:vAlign w:val="center"/>
            <w:tcPrChange w:id="1448" w:author="Anritsu" w:date="2024-05-02T11:36:00Z" w16du:dateUtc="2024-05-02T02:36:00Z">
              <w:tcPr>
                <w:tcW w:w="1839" w:type="dxa"/>
                <w:tcBorders>
                  <w:top w:val="single" w:sz="4" w:space="0" w:color="auto"/>
                  <w:left w:val="single" w:sz="4" w:space="0" w:color="auto"/>
                  <w:bottom w:val="nil"/>
                  <w:right w:val="single" w:sz="4" w:space="0" w:color="auto"/>
                </w:tcBorders>
                <w:vAlign w:val="center"/>
              </w:tcPr>
            </w:tcPrChange>
          </w:tcPr>
          <w:p w14:paraId="68F4407A" w14:textId="77777777" w:rsidR="00151C2B" w:rsidRDefault="00151C2B" w:rsidP="00593B99">
            <w:pPr>
              <w:pStyle w:val="TAC"/>
              <w:rPr>
                <w:lang w:val="en-US" w:eastAsia="zh-CN"/>
              </w:rPr>
            </w:pPr>
            <w:r>
              <w:rPr>
                <w:lang w:val="en-US" w:eastAsia="zh-CN"/>
              </w:rPr>
              <w:t>0</w:t>
            </w:r>
          </w:p>
        </w:tc>
      </w:tr>
      <w:tr w:rsidR="00151C2B" w14:paraId="695516C3" w14:textId="77777777" w:rsidTr="00593B99">
        <w:trPr>
          <w:trHeight w:val="29"/>
          <w:trPrChange w:id="144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45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10B3A237"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451"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5662CE01"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5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2785D4C8" w14:textId="77777777" w:rsidR="00151C2B" w:rsidRDefault="00151C2B" w:rsidP="00593B99">
            <w:pPr>
              <w:pStyle w:val="TAC"/>
              <w:rPr>
                <w:lang w:val="en-US" w:eastAsia="zh-CN"/>
              </w:rPr>
            </w:pPr>
            <w:r>
              <w:rPr>
                <w:lang w:val="en-US" w:eastAsia="zh-CN"/>
              </w:rPr>
              <w:t>n3</w:t>
            </w:r>
          </w:p>
        </w:tc>
        <w:tc>
          <w:tcPr>
            <w:tcW w:w="4539" w:type="dxa"/>
            <w:tcBorders>
              <w:top w:val="single" w:sz="4" w:space="0" w:color="auto"/>
              <w:left w:val="single" w:sz="4" w:space="0" w:color="auto"/>
              <w:bottom w:val="single" w:sz="4" w:space="0" w:color="auto"/>
              <w:right w:val="single" w:sz="4" w:space="0" w:color="auto"/>
            </w:tcBorders>
            <w:vAlign w:val="center"/>
            <w:tcPrChange w:id="145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5440BD05" w14:textId="77777777" w:rsidR="00151C2B" w:rsidRDefault="00151C2B" w:rsidP="00593B99">
            <w:pPr>
              <w:pStyle w:val="TAC"/>
              <w:rPr>
                <w:lang w:val="en-US" w:eastAsia="zh-CN"/>
              </w:rPr>
            </w:pPr>
            <w:r>
              <w:rPr>
                <w:rFonts w:eastAsia="SimSun"/>
                <w:lang w:val="en-US" w:eastAsia="zh-CN" w:bidi="ar"/>
              </w:rPr>
              <w:t>5, 10, 15, 20, 25, 30</w:t>
            </w:r>
          </w:p>
        </w:tc>
        <w:tc>
          <w:tcPr>
            <w:tcW w:w="1839" w:type="dxa"/>
            <w:tcBorders>
              <w:top w:val="nil"/>
              <w:left w:val="single" w:sz="4" w:space="0" w:color="auto"/>
              <w:bottom w:val="nil"/>
              <w:right w:val="single" w:sz="4" w:space="0" w:color="auto"/>
            </w:tcBorders>
            <w:vAlign w:val="center"/>
            <w:tcPrChange w:id="1454"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52A043C7" w14:textId="77777777" w:rsidR="00151C2B" w:rsidRDefault="00151C2B" w:rsidP="00593B99">
            <w:pPr>
              <w:pStyle w:val="TAC"/>
              <w:rPr>
                <w:lang w:val="en-US" w:eastAsia="zh-CN"/>
              </w:rPr>
            </w:pPr>
          </w:p>
        </w:tc>
      </w:tr>
      <w:tr w:rsidR="00151C2B" w14:paraId="6C620A0A" w14:textId="77777777" w:rsidTr="00593B99">
        <w:trPr>
          <w:trHeight w:val="29"/>
          <w:trPrChange w:id="1455"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456"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00571F25"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457"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29527BED"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5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5C68F064" w14:textId="77777777" w:rsidR="00151C2B" w:rsidRDefault="00151C2B" w:rsidP="00593B99">
            <w:pPr>
              <w:pStyle w:val="TAC"/>
              <w:rPr>
                <w:lang w:val="en-US" w:eastAsia="zh-CN"/>
              </w:rPr>
            </w:pPr>
            <w:r>
              <w:rPr>
                <w:lang w:val="en-US" w:eastAsia="zh-CN"/>
              </w:rPr>
              <w:t>n28</w:t>
            </w:r>
          </w:p>
        </w:tc>
        <w:tc>
          <w:tcPr>
            <w:tcW w:w="4539" w:type="dxa"/>
            <w:tcBorders>
              <w:top w:val="single" w:sz="4" w:space="0" w:color="auto"/>
              <w:left w:val="single" w:sz="4" w:space="0" w:color="auto"/>
              <w:bottom w:val="single" w:sz="4" w:space="0" w:color="auto"/>
              <w:right w:val="single" w:sz="4" w:space="0" w:color="auto"/>
            </w:tcBorders>
            <w:vAlign w:val="center"/>
            <w:tcPrChange w:id="145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40DB0485" w14:textId="77777777" w:rsidR="00151C2B" w:rsidRDefault="00151C2B" w:rsidP="00593B99">
            <w:pPr>
              <w:pStyle w:val="TAC"/>
              <w:rPr>
                <w:lang w:val="en-US" w:eastAsia="zh-CN"/>
              </w:rPr>
            </w:pPr>
            <w:r>
              <w:rPr>
                <w:rFonts w:eastAsia="SimSun"/>
                <w:lang w:val="en-US" w:eastAsia="zh-CN" w:bidi="ar"/>
              </w:rPr>
              <w:t>5, 10, 15, 20</w:t>
            </w:r>
            <w:r>
              <w:rPr>
                <w:rFonts w:eastAsia="SimSun"/>
                <w:vertAlign w:val="superscript"/>
                <w:lang w:val="en-US" w:eastAsia="zh-CN" w:bidi="ar"/>
              </w:rPr>
              <w:t>2</w:t>
            </w:r>
          </w:p>
        </w:tc>
        <w:tc>
          <w:tcPr>
            <w:tcW w:w="1839" w:type="dxa"/>
            <w:tcBorders>
              <w:top w:val="nil"/>
              <w:left w:val="single" w:sz="4" w:space="0" w:color="auto"/>
              <w:bottom w:val="nil"/>
              <w:right w:val="single" w:sz="4" w:space="0" w:color="auto"/>
            </w:tcBorders>
            <w:vAlign w:val="center"/>
            <w:tcPrChange w:id="1460"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2D493424" w14:textId="77777777" w:rsidR="00151C2B" w:rsidRDefault="00151C2B" w:rsidP="00593B99">
            <w:pPr>
              <w:pStyle w:val="TAC"/>
              <w:rPr>
                <w:lang w:val="en-US" w:eastAsia="zh-CN"/>
              </w:rPr>
            </w:pPr>
          </w:p>
        </w:tc>
      </w:tr>
      <w:tr w:rsidR="00151C2B" w14:paraId="5436DCA7" w14:textId="77777777" w:rsidTr="00593B99">
        <w:trPr>
          <w:trHeight w:val="29"/>
          <w:trPrChange w:id="1461" w:author="Anritsu" w:date="2024-05-02T11:36:00Z" w16du:dateUtc="2024-05-02T02:36:00Z">
            <w:trPr>
              <w:trHeight w:val="29"/>
            </w:trPr>
          </w:trPrChange>
        </w:trPr>
        <w:tc>
          <w:tcPr>
            <w:tcW w:w="2406" w:type="dxa"/>
            <w:tcBorders>
              <w:top w:val="nil"/>
              <w:left w:val="single" w:sz="4" w:space="0" w:color="auto"/>
              <w:bottom w:val="single" w:sz="4" w:space="0" w:color="auto"/>
              <w:right w:val="single" w:sz="4" w:space="0" w:color="auto"/>
            </w:tcBorders>
            <w:vAlign w:val="center"/>
            <w:tcPrChange w:id="1462" w:author="Anritsu" w:date="2024-05-02T11:36:00Z" w16du:dateUtc="2024-05-02T02:36:00Z">
              <w:tcPr>
                <w:tcW w:w="2406" w:type="dxa"/>
                <w:gridSpan w:val="2"/>
                <w:tcBorders>
                  <w:top w:val="nil"/>
                  <w:left w:val="single" w:sz="4" w:space="0" w:color="auto"/>
                  <w:bottom w:val="single" w:sz="4" w:space="0" w:color="auto"/>
                  <w:right w:val="single" w:sz="4" w:space="0" w:color="auto"/>
                </w:tcBorders>
                <w:vAlign w:val="center"/>
              </w:tcPr>
            </w:tcPrChange>
          </w:tcPr>
          <w:p w14:paraId="08280DFC"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463"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03AD22D7"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6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241E3E9D" w14:textId="77777777" w:rsidR="00151C2B" w:rsidRDefault="00151C2B" w:rsidP="00593B99">
            <w:pPr>
              <w:pStyle w:val="TAC"/>
              <w:rPr>
                <w:lang w:val="en-US" w:eastAsia="zh-CN"/>
              </w:rPr>
            </w:pPr>
            <w:r>
              <w:rPr>
                <w:lang w:val="en-US" w:eastAsia="zh-CN"/>
              </w:rPr>
              <w:t>n78</w:t>
            </w:r>
          </w:p>
        </w:tc>
        <w:tc>
          <w:tcPr>
            <w:tcW w:w="4539" w:type="dxa"/>
            <w:tcBorders>
              <w:top w:val="single" w:sz="4" w:space="0" w:color="auto"/>
              <w:left w:val="single" w:sz="4" w:space="0" w:color="auto"/>
              <w:bottom w:val="single" w:sz="4" w:space="0" w:color="auto"/>
              <w:right w:val="single" w:sz="4" w:space="0" w:color="auto"/>
            </w:tcBorders>
            <w:vAlign w:val="center"/>
            <w:tcPrChange w:id="146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3754E2D4" w14:textId="77777777" w:rsidR="00151C2B" w:rsidRDefault="00151C2B" w:rsidP="00593B99">
            <w:pPr>
              <w:pStyle w:val="TAC"/>
              <w:rPr>
                <w:lang w:val="en-US" w:eastAsia="zh-CN" w:bidi="ar"/>
              </w:rPr>
            </w:pPr>
            <w:r>
              <w:rPr>
                <w:rFonts w:eastAsia="SimSun"/>
                <w:lang w:val="en-US" w:eastAsia="zh-CN" w:bidi="ar"/>
              </w:rPr>
              <w:t>10, 15, 20, 40, 50, 60, 80, 90</w:t>
            </w:r>
            <w:r>
              <w:rPr>
                <w:rFonts w:eastAsia="SimSun" w:cs="Arial"/>
                <w:vertAlign w:val="superscript"/>
                <w:lang w:val="en-US" w:eastAsia="zh-CN"/>
              </w:rPr>
              <w:t>1</w:t>
            </w:r>
            <w:r>
              <w:rPr>
                <w:rFonts w:eastAsia="SimSun"/>
                <w:lang w:val="en-US" w:eastAsia="zh-CN" w:bidi="ar"/>
              </w:rPr>
              <w:t>, 100</w:t>
            </w:r>
          </w:p>
        </w:tc>
        <w:tc>
          <w:tcPr>
            <w:tcW w:w="1839" w:type="dxa"/>
            <w:tcBorders>
              <w:top w:val="nil"/>
              <w:left w:val="single" w:sz="4" w:space="0" w:color="auto"/>
              <w:bottom w:val="single" w:sz="4" w:space="0" w:color="auto"/>
              <w:right w:val="single" w:sz="4" w:space="0" w:color="auto"/>
            </w:tcBorders>
            <w:vAlign w:val="center"/>
            <w:tcPrChange w:id="1466"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4E8EB808" w14:textId="77777777" w:rsidR="00151C2B" w:rsidRDefault="00151C2B" w:rsidP="00593B99">
            <w:pPr>
              <w:pStyle w:val="TAC"/>
              <w:rPr>
                <w:lang w:val="en-US" w:eastAsia="zh-CN"/>
              </w:rPr>
            </w:pPr>
          </w:p>
        </w:tc>
      </w:tr>
      <w:tr w:rsidR="00151C2B" w14:paraId="1D875E17" w14:textId="77777777" w:rsidTr="00593B99">
        <w:trPr>
          <w:trHeight w:val="29"/>
          <w:trPrChange w:id="1467" w:author="Anritsu" w:date="2024-05-02T11:36:00Z" w16du:dateUtc="2024-05-02T02:36:00Z">
            <w:trPr>
              <w:trHeight w:val="29"/>
            </w:trPr>
          </w:trPrChange>
        </w:trPr>
        <w:tc>
          <w:tcPr>
            <w:tcW w:w="2406" w:type="dxa"/>
            <w:tcBorders>
              <w:left w:val="single" w:sz="4" w:space="0" w:color="auto"/>
              <w:bottom w:val="nil"/>
              <w:right w:val="single" w:sz="4" w:space="0" w:color="auto"/>
            </w:tcBorders>
            <w:vAlign w:val="center"/>
            <w:tcPrChange w:id="1468" w:author="Anritsu" w:date="2024-05-02T11:36:00Z" w16du:dateUtc="2024-05-02T02:36:00Z">
              <w:tcPr>
                <w:tcW w:w="2406" w:type="dxa"/>
                <w:gridSpan w:val="2"/>
                <w:tcBorders>
                  <w:left w:val="single" w:sz="4" w:space="0" w:color="auto"/>
                  <w:bottom w:val="nil"/>
                  <w:right w:val="single" w:sz="4" w:space="0" w:color="auto"/>
                </w:tcBorders>
                <w:vAlign w:val="center"/>
              </w:tcPr>
            </w:tcPrChange>
          </w:tcPr>
          <w:p w14:paraId="57BBD306" w14:textId="77777777" w:rsidR="00151C2B" w:rsidRDefault="00151C2B" w:rsidP="00593B99">
            <w:pPr>
              <w:pStyle w:val="TAC"/>
              <w:rPr>
                <w:lang w:val="en-US" w:eastAsia="zh-CN"/>
              </w:rPr>
            </w:pPr>
            <w:r>
              <w:rPr>
                <w:rFonts w:eastAsia="SimSun"/>
                <w:lang w:eastAsia="zh-CN"/>
              </w:rPr>
              <w:t>CA_n2A-n5A-n48A-n66A</w:t>
            </w:r>
          </w:p>
        </w:tc>
        <w:tc>
          <w:tcPr>
            <w:tcW w:w="2693" w:type="dxa"/>
            <w:tcBorders>
              <w:left w:val="single" w:sz="4" w:space="0" w:color="auto"/>
              <w:bottom w:val="nil"/>
              <w:right w:val="single" w:sz="4" w:space="0" w:color="auto"/>
            </w:tcBorders>
            <w:vAlign w:val="center"/>
            <w:tcPrChange w:id="1469" w:author="Anritsu" w:date="2024-05-02T11:36:00Z" w16du:dateUtc="2024-05-02T02:36:00Z">
              <w:tcPr>
                <w:tcW w:w="2693" w:type="dxa"/>
                <w:tcBorders>
                  <w:left w:val="single" w:sz="4" w:space="0" w:color="auto"/>
                  <w:bottom w:val="nil"/>
                  <w:right w:val="single" w:sz="4" w:space="0" w:color="auto"/>
                </w:tcBorders>
                <w:vAlign w:val="center"/>
              </w:tcPr>
            </w:tcPrChange>
          </w:tcPr>
          <w:p w14:paraId="5B9B7DA5" w14:textId="77777777" w:rsidR="00151C2B" w:rsidRDefault="00151C2B" w:rsidP="00593B99">
            <w:pPr>
              <w:pStyle w:val="TAC"/>
              <w:rPr>
                <w:lang w:val="en-US" w:eastAsia="zh-CN"/>
              </w:rPr>
            </w:pPr>
            <w:r>
              <w:rPr>
                <w:rFonts w:eastAsia="SimSun"/>
                <w:kern w:val="2"/>
                <w:szCs w:val="22"/>
                <w:lang w:val="en-US"/>
              </w:rPr>
              <w:t>-</w:t>
            </w:r>
          </w:p>
        </w:tc>
        <w:tc>
          <w:tcPr>
            <w:tcW w:w="1560" w:type="dxa"/>
            <w:tcBorders>
              <w:top w:val="single" w:sz="4" w:space="0" w:color="auto"/>
              <w:left w:val="single" w:sz="4" w:space="0" w:color="auto"/>
              <w:bottom w:val="single" w:sz="4" w:space="0" w:color="auto"/>
              <w:right w:val="single" w:sz="4" w:space="0" w:color="auto"/>
            </w:tcBorders>
            <w:vAlign w:val="center"/>
            <w:tcPrChange w:id="147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7730156E" w14:textId="77777777" w:rsidR="00151C2B" w:rsidRDefault="00151C2B" w:rsidP="00593B99">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Change w:id="147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0AB30BC9"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1472" w:author="Anritsu" w:date="2024-05-02T11:36:00Z" w16du:dateUtc="2024-05-02T02:36:00Z">
              <w:tcPr>
                <w:tcW w:w="1839" w:type="dxa"/>
                <w:tcBorders>
                  <w:left w:val="single" w:sz="4" w:space="0" w:color="auto"/>
                  <w:bottom w:val="nil"/>
                  <w:right w:val="single" w:sz="4" w:space="0" w:color="auto"/>
                </w:tcBorders>
                <w:vAlign w:val="center"/>
              </w:tcPr>
            </w:tcPrChange>
          </w:tcPr>
          <w:p w14:paraId="11D7C403" w14:textId="77777777" w:rsidR="00151C2B" w:rsidRDefault="00151C2B" w:rsidP="00593B99">
            <w:pPr>
              <w:pStyle w:val="TAC"/>
              <w:rPr>
                <w:lang w:val="en-US" w:eastAsia="zh-CN"/>
              </w:rPr>
            </w:pPr>
            <w:r>
              <w:rPr>
                <w:rFonts w:hint="eastAsia"/>
                <w:lang w:val="en-US" w:eastAsia="zh-CN"/>
              </w:rPr>
              <w:t>0</w:t>
            </w:r>
          </w:p>
        </w:tc>
      </w:tr>
      <w:tr w:rsidR="00151C2B" w14:paraId="39C4F7AA" w14:textId="77777777" w:rsidTr="00593B99">
        <w:trPr>
          <w:trHeight w:val="29"/>
          <w:trPrChange w:id="1473"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474"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6D315844"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475"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19142696"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7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351901F7"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47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B6D206C"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1478"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448191D8" w14:textId="77777777" w:rsidR="00151C2B" w:rsidRDefault="00151C2B" w:rsidP="00593B99">
            <w:pPr>
              <w:pStyle w:val="TAC"/>
              <w:rPr>
                <w:lang w:val="en-US" w:eastAsia="zh-CN"/>
              </w:rPr>
            </w:pPr>
          </w:p>
        </w:tc>
      </w:tr>
      <w:tr w:rsidR="00151C2B" w14:paraId="2B4482CE" w14:textId="77777777" w:rsidTr="00593B99">
        <w:trPr>
          <w:trHeight w:val="29"/>
          <w:trPrChange w:id="147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48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545E19AF"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481"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390C421D"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8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26512FD3"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48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3A46A9A"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484"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259A4B39" w14:textId="77777777" w:rsidR="00151C2B" w:rsidRDefault="00151C2B" w:rsidP="00593B99">
            <w:pPr>
              <w:pStyle w:val="TAC"/>
              <w:rPr>
                <w:lang w:val="en-US" w:eastAsia="zh-CN"/>
              </w:rPr>
            </w:pPr>
          </w:p>
        </w:tc>
      </w:tr>
      <w:tr w:rsidR="00151C2B" w14:paraId="05FF2750" w14:textId="77777777" w:rsidTr="00C3763F">
        <w:trPr>
          <w:trHeight w:val="29"/>
        </w:trPr>
        <w:tc>
          <w:tcPr>
            <w:tcW w:w="2406" w:type="dxa"/>
            <w:tcBorders>
              <w:top w:val="nil"/>
              <w:left w:val="single" w:sz="4" w:space="0" w:color="auto"/>
              <w:bottom w:val="nil"/>
              <w:right w:val="single" w:sz="4" w:space="0" w:color="auto"/>
            </w:tcBorders>
            <w:vAlign w:val="center"/>
          </w:tcPr>
          <w:p w14:paraId="7E5ADC0B" w14:textId="77777777" w:rsidR="00151C2B" w:rsidRDefault="00151C2B" w:rsidP="00C3763F">
            <w:pPr>
              <w:pStyle w:val="TAC"/>
              <w:rPr>
                <w:lang w:val="en-US" w:eastAsia="zh-CN"/>
              </w:rPr>
            </w:pPr>
          </w:p>
        </w:tc>
        <w:tc>
          <w:tcPr>
            <w:tcW w:w="2694" w:type="dxa"/>
            <w:tcBorders>
              <w:top w:val="nil"/>
              <w:left w:val="single" w:sz="4" w:space="0" w:color="auto"/>
              <w:bottom w:val="single" w:sz="4" w:space="0" w:color="auto"/>
              <w:right w:val="single" w:sz="4" w:space="0" w:color="auto"/>
            </w:tcBorders>
            <w:vAlign w:val="center"/>
          </w:tcPr>
          <w:p w14:paraId="7EB88F93" w14:textId="77777777" w:rsidR="00151C2B" w:rsidRDefault="00151C2B" w:rsidP="00C3763F">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968E4BB" w14:textId="77777777" w:rsidR="00151C2B" w:rsidRDefault="00151C2B" w:rsidP="00C3763F">
            <w:pPr>
              <w:pStyle w:val="TAC"/>
              <w:rPr>
                <w:lang w:val="en-US" w:eastAsia="zh-CN"/>
              </w:rPr>
            </w:pPr>
            <w:r>
              <w:rPr>
                <w:rFonts w:hint="eastAsia"/>
                <w:lang w:val="en-US"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81B83D2" w14:textId="77777777" w:rsidR="00151C2B" w:rsidRDefault="00151C2B" w:rsidP="00C3763F">
            <w:pPr>
              <w:pStyle w:val="TAC"/>
              <w:rPr>
                <w:rFonts w:eastAsia="SimSun"/>
                <w:lang w:val="en-US" w:eastAsia="zh-CN" w:bidi="ar"/>
              </w:rPr>
            </w:pPr>
            <w:r>
              <w:rPr>
                <w:rFonts w:eastAsia="SimSun"/>
                <w:lang w:val="en-US"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729CD75E" w14:textId="77777777" w:rsidR="00151C2B" w:rsidRDefault="00151C2B" w:rsidP="00C3763F">
            <w:pPr>
              <w:pStyle w:val="TAC"/>
              <w:rPr>
                <w:lang w:val="en-US" w:eastAsia="zh-CN"/>
              </w:rPr>
            </w:pPr>
          </w:p>
        </w:tc>
      </w:tr>
      <w:tr w:rsidR="00151C2B" w14:paraId="08E7CC2A" w14:textId="77777777" w:rsidTr="00C3763F">
        <w:trPr>
          <w:trHeight w:val="29"/>
        </w:trPr>
        <w:tc>
          <w:tcPr>
            <w:tcW w:w="2406" w:type="dxa"/>
            <w:tcBorders>
              <w:top w:val="nil"/>
              <w:left w:val="single" w:sz="4" w:space="0" w:color="auto"/>
              <w:bottom w:val="nil"/>
              <w:right w:val="single" w:sz="4" w:space="0" w:color="auto"/>
            </w:tcBorders>
            <w:vAlign w:val="center"/>
          </w:tcPr>
          <w:p w14:paraId="2893ECC6" w14:textId="77777777" w:rsidR="00151C2B" w:rsidRDefault="00151C2B" w:rsidP="00C3763F">
            <w:pPr>
              <w:pStyle w:val="TAC"/>
              <w:rPr>
                <w:lang w:val="en-US" w:eastAsia="zh-CN"/>
              </w:rPr>
            </w:pPr>
          </w:p>
        </w:tc>
        <w:tc>
          <w:tcPr>
            <w:tcW w:w="2694" w:type="dxa"/>
            <w:tcBorders>
              <w:left w:val="single" w:sz="4" w:space="0" w:color="auto"/>
              <w:bottom w:val="nil"/>
              <w:right w:val="single" w:sz="4" w:space="0" w:color="auto"/>
            </w:tcBorders>
            <w:vAlign w:val="center"/>
          </w:tcPr>
          <w:p w14:paraId="4DEF310F" w14:textId="77777777" w:rsidR="00151C2B" w:rsidRDefault="00151C2B" w:rsidP="00C3763F">
            <w:pPr>
              <w:keepNext/>
              <w:keepLines/>
              <w:spacing w:after="0"/>
              <w:jc w:val="center"/>
              <w:rPr>
                <w:rFonts w:ascii="Arial" w:eastAsia="SimSun" w:hAnsi="Arial"/>
                <w:sz w:val="18"/>
                <w:lang w:eastAsia="zh-CN"/>
              </w:rPr>
            </w:pPr>
            <w:r>
              <w:rPr>
                <w:rFonts w:ascii="Arial" w:eastAsia="SimSun" w:hAnsi="Arial"/>
                <w:sz w:val="18"/>
                <w:lang w:eastAsia="zh-CN"/>
              </w:rPr>
              <w:t>CA_n2A-n5A</w:t>
            </w:r>
          </w:p>
          <w:p w14:paraId="6C39F113" w14:textId="77777777" w:rsidR="00151C2B" w:rsidRDefault="00151C2B" w:rsidP="00C3763F">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48</w:t>
            </w:r>
            <w:r>
              <w:rPr>
                <w:rFonts w:ascii="Arial" w:eastAsia="SimSun" w:hAnsi="Arial"/>
                <w:sz w:val="18"/>
                <w:lang w:eastAsia="zh-CN"/>
              </w:rPr>
              <w:t>A</w:t>
            </w:r>
          </w:p>
          <w:p w14:paraId="05E263F0" w14:textId="77777777" w:rsidR="00151C2B" w:rsidRDefault="00151C2B" w:rsidP="00C3763F">
            <w:pPr>
              <w:keepNext/>
              <w:keepLines/>
              <w:spacing w:after="0"/>
              <w:jc w:val="center"/>
              <w:rPr>
                <w:rFonts w:ascii="Arial" w:eastAsia="SimSun" w:hAnsi="Arial"/>
                <w:b/>
                <w:sz w:val="18"/>
                <w:lang w:eastAsia="zh-CN"/>
              </w:rPr>
            </w:pPr>
            <w:r>
              <w:rPr>
                <w:rFonts w:ascii="Arial" w:eastAsia="SimSun" w:hAnsi="Arial"/>
                <w:sz w:val="18"/>
                <w:lang w:eastAsia="zh-CN"/>
              </w:rPr>
              <w:t>CA_n2A-n</w:t>
            </w:r>
            <w:r>
              <w:rPr>
                <w:rFonts w:ascii="Arial" w:eastAsia="SimSun" w:hAnsi="Arial" w:hint="eastAsia"/>
                <w:sz w:val="18"/>
                <w:lang w:val="en-US" w:eastAsia="zh-CN"/>
              </w:rPr>
              <w:t>66</w:t>
            </w:r>
            <w:r>
              <w:rPr>
                <w:rFonts w:ascii="Arial" w:eastAsia="SimSun" w:hAnsi="Arial"/>
                <w:sz w:val="18"/>
                <w:lang w:eastAsia="zh-CN"/>
              </w:rPr>
              <w:t>A</w:t>
            </w:r>
          </w:p>
          <w:p w14:paraId="59208F61" w14:textId="77777777" w:rsidR="00151C2B" w:rsidRDefault="00151C2B" w:rsidP="00C3763F">
            <w:pPr>
              <w:keepNext/>
              <w:keepLines/>
              <w:spacing w:after="0"/>
              <w:jc w:val="center"/>
              <w:rPr>
                <w:rFonts w:ascii="Arial" w:eastAsia="SimSun" w:hAnsi="Arial"/>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48</w:t>
            </w:r>
            <w:r>
              <w:rPr>
                <w:rFonts w:ascii="Arial" w:eastAsia="SimSun" w:hAnsi="Arial"/>
                <w:sz w:val="18"/>
                <w:lang w:eastAsia="zh-CN"/>
              </w:rPr>
              <w:t>A</w:t>
            </w:r>
          </w:p>
          <w:p w14:paraId="512967FC" w14:textId="77777777" w:rsidR="00151C2B" w:rsidRDefault="00151C2B" w:rsidP="00C3763F">
            <w:pPr>
              <w:keepNext/>
              <w:keepLines/>
              <w:spacing w:after="0"/>
              <w:jc w:val="center"/>
              <w:rPr>
                <w:rFonts w:ascii="Arial" w:eastAsia="SimSun" w:hAnsi="Arial"/>
                <w:b/>
                <w:sz w:val="18"/>
                <w:lang w:eastAsia="zh-CN"/>
              </w:rPr>
            </w:pPr>
            <w:r>
              <w:rPr>
                <w:rFonts w:ascii="Arial" w:eastAsia="SimSun" w:hAnsi="Arial"/>
                <w:sz w:val="18"/>
                <w:lang w:eastAsia="zh-CN"/>
              </w:rPr>
              <w:t>CA_n</w:t>
            </w:r>
            <w:r>
              <w:rPr>
                <w:rFonts w:ascii="Arial" w:eastAsia="SimSun" w:hAnsi="Arial" w:hint="eastAsia"/>
                <w:sz w:val="18"/>
                <w:lang w:val="en-US" w:eastAsia="zh-CN"/>
              </w:rPr>
              <w:t>5</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p w14:paraId="3C871007" w14:textId="77777777" w:rsidR="00151C2B" w:rsidRPr="00856935" w:rsidRDefault="00151C2B" w:rsidP="00C3763F">
            <w:pPr>
              <w:keepNext/>
              <w:keepLines/>
              <w:spacing w:after="0"/>
              <w:jc w:val="center"/>
              <w:rPr>
                <w:rFonts w:eastAsia="SimSun"/>
                <w:lang w:eastAsia="zh-CN"/>
              </w:rPr>
            </w:pPr>
            <w:r>
              <w:rPr>
                <w:rFonts w:ascii="Arial" w:eastAsia="SimSun" w:hAnsi="Arial"/>
                <w:sz w:val="18"/>
                <w:lang w:eastAsia="zh-CN"/>
              </w:rPr>
              <w:t>CA_n</w:t>
            </w:r>
            <w:r>
              <w:rPr>
                <w:rFonts w:ascii="Arial" w:eastAsia="SimSun" w:hAnsi="Arial" w:hint="eastAsia"/>
                <w:sz w:val="18"/>
                <w:lang w:val="en-US" w:eastAsia="zh-CN"/>
              </w:rPr>
              <w:t>48</w:t>
            </w:r>
            <w:r>
              <w:rPr>
                <w:rFonts w:ascii="Arial" w:eastAsia="SimSun" w:hAnsi="Arial"/>
                <w:sz w:val="18"/>
                <w:lang w:eastAsia="zh-CN"/>
              </w:rPr>
              <w:t>A-n</w:t>
            </w:r>
            <w:r>
              <w:rPr>
                <w:rFonts w:ascii="Arial" w:eastAsia="SimSun" w:hAnsi="Arial" w:hint="eastAsia"/>
                <w:sz w:val="18"/>
                <w:lang w:val="en-US" w:eastAsia="zh-CN"/>
              </w:rPr>
              <w:t>66</w:t>
            </w:r>
            <w:r>
              <w:rPr>
                <w:rFonts w:ascii="Arial" w:eastAsia="SimSun" w:hAnsi="Arial"/>
                <w:sz w:val="18"/>
                <w:lang w:eastAsia="zh-CN"/>
              </w:rPr>
              <w:t>A</w:t>
            </w:r>
          </w:p>
        </w:tc>
        <w:tc>
          <w:tcPr>
            <w:tcW w:w="1560" w:type="dxa"/>
            <w:tcBorders>
              <w:top w:val="single" w:sz="4" w:space="0" w:color="auto"/>
              <w:left w:val="single" w:sz="4" w:space="0" w:color="auto"/>
              <w:bottom w:val="single" w:sz="4" w:space="0" w:color="auto"/>
              <w:right w:val="single" w:sz="4" w:space="0" w:color="auto"/>
            </w:tcBorders>
            <w:vAlign w:val="center"/>
          </w:tcPr>
          <w:p w14:paraId="247EC273" w14:textId="77777777" w:rsidR="00151C2B" w:rsidRDefault="00151C2B" w:rsidP="00C3763F">
            <w:pPr>
              <w:pStyle w:val="TAC"/>
              <w:rPr>
                <w:lang w:val="en-US" w:eastAsia="zh-CN"/>
              </w:rPr>
            </w:pPr>
            <w:r>
              <w:rPr>
                <w:rFonts w:hint="eastAsia"/>
                <w:lang w:val="en-US"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F66A74" w14:textId="77777777" w:rsidR="00151C2B" w:rsidRDefault="00151C2B" w:rsidP="00C3763F">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
          <w:p w14:paraId="615EB237" w14:textId="77777777" w:rsidR="00151C2B" w:rsidRDefault="00151C2B" w:rsidP="00C3763F">
            <w:pPr>
              <w:pStyle w:val="TAC"/>
              <w:rPr>
                <w:lang w:val="en-US" w:eastAsia="zh-CN"/>
              </w:rPr>
            </w:pPr>
            <w:r>
              <w:rPr>
                <w:rFonts w:hint="eastAsia"/>
                <w:lang w:val="en-US" w:eastAsia="zh-CN"/>
              </w:rPr>
              <w:t>1</w:t>
            </w:r>
          </w:p>
        </w:tc>
      </w:tr>
      <w:tr w:rsidR="00151C2B" w14:paraId="3B3C0AF1" w14:textId="77777777" w:rsidTr="00593B99">
        <w:trPr>
          <w:trHeight w:val="29"/>
          <w:trPrChange w:id="1485"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486"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3F90151D"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487"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1586D9AC"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8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715950AE"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48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0A792211" w14:textId="77777777" w:rsidR="00151C2B" w:rsidRDefault="00151C2B" w:rsidP="00593B99">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1490"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641CAD95" w14:textId="77777777" w:rsidR="00151C2B" w:rsidRDefault="00151C2B" w:rsidP="00593B99">
            <w:pPr>
              <w:pStyle w:val="TAC"/>
              <w:rPr>
                <w:lang w:val="en-US" w:eastAsia="zh-CN"/>
              </w:rPr>
            </w:pPr>
          </w:p>
        </w:tc>
      </w:tr>
      <w:tr w:rsidR="00151C2B" w14:paraId="747CFEA6" w14:textId="77777777" w:rsidTr="00593B99">
        <w:trPr>
          <w:trHeight w:val="29"/>
          <w:trPrChange w:id="1491"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492"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097C82EA"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493"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08B709CD"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49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70FFB930"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49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D705DBA"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496"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7AC862A3" w14:textId="77777777" w:rsidR="00151C2B" w:rsidRDefault="00151C2B" w:rsidP="00593B99">
            <w:pPr>
              <w:pStyle w:val="TAC"/>
              <w:rPr>
                <w:lang w:val="en-US" w:eastAsia="zh-CN"/>
              </w:rPr>
            </w:pPr>
          </w:p>
        </w:tc>
      </w:tr>
      <w:tr w:rsidR="00151C2B" w14:paraId="1AE48D03" w14:textId="77777777" w:rsidTr="00593B99">
        <w:trPr>
          <w:trHeight w:val="29"/>
          <w:trPrChange w:id="1497" w:author="Anritsu" w:date="2024-05-02T11:36:00Z" w16du:dateUtc="2024-05-02T02:36:00Z">
            <w:trPr>
              <w:trHeight w:val="29"/>
            </w:trPr>
          </w:trPrChange>
        </w:trPr>
        <w:tc>
          <w:tcPr>
            <w:tcW w:w="2406" w:type="dxa"/>
            <w:tcBorders>
              <w:top w:val="nil"/>
              <w:left w:val="single" w:sz="4" w:space="0" w:color="auto"/>
              <w:bottom w:val="single" w:sz="4" w:space="0" w:color="auto"/>
              <w:right w:val="single" w:sz="4" w:space="0" w:color="auto"/>
            </w:tcBorders>
            <w:vAlign w:val="center"/>
            <w:tcPrChange w:id="1498" w:author="Anritsu" w:date="2024-05-02T11:36:00Z" w16du:dateUtc="2024-05-02T02:36:00Z">
              <w:tcPr>
                <w:tcW w:w="2406" w:type="dxa"/>
                <w:gridSpan w:val="2"/>
                <w:tcBorders>
                  <w:top w:val="nil"/>
                  <w:left w:val="single" w:sz="4" w:space="0" w:color="auto"/>
                  <w:bottom w:val="single" w:sz="4" w:space="0" w:color="auto"/>
                  <w:right w:val="single" w:sz="4" w:space="0" w:color="auto"/>
                </w:tcBorders>
                <w:vAlign w:val="center"/>
              </w:tcPr>
            </w:tcPrChange>
          </w:tcPr>
          <w:p w14:paraId="7A4214D2"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499"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5425B97E"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0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464A04B1" w14:textId="77777777" w:rsidR="00151C2B" w:rsidRDefault="00151C2B" w:rsidP="00593B99">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Change w:id="150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20A2E60D"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single" w:sz="4" w:space="0" w:color="auto"/>
              <w:right w:val="single" w:sz="4" w:space="0" w:color="auto"/>
            </w:tcBorders>
            <w:vAlign w:val="center"/>
            <w:tcPrChange w:id="1502"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24603BD8" w14:textId="77777777" w:rsidR="00151C2B" w:rsidRDefault="00151C2B" w:rsidP="00593B99">
            <w:pPr>
              <w:pStyle w:val="TAC"/>
              <w:rPr>
                <w:lang w:val="en-US" w:eastAsia="zh-CN"/>
              </w:rPr>
            </w:pPr>
          </w:p>
        </w:tc>
      </w:tr>
      <w:tr w:rsidR="00151C2B" w14:paraId="20F582A4" w14:textId="77777777" w:rsidTr="00593B99">
        <w:trPr>
          <w:trHeight w:val="29"/>
          <w:trPrChange w:id="1503" w:author="Anritsu" w:date="2024-05-02T11:36:00Z" w16du:dateUtc="2024-05-02T02:36:00Z">
            <w:trPr>
              <w:trHeight w:val="29"/>
            </w:trPr>
          </w:trPrChange>
        </w:trPr>
        <w:tc>
          <w:tcPr>
            <w:tcW w:w="2406" w:type="dxa"/>
            <w:tcBorders>
              <w:left w:val="single" w:sz="4" w:space="0" w:color="auto"/>
              <w:bottom w:val="nil"/>
              <w:right w:val="single" w:sz="4" w:space="0" w:color="auto"/>
            </w:tcBorders>
            <w:vAlign w:val="center"/>
            <w:tcPrChange w:id="1504" w:author="Anritsu" w:date="2024-05-02T11:36:00Z" w16du:dateUtc="2024-05-02T02:36:00Z">
              <w:tcPr>
                <w:tcW w:w="2406" w:type="dxa"/>
                <w:gridSpan w:val="2"/>
                <w:tcBorders>
                  <w:left w:val="single" w:sz="4" w:space="0" w:color="auto"/>
                  <w:bottom w:val="nil"/>
                  <w:right w:val="single" w:sz="4" w:space="0" w:color="auto"/>
                </w:tcBorders>
                <w:vAlign w:val="center"/>
              </w:tcPr>
            </w:tcPrChange>
          </w:tcPr>
          <w:p w14:paraId="4D0260C4" w14:textId="77777777" w:rsidR="00151C2B" w:rsidRDefault="00151C2B" w:rsidP="00593B99">
            <w:pPr>
              <w:pStyle w:val="TAC"/>
              <w:rPr>
                <w:lang w:val="en-US" w:eastAsia="zh-CN"/>
              </w:rPr>
            </w:pPr>
            <w:r>
              <w:rPr>
                <w:rFonts w:eastAsia="SimSun"/>
                <w:lang w:eastAsia="zh-CN"/>
              </w:rPr>
              <w:t>CA_n2A-n5A-n48A-n77A</w:t>
            </w:r>
          </w:p>
        </w:tc>
        <w:tc>
          <w:tcPr>
            <w:tcW w:w="2693" w:type="dxa"/>
            <w:tcBorders>
              <w:left w:val="single" w:sz="4" w:space="0" w:color="auto"/>
              <w:bottom w:val="nil"/>
              <w:right w:val="single" w:sz="4" w:space="0" w:color="auto"/>
            </w:tcBorders>
            <w:vAlign w:val="center"/>
            <w:tcPrChange w:id="1505" w:author="Anritsu" w:date="2024-05-02T11:36:00Z" w16du:dateUtc="2024-05-02T02:36:00Z">
              <w:tcPr>
                <w:tcW w:w="2693" w:type="dxa"/>
                <w:tcBorders>
                  <w:left w:val="single" w:sz="4" w:space="0" w:color="auto"/>
                  <w:bottom w:val="nil"/>
                  <w:right w:val="single" w:sz="4" w:space="0" w:color="auto"/>
                </w:tcBorders>
                <w:vAlign w:val="center"/>
              </w:tcPr>
            </w:tcPrChange>
          </w:tcPr>
          <w:p w14:paraId="6F470D47" w14:textId="77777777" w:rsidR="00151C2B" w:rsidRDefault="00151C2B" w:rsidP="00593B99">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150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3D540FA" w14:textId="77777777" w:rsidR="00151C2B" w:rsidRDefault="00151C2B" w:rsidP="00593B99">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Change w:id="150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772A64C0"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1508" w:author="Anritsu" w:date="2024-05-02T11:36:00Z" w16du:dateUtc="2024-05-02T02:36:00Z">
              <w:tcPr>
                <w:tcW w:w="1839" w:type="dxa"/>
                <w:tcBorders>
                  <w:left w:val="single" w:sz="4" w:space="0" w:color="auto"/>
                  <w:bottom w:val="nil"/>
                  <w:right w:val="single" w:sz="4" w:space="0" w:color="auto"/>
                </w:tcBorders>
                <w:vAlign w:val="center"/>
              </w:tcPr>
            </w:tcPrChange>
          </w:tcPr>
          <w:p w14:paraId="306800DA" w14:textId="77777777" w:rsidR="00151C2B" w:rsidRDefault="00151C2B" w:rsidP="00593B99">
            <w:pPr>
              <w:pStyle w:val="TAC"/>
              <w:rPr>
                <w:lang w:val="en-US" w:eastAsia="zh-CN"/>
              </w:rPr>
            </w:pPr>
            <w:r>
              <w:rPr>
                <w:rFonts w:hint="eastAsia"/>
                <w:lang w:val="en-US" w:eastAsia="zh-CN"/>
              </w:rPr>
              <w:t>0</w:t>
            </w:r>
          </w:p>
        </w:tc>
      </w:tr>
      <w:tr w:rsidR="00151C2B" w14:paraId="46FC3121" w14:textId="77777777" w:rsidTr="00593B99">
        <w:trPr>
          <w:trHeight w:val="29"/>
          <w:trPrChange w:id="150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1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05A18015"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11"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1FBB6971"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1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73C8D649"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51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7AD19E3C"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1514"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56B05D68" w14:textId="77777777" w:rsidR="00151C2B" w:rsidRDefault="00151C2B" w:rsidP="00593B99">
            <w:pPr>
              <w:pStyle w:val="TAC"/>
              <w:rPr>
                <w:lang w:val="en-US" w:eastAsia="zh-CN"/>
              </w:rPr>
            </w:pPr>
          </w:p>
        </w:tc>
      </w:tr>
      <w:tr w:rsidR="00151C2B" w14:paraId="12F5B055" w14:textId="77777777" w:rsidTr="00593B99">
        <w:trPr>
          <w:trHeight w:val="29"/>
          <w:trPrChange w:id="1515"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16"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53F58A5E"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17"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0DCA07A7"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1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A943A6E"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51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4392609B"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520"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6191018F" w14:textId="77777777" w:rsidR="00151C2B" w:rsidRDefault="00151C2B" w:rsidP="00593B99">
            <w:pPr>
              <w:pStyle w:val="TAC"/>
              <w:rPr>
                <w:lang w:val="en-US" w:eastAsia="zh-CN"/>
              </w:rPr>
            </w:pPr>
          </w:p>
        </w:tc>
      </w:tr>
      <w:tr w:rsidR="00151C2B" w14:paraId="3E6E27F6" w14:textId="77777777" w:rsidTr="00593B99">
        <w:trPr>
          <w:trHeight w:val="29"/>
          <w:trPrChange w:id="1521"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22"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767A5723"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523"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4E6DC4A3"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2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41D82D8"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52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5B318C4E"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526"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16E0857F" w14:textId="77777777" w:rsidR="00151C2B" w:rsidRDefault="00151C2B" w:rsidP="00593B99">
            <w:pPr>
              <w:pStyle w:val="TAC"/>
              <w:rPr>
                <w:lang w:val="en-US" w:eastAsia="zh-CN"/>
              </w:rPr>
            </w:pPr>
          </w:p>
        </w:tc>
      </w:tr>
      <w:tr w:rsidR="00151C2B" w14:paraId="10CE3CD8" w14:textId="77777777" w:rsidTr="00593B99">
        <w:trPr>
          <w:trHeight w:val="29"/>
          <w:trPrChange w:id="1527"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28"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22FFE581" w14:textId="77777777" w:rsidR="00151C2B" w:rsidRDefault="00151C2B" w:rsidP="00593B99">
            <w:pPr>
              <w:pStyle w:val="TAC"/>
              <w:rPr>
                <w:lang w:val="en-US" w:eastAsia="zh-CN"/>
              </w:rPr>
            </w:pPr>
          </w:p>
        </w:tc>
        <w:tc>
          <w:tcPr>
            <w:tcW w:w="2693" w:type="dxa"/>
            <w:tcBorders>
              <w:left w:val="single" w:sz="4" w:space="0" w:color="auto"/>
              <w:bottom w:val="nil"/>
              <w:right w:val="single" w:sz="4" w:space="0" w:color="auto"/>
            </w:tcBorders>
            <w:vAlign w:val="center"/>
            <w:tcPrChange w:id="1529" w:author="Anritsu" w:date="2024-05-02T11:36:00Z" w16du:dateUtc="2024-05-02T02:36:00Z">
              <w:tcPr>
                <w:tcW w:w="2693" w:type="dxa"/>
                <w:tcBorders>
                  <w:left w:val="single" w:sz="4" w:space="0" w:color="auto"/>
                  <w:bottom w:val="nil"/>
                  <w:right w:val="single" w:sz="4" w:space="0" w:color="auto"/>
                </w:tcBorders>
                <w:vAlign w:val="center"/>
              </w:tcPr>
            </w:tcPrChange>
          </w:tcPr>
          <w:p w14:paraId="4E14573C" w14:textId="77777777" w:rsidR="00151C2B" w:rsidRDefault="00151C2B" w:rsidP="00593B99">
            <w:pPr>
              <w:keepNext/>
              <w:keepLines/>
              <w:spacing w:after="0"/>
              <w:jc w:val="center"/>
              <w:rPr>
                <w:rFonts w:ascii="Arial" w:eastAsia="SimSun" w:hAnsi="Arial"/>
                <w:sz w:val="18"/>
                <w:lang w:eastAsia="zh-CN"/>
              </w:rPr>
            </w:pPr>
            <w:r>
              <w:rPr>
                <w:rFonts w:ascii="Arial" w:eastAsia="SimSun" w:hAnsi="Arial"/>
                <w:sz w:val="18"/>
                <w:lang w:eastAsia="zh-CN"/>
              </w:rPr>
              <w:t>CA_n2A-n5A</w:t>
            </w:r>
          </w:p>
          <w:p w14:paraId="7D637CAC" w14:textId="77777777" w:rsidR="00151C2B" w:rsidRDefault="00151C2B" w:rsidP="00593B99">
            <w:pPr>
              <w:keepNext/>
              <w:keepLines/>
              <w:spacing w:after="0"/>
              <w:jc w:val="center"/>
              <w:rPr>
                <w:rFonts w:ascii="Arial" w:eastAsia="SimSun" w:hAnsi="Arial"/>
                <w:b/>
                <w:sz w:val="18"/>
                <w:lang w:eastAsia="zh-CN"/>
              </w:rPr>
            </w:pPr>
            <w:r>
              <w:rPr>
                <w:rFonts w:ascii="Arial" w:eastAsia="SimSun" w:hAnsi="Arial"/>
                <w:sz w:val="18"/>
                <w:lang w:eastAsia="zh-CN"/>
              </w:rPr>
              <w:t>CA_n2A-n48A</w:t>
            </w:r>
          </w:p>
          <w:p w14:paraId="6CB2D78E" w14:textId="77777777" w:rsidR="00151C2B" w:rsidRDefault="00151C2B" w:rsidP="00593B99">
            <w:pPr>
              <w:keepNext/>
              <w:keepLines/>
              <w:spacing w:after="0"/>
              <w:jc w:val="center"/>
              <w:rPr>
                <w:rFonts w:ascii="Arial" w:eastAsia="SimSun" w:hAnsi="Arial"/>
                <w:b/>
                <w:sz w:val="18"/>
                <w:lang w:eastAsia="zh-CN"/>
              </w:rPr>
            </w:pPr>
            <w:r>
              <w:rPr>
                <w:rFonts w:ascii="Arial" w:eastAsia="SimSun" w:hAnsi="Arial"/>
                <w:sz w:val="18"/>
                <w:lang w:eastAsia="zh-CN"/>
              </w:rPr>
              <w:t>CA_n2A-n77A</w:t>
            </w:r>
          </w:p>
          <w:p w14:paraId="24045335" w14:textId="77777777" w:rsidR="00151C2B" w:rsidRDefault="00151C2B" w:rsidP="00593B99">
            <w:pPr>
              <w:keepNext/>
              <w:keepLines/>
              <w:spacing w:after="0"/>
              <w:jc w:val="center"/>
              <w:rPr>
                <w:rFonts w:ascii="Arial" w:eastAsia="SimSun" w:hAnsi="Arial"/>
                <w:b/>
                <w:sz w:val="18"/>
                <w:lang w:eastAsia="zh-CN"/>
              </w:rPr>
            </w:pPr>
            <w:r>
              <w:rPr>
                <w:rFonts w:ascii="Arial" w:eastAsia="SimSun" w:hAnsi="Arial"/>
                <w:sz w:val="18"/>
                <w:lang w:eastAsia="zh-CN"/>
              </w:rPr>
              <w:t>CA_n5A-n48A</w:t>
            </w:r>
          </w:p>
          <w:p w14:paraId="54F8CC07" w14:textId="77777777" w:rsidR="00151C2B" w:rsidRDefault="00151C2B" w:rsidP="00593B99">
            <w:pPr>
              <w:pStyle w:val="TAC"/>
              <w:rPr>
                <w:lang w:val="en-US" w:eastAsia="zh-CN"/>
              </w:rPr>
            </w:pPr>
            <w:r>
              <w:rPr>
                <w:rFonts w:eastAsia="SimSun"/>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Change w:id="153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7B81616" w14:textId="77777777" w:rsidR="00151C2B" w:rsidRDefault="00151C2B" w:rsidP="00593B99">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Change w:id="153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C343943"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1532" w:author="Anritsu" w:date="2024-05-02T11:36:00Z" w16du:dateUtc="2024-05-02T02:36:00Z">
              <w:tcPr>
                <w:tcW w:w="1839" w:type="dxa"/>
                <w:tcBorders>
                  <w:left w:val="single" w:sz="4" w:space="0" w:color="auto"/>
                  <w:bottom w:val="nil"/>
                  <w:right w:val="single" w:sz="4" w:space="0" w:color="auto"/>
                </w:tcBorders>
                <w:vAlign w:val="center"/>
              </w:tcPr>
            </w:tcPrChange>
          </w:tcPr>
          <w:p w14:paraId="1A858F11" w14:textId="77777777" w:rsidR="00151C2B" w:rsidRDefault="00151C2B" w:rsidP="00593B99">
            <w:pPr>
              <w:pStyle w:val="TAC"/>
              <w:rPr>
                <w:lang w:val="en-US" w:eastAsia="zh-CN"/>
              </w:rPr>
            </w:pPr>
            <w:r>
              <w:rPr>
                <w:rFonts w:hint="eastAsia"/>
                <w:lang w:val="en-US" w:eastAsia="zh-CN"/>
              </w:rPr>
              <w:t>1</w:t>
            </w:r>
          </w:p>
        </w:tc>
      </w:tr>
      <w:tr w:rsidR="00151C2B" w14:paraId="20E6BF90" w14:textId="77777777" w:rsidTr="00593B99">
        <w:trPr>
          <w:trHeight w:val="29"/>
          <w:trPrChange w:id="1533"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34"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5300F0C0"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35"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6620DE20"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3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5F64C71"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53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24DF4439" w14:textId="77777777" w:rsidR="00151C2B" w:rsidRDefault="00151C2B" w:rsidP="00593B99">
            <w:pPr>
              <w:pStyle w:val="TAC"/>
              <w:rPr>
                <w:rFonts w:eastAsia="SimSun"/>
                <w:lang w:val="en-US" w:eastAsia="zh-CN" w:bidi="ar"/>
              </w:rPr>
            </w:pPr>
            <w:r>
              <w:rPr>
                <w:rFonts w:eastAsia="SimSun"/>
                <w:lang w:val="en-US" w:eastAsia="zh-CN" w:bidi="ar"/>
              </w:rPr>
              <w:t>5, 10, 15, 20, 25</w:t>
            </w:r>
          </w:p>
        </w:tc>
        <w:tc>
          <w:tcPr>
            <w:tcW w:w="1839" w:type="dxa"/>
            <w:tcBorders>
              <w:top w:val="nil"/>
              <w:left w:val="single" w:sz="4" w:space="0" w:color="auto"/>
              <w:bottom w:val="nil"/>
              <w:right w:val="single" w:sz="4" w:space="0" w:color="auto"/>
            </w:tcBorders>
            <w:vAlign w:val="center"/>
            <w:tcPrChange w:id="1538"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244908E3" w14:textId="77777777" w:rsidR="00151C2B" w:rsidRDefault="00151C2B" w:rsidP="00593B99">
            <w:pPr>
              <w:pStyle w:val="TAC"/>
              <w:rPr>
                <w:lang w:val="en-US" w:eastAsia="zh-CN"/>
              </w:rPr>
            </w:pPr>
          </w:p>
        </w:tc>
      </w:tr>
      <w:tr w:rsidR="00151C2B" w14:paraId="4CB637F6" w14:textId="77777777" w:rsidTr="00593B99">
        <w:trPr>
          <w:trHeight w:val="29"/>
          <w:trPrChange w:id="153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4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4F4FBBA6"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41"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40DE9BF5"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4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3711D8E0"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54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42B9DF2B"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544"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6FB34DA2" w14:textId="77777777" w:rsidR="00151C2B" w:rsidRDefault="00151C2B" w:rsidP="00593B99">
            <w:pPr>
              <w:pStyle w:val="TAC"/>
              <w:rPr>
                <w:lang w:val="en-US" w:eastAsia="zh-CN"/>
              </w:rPr>
            </w:pPr>
          </w:p>
        </w:tc>
      </w:tr>
      <w:tr w:rsidR="00151C2B" w14:paraId="0895DBD7" w14:textId="77777777" w:rsidTr="00593B99">
        <w:trPr>
          <w:trHeight w:val="29"/>
          <w:trPrChange w:id="1545" w:author="Anritsu" w:date="2024-05-02T11:36:00Z" w16du:dateUtc="2024-05-02T02:36:00Z">
            <w:trPr>
              <w:trHeight w:val="29"/>
            </w:trPr>
          </w:trPrChange>
        </w:trPr>
        <w:tc>
          <w:tcPr>
            <w:tcW w:w="2406" w:type="dxa"/>
            <w:tcBorders>
              <w:top w:val="nil"/>
              <w:left w:val="single" w:sz="4" w:space="0" w:color="auto"/>
              <w:bottom w:val="single" w:sz="4" w:space="0" w:color="auto"/>
              <w:right w:val="single" w:sz="4" w:space="0" w:color="auto"/>
            </w:tcBorders>
            <w:vAlign w:val="center"/>
            <w:tcPrChange w:id="1546" w:author="Anritsu" w:date="2024-05-02T11:36:00Z" w16du:dateUtc="2024-05-02T02:36:00Z">
              <w:tcPr>
                <w:tcW w:w="2406" w:type="dxa"/>
                <w:gridSpan w:val="2"/>
                <w:tcBorders>
                  <w:top w:val="nil"/>
                  <w:left w:val="single" w:sz="4" w:space="0" w:color="auto"/>
                  <w:bottom w:val="single" w:sz="4" w:space="0" w:color="auto"/>
                  <w:right w:val="single" w:sz="4" w:space="0" w:color="auto"/>
                </w:tcBorders>
                <w:vAlign w:val="center"/>
              </w:tcPr>
            </w:tcPrChange>
          </w:tcPr>
          <w:p w14:paraId="058DB8CE"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547"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28F7618C"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4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3565FFDE"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54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2515B07B"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550"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4C202770" w14:textId="77777777" w:rsidR="00151C2B" w:rsidRDefault="00151C2B" w:rsidP="00593B99">
            <w:pPr>
              <w:pStyle w:val="TAC"/>
              <w:rPr>
                <w:lang w:val="en-US" w:eastAsia="zh-CN"/>
              </w:rPr>
            </w:pPr>
          </w:p>
        </w:tc>
      </w:tr>
      <w:tr w:rsidR="00151C2B" w14:paraId="5593BB32" w14:textId="77777777" w:rsidTr="00593B99">
        <w:trPr>
          <w:trHeight w:val="29"/>
          <w:trPrChange w:id="1551" w:author="Anritsu" w:date="2024-05-02T11:36:00Z" w16du:dateUtc="2024-05-02T02:36:00Z">
            <w:trPr>
              <w:trHeight w:val="29"/>
            </w:trPr>
          </w:trPrChange>
        </w:trPr>
        <w:tc>
          <w:tcPr>
            <w:tcW w:w="2406" w:type="dxa"/>
            <w:tcBorders>
              <w:left w:val="single" w:sz="4" w:space="0" w:color="auto"/>
              <w:bottom w:val="nil"/>
              <w:right w:val="single" w:sz="4" w:space="0" w:color="auto"/>
            </w:tcBorders>
            <w:vAlign w:val="center"/>
            <w:tcPrChange w:id="1552" w:author="Anritsu" w:date="2024-05-02T11:36:00Z" w16du:dateUtc="2024-05-02T02:36:00Z">
              <w:tcPr>
                <w:tcW w:w="2406" w:type="dxa"/>
                <w:gridSpan w:val="2"/>
                <w:tcBorders>
                  <w:left w:val="single" w:sz="4" w:space="0" w:color="auto"/>
                  <w:bottom w:val="nil"/>
                  <w:right w:val="single" w:sz="4" w:space="0" w:color="auto"/>
                </w:tcBorders>
                <w:vAlign w:val="center"/>
              </w:tcPr>
            </w:tcPrChange>
          </w:tcPr>
          <w:p w14:paraId="781F8D03" w14:textId="77777777" w:rsidR="00151C2B" w:rsidRDefault="00151C2B" w:rsidP="00593B99">
            <w:pPr>
              <w:pStyle w:val="TAC"/>
              <w:rPr>
                <w:lang w:val="en-US" w:eastAsia="zh-CN"/>
              </w:rPr>
            </w:pPr>
            <w:r>
              <w:rPr>
                <w:rFonts w:eastAsia="SimSun"/>
                <w:lang w:eastAsia="zh-CN"/>
              </w:rPr>
              <w:t>CA_n2A-n5A-n66A-n77A</w:t>
            </w:r>
          </w:p>
        </w:tc>
        <w:tc>
          <w:tcPr>
            <w:tcW w:w="2693" w:type="dxa"/>
            <w:tcBorders>
              <w:left w:val="single" w:sz="4" w:space="0" w:color="auto"/>
              <w:bottom w:val="nil"/>
              <w:right w:val="single" w:sz="4" w:space="0" w:color="auto"/>
            </w:tcBorders>
            <w:vAlign w:val="center"/>
            <w:tcPrChange w:id="1553" w:author="Anritsu" w:date="2024-05-02T11:36:00Z" w16du:dateUtc="2024-05-02T02:36:00Z">
              <w:tcPr>
                <w:tcW w:w="2693" w:type="dxa"/>
                <w:tcBorders>
                  <w:left w:val="single" w:sz="4" w:space="0" w:color="auto"/>
                  <w:bottom w:val="nil"/>
                  <w:right w:val="single" w:sz="4" w:space="0" w:color="auto"/>
                </w:tcBorders>
                <w:vAlign w:val="center"/>
              </w:tcPr>
            </w:tcPrChange>
          </w:tcPr>
          <w:p w14:paraId="6D7197FC" w14:textId="77777777" w:rsidR="00151C2B" w:rsidRDefault="00151C2B" w:rsidP="00593B99">
            <w:pPr>
              <w:pStyle w:val="TAC"/>
              <w:rPr>
                <w:rFonts w:cs="Arial"/>
                <w:szCs w:val="18"/>
                <w:lang w:eastAsia="zh-CN"/>
              </w:rPr>
            </w:pPr>
            <w:r>
              <w:rPr>
                <w:rFonts w:cs="Arial"/>
                <w:szCs w:val="18"/>
                <w:lang w:eastAsia="zh-CN"/>
              </w:rPr>
              <w:t>CA_n2A-n5A</w:t>
            </w:r>
          </w:p>
          <w:p w14:paraId="39E08DF7" w14:textId="77777777" w:rsidR="00151C2B" w:rsidRDefault="00151C2B" w:rsidP="00593B99">
            <w:pPr>
              <w:pStyle w:val="TAC"/>
              <w:rPr>
                <w:rFonts w:cs="Arial"/>
                <w:szCs w:val="18"/>
                <w:lang w:eastAsia="zh-CN"/>
              </w:rPr>
            </w:pPr>
            <w:r>
              <w:rPr>
                <w:rFonts w:cs="Arial"/>
                <w:szCs w:val="18"/>
                <w:lang w:eastAsia="zh-CN"/>
              </w:rPr>
              <w:t>CA_n2A-n66A</w:t>
            </w:r>
          </w:p>
          <w:p w14:paraId="76B31A76" w14:textId="77777777" w:rsidR="00151C2B" w:rsidRDefault="00151C2B" w:rsidP="00593B99">
            <w:pPr>
              <w:pStyle w:val="TAC"/>
              <w:rPr>
                <w:rFonts w:cs="Arial"/>
                <w:szCs w:val="18"/>
                <w:lang w:eastAsia="zh-CN"/>
              </w:rPr>
            </w:pPr>
            <w:r>
              <w:rPr>
                <w:rFonts w:cs="Arial"/>
                <w:szCs w:val="18"/>
                <w:lang w:eastAsia="zh-CN"/>
              </w:rPr>
              <w:t>CA_n2A-n77A</w:t>
            </w:r>
            <w:r>
              <w:rPr>
                <w:vertAlign w:val="superscript"/>
                <w:lang w:eastAsia="zh-CN"/>
              </w:rPr>
              <w:t>5</w:t>
            </w:r>
          </w:p>
          <w:p w14:paraId="500B29FC" w14:textId="77777777" w:rsidR="00151C2B" w:rsidRDefault="00151C2B" w:rsidP="00593B99">
            <w:pPr>
              <w:pStyle w:val="TAC"/>
              <w:rPr>
                <w:rFonts w:cs="Arial"/>
                <w:szCs w:val="18"/>
                <w:lang w:eastAsia="zh-CN"/>
              </w:rPr>
            </w:pPr>
            <w:r>
              <w:rPr>
                <w:rFonts w:cs="Arial"/>
                <w:szCs w:val="18"/>
                <w:lang w:eastAsia="zh-CN"/>
              </w:rPr>
              <w:t>CA_n5A-n66A</w:t>
            </w:r>
          </w:p>
          <w:p w14:paraId="575691F8" w14:textId="77777777" w:rsidR="00151C2B" w:rsidRDefault="00151C2B" w:rsidP="00593B99">
            <w:pPr>
              <w:pStyle w:val="TAC"/>
              <w:rPr>
                <w:rFonts w:cs="Arial"/>
                <w:szCs w:val="18"/>
                <w:lang w:eastAsia="zh-CN"/>
              </w:rPr>
            </w:pPr>
            <w:r>
              <w:rPr>
                <w:rFonts w:cs="Arial"/>
                <w:szCs w:val="18"/>
                <w:lang w:eastAsia="zh-CN"/>
              </w:rPr>
              <w:t>CA_n5A-n77A</w:t>
            </w:r>
            <w:r>
              <w:rPr>
                <w:vertAlign w:val="superscript"/>
                <w:lang w:eastAsia="zh-CN"/>
              </w:rPr>
              <w:t>5</w:t>
            </w:r>
          </w:p>
          <w:p w14:paraId="2F2AC6BD" w14:textId="77777777" w:rsidR="00151C2B" w:rsidRDefault="00151C2B" w:rsidP="00593B99">
            <w:pPr>
              <w:pStyle w:val="TAC"/>
              <w:rPr>
                <w:lang w:val="en-US" w:eastAsia="zh-CN"/>
              </w:rPr>
            </w:pPr>
            <w:r>
              <w:rPr>
                <w:rFonts w:cs="Arial"/>
                <w:szCs w:val="18"/>
                <w:lang w:eastAsia="zh-CN"/>
              </w:rPr>
              <w:t>CA_n66A-n77A</w:t>
            </w:r>
            <w:r>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Change w:id="155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7170CDD" w14:textId="77777777" w:rsidR="00151C2B" w:rsidRDefault="00151C2B" w:rsidP="00593B99">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Change w:id="155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6A5549B5"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1556" w:author="Anritsu" w:date="2024-05-02T11:36:00Z" w16du:dateUtc="2024-05-02T02:36:00Z">
              <w:tcPr>
                <w:tcW w:w="1839" w:type="dxa"/>
                <w:tcBorders>
                  <w:left w:val="single" w:sz="4" w:space="0" w:color="auto"/>
                  <w:bottom w:val="nil"/>
                  <w:right w:val="single" w:sz="4" w:space="0" w:color="auto"/>
                </w:tcBorders>
                <w:vAlign w:val="center"/>
              </w:tcPr>
            </w:tcPrChange>
          </w:tcPr>
          <w:p w14:paraId="64F99345" w14:textId="77777777" w:rsidR="00151C2B" w:rsidRDefault="00151C2B" w:rsidP="00593B99">
            <w:pPr>
              <w:pStyle w:val="TAC"/>
              <w:rPr>
                <w:lang w:val="en-US" w:eastAsia="zh-CN"/>
              </w:rPr>
            </w:pPr>
            <w:r>
              <w:rPr>
                <w:rFonts w:hint="eastAsia"/>
                <w:lang w:val="en-US" w:eastAsia="zh-CN"/>
              </w:rPr>
              <w:t>0</w:t>
            </w:r>
          </w:p>
        </w:tc>
      </w:tr>
      <w:tr w:rsidR="00151C2B" w14:paraId="3164A665" w14:textId="77777777" w:rsidTr="00593B99">
        <w:trPr>
          <w:trHeight w:val="29"/>
          <w:trPrChange w:id="1557"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58"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1F81540B"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59"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3F81EC88"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6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765C02A2"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56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42DDE9E7"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top w:val="nil"/>
              <w:left w:val="single" w:sz="4" w:space="0" w:color="auto"/>
              <w:bottom w:val="nil"/>
              <w:right w:val="single" w:sz="4" w:space="0" w:color="auto"/>
            </w:tcBorders>
            <w:vAlign w:val="center"/>
            <w:tcPrChange w:id="1562"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56630FDE" w14:textId="77777777" w:rsidR="00151C2B" w:rsidRDefault="00151C2B" w:rsidP="00593B99">
            <w:pPr>
              <w:pStyle w:val="TAC"/>
              <w:rPr>
                <w:lang w:val="en-US" w:eastAsia="zh-CN"/>
              </w:rPr>
            </w:pPr>
          </w:p>
        </w:tc>
      </w:tr>
      <w:tr w:rsidR="00151C2B" w14:paraId="0A69388D" w14:textId="77777777" w:rsidTr="00593B99">
        <w:trPr>
          <w:trHeight w:val="29"/>
          <w:trPrChange w:id="1563"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64"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7D5035FF"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65"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09347884"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6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3D00239D" w14:textId="77777777" w:rsidR="00151C2B" w:rsidRDefault="00151C2B" w:rsidP="00593B99">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Change w:id="156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496318B3"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1568"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79B75C9F" w14:textId="77777777" w:rsidR="00151C2B" w:rsidRDefault="00151C2B" w:rsidP="00593B99">
            <w:pPr>
              <w:pStyle w:val="TAC"/>
              <w:rPr>
                <w:lang w:val="en-US" w:eastAsia="zh-CN"/>
              </w:rPr>
            </w:pPr>
          </w:p>
        </w:tc>
      </w:tr>
      <w:tr w:rsidR="00151C2B" w14:paraId="68D0A482" w14:textId="77777777" w:rsidTr="00593B99">
        <w:trPr>
          <w:trHeight w:val="29"/>
          <w:trPrChange w:id="1569" w:author="Anritsu" w:date="2024-05-02T11:36:00Z" w16du:dateUtc="2024-05-02T02:36:00Z">
            <w:trPr>
              <w:trHeight w:val="29"/>
            </w:trPr>
          </w:trPrChange>
        </w:trPr>
        <w:tc>
          <w:tcPr>
            <w:tcW w:w="2406" w:type="dxa"/>
            <w:tcBorders>
              <w:top w:val="nil"/>
              <w:left w:val="single" w:sz="4" w:space="0" w:color="auto"/>
              <w:right w:val="single" w:sz="4" w:space="0" w:color="auto"/>
            </w:tcBorders>
            <w:vAlign w:val="center"/>
            <w:tcPrChange w:id="1570" w:author="Anritsu" w:date="2024-05-02T11:36:00Z" w16du:dateUtc="2024-05-02T02:36:00Z">
              <w:tcPr>
                <w:tcW w:w="2406" w:type="dxa"/>
                <w:gridSpan w:val="2"/>
                <w:tcBorders>
                  <w:top w:val="nil"/>
                  <w:left w:val="single" w:sz="4" w:space="0" w:color="auto"/>
                  <w:right w:val="single" w:sz="4" w:space="0" w:color="auto"/>
                </w:tcBorders>
                <w:vAlign w:val="center"/>
              </w:tcPr>
            </w:tcPrChange>
          </w:tcPr>
          <w:p w14:paraId="01AB2536"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571"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1DBF2DA2"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7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4A466F5A"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57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0B2AB5D3"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574"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008E293C" w14:textId="77777777" w:rsidR="00151C2B" w:rsidRDefault="00151C2B" w:rsidP="00593B99">
            <w:pPr>
              <w:pStyle w:val="TAC"/>
              <w:rPr>
                <w:lang w:val="en-US" w:eastAsia="zh-CN"/>
              </w:rPr>
            </w:pPr>
          </w:p>
        </w:tc>
      </w:tr>
      <w:tr w:rsidR="00151C2B" w14:paraId="7A7933B8" w14:textId="77777777" w:rsidTr="00593B99">
        <w:trPr>
          <w:trHeight w:val="29"/>
          <w:trPrChange w:id="1575" w:author="Anritsu" w:date="2024-05-02T11:36:00Z" w16du:dateUtc="2024-05-02T02:36:00Z">
            <w:trPr>
              <w:trHeight w:val="29"/>
            </w:trPr>
          </w:trPrChange>
        </w:trPr>
        <w:tc>
          <w:tcPr>
            <w:tcW w:w="2406" w:type="dxa"/>
            <w:tcBorders>
              <w:left w:val="single" w:sz="4" w:space="0" w:color="auto"/>
              <w:bottom w:val="nil"/>
              <w:right w:val="single" w:sz="4" w:space="0" w:color="auto"/>
            </w:tcBorders>
            <w:vAlign w:val="center"/>
            <w:tcPrChange w:id="1576" w:author="Anritsu" w:date="2024-05-02T11:36:00Z" w16du:dateUtc="2024-05-02T02:36:00Z">
              <w:tcPr>
                <w:tcW w:w="2406" w:type="dxa"/>
                <w:gridSpan w:val="2"/>
                <w:tcBorders>
                  <w:left w:val="single" w:sz="4" w:space="0" w:color="auto"/>
                  <w:bottom w:val="nil"/>
                  <w:right w:val="single" w:sz="4" w:space="0" w:color="auto"/>
                </w:tcBorders>
                <w:vAlign w:val="center"/>
              </w:tcPr>
            </w:tcPrChange>
          </w:tcPr>
          <w:p w14:paraId="2743F488" w14:textId="77777777" w:rsidR="00151C2B" w:rsidRDefault="00151C2B" w:rsidP="00593B99">
            <w:pPr>
              <w:pStyle w:val="TAC"/>
              <w:rPr>
                <w:lang w:val="en-US" w:eastAsia="zh-CN"/>
              </w:rPr>
            </w:pPr>
            <w:r>
              <w:rPr>
                <w:rFonts w:eastAsia="SimSun"/>
              </w:rPr>
              <w:t>CA_n2A-n48A-n66A-n77A</w:t>
            </w:r>
          </w:p>
        </w:tc>
        <w:tc>
          <w:tcPr>
            <w:tcW w:w="2693" w:type="dxa"/>
            <w:tcBorders>
              <w:left w:val="single" w:sz="4" w:space="0" w:color="auto"/>
              <w:bottom w:val="nil"/>
              <w:right w:val="single" w:sz="4" w:space="0" w:color="auto"/>
            </w:tcBorders>
            <w:vAlign w:val="center"/>
            <w:tcPrChange w:id="1577" w:author="Anritsu" w:date="2024-05-02T11:36:00Z" w16du:dateUtc="2024-05-02T02:36:00Z">
              <w:tcPr>
                <w:tcW w:w="2693" w:type="dxa"/>
                <w:tcBorders>
                  <w:left w:val="single" w:sz="4" w:space="0" w:color="auto"/>
                  <w:bottom w:val="nil"/>
                  <w:right w:val="single" w:sz="4" w:space="0" w:color="auto"/>
                </w:tcBorders>
                <w:vAlign w:val="center"/>
              </w:tcPr>
            </w:tcPrChange>
          </w:tcPr>
          <w:p w14:paraId="7508DA86" w14:textId="77777777" w:rsidR="00151C2B" w:rsidRDefault="00151C2B" w:rsidP="00593B99">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157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FB42DB4" w14:textId="77777777" w:rsidR="00151C2B" w:rsidRDefault="00151C2B" w:rsidP="00593B99">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Change w:id="157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6E4A494D" w14:textId="77777777" w:rsidR="00151C2B" w:rsidRDefault="00151C2B" w:rsidP="00593B99">
            <w:pPr>
              <w:pStyle w:val="TAC"/>
              <w:rPr>
                <w:rFonts w:eastAsia="SimSun"/>
                <w:lang w:val="en-US" w:eastAsia="zh-CN" w:bidi="ar"/>
              </w:rPr>
            </w:pPr>
            <w:r>
              <w:rPr>
                <w:rFonts w:eastAsia="SimSun"/>
                <w:lang w:val="en-US" w:eastAsia="zh-CN" w:bidi="ar"/>
              </w:rPr>
              <w:t>5, 10, 15, 20</w:t>
            </w:r>
          </w:p>
        </w:tc>
        <w:tc>
          <w:tcPr>
            <w:tcW w:w="1839" w:type="dxa"/>
            <w:tcBorders>
              <w:left w:val="single" w:sz="4" w:space="0" w:color="auto"/>
              <w:bottom w:val="nil"/>
              <w:right w:val="single" w:sz="4" w:space="0" w:color="auto"/>
            </w:tcBorders>
            <w:vAlign w:val="center"/>
            <w:tcPrChange w:id="1580" w:author="Anritsu" w:date="2024-05-02T11:36:00Z" w16du:dateUtc="2024-05-02T02:36:00Z">
              <w:tcPr>
                <w:tcW w:w="1839" w:type="dxa"/>
                <w:tcBorders>
                  <w:left w:val="single" w:sz="4" w:space="0" w:color="auto"/>
                  <w:bottom w:val="nil"/>
                  <w:right w:val="single" w:sz="4" w:space="0" w:color="auto"/>
                </w:tcBorders>
                <w:vAlign w:val="center"/>
              </w:tcPr>
            </w:tcPrChange>
          </w:tcPr>
          <w:p w14:paraId="32EAF301" w14:textId="77777777" w:rsidR="00151C2B" w:rsidRDefault="00151C2B" w:rsidP="00593B99">
            <w:pPr>
              <w:pStyle w:val="TAC"/>
              <w:rPr>
                <w:lang w:val="en-US" w:eastAsia="zh-CN"/>
              </w:rPr>
            </w:pPr>
            <w:r>
              <w:rPr>
                <w:rFonts w:hint="eastAsia"/>
                <w:lang w:val="en-US" w:eastAsia="zh-CN"/>
              </w:rPr>
              <w:t>0</w:t>
            </w:r>
          </w:p>
        </w:tc>
      </w:tr>
      <w:tr w:rsidR="00151C2B" w14:paraId="25B7C2E8" w14:textId="77777777" w:rsidTr="00593B99">
        <w:trPr>
          <w:trHeight w:val="29"/>
          <w:trPrChange w:id="1581"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82"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16C20931"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83"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2CE74D48"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8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408C8AA3"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58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6AAF73FE"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586"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6801BCE0" w14:textId="77777777" w:rsidR="00151C2B" w:rsidRDefault="00151C2B" w:rsidP="00593B99">
            <w:pPr>
              <w:pStyle w:val="TAC"/>
              <w:rPr>
                <w:lang w:val="en-US" w:eastAsia="zh-CN"/>
              </w:rPr>
            </w:pPr>
          </w:p>
        </w:tc>
      </w:tr>
      <w:tr w:rsidR="00151C2B" w14:paraId="23D8B4B7" w14:textId="77777777" w:rsidTr="00593B99">
        <w:trPr>
          <w:trHeight w:val="29"/>
          <w:trPrChange w:id="1587"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88"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15BCF67B"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589"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0D488901"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9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32BCA74F" w14:textId="77777777" w:rsidR="00151C2B" w:rsidRDefault="00151C2B" w:rsidP="00593B99">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Change w:id="159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0A6B412B"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1592"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4FAFBC54" w14:textId="77777777" w:rsidR="00151C2B" w:rsidRDefault="00151C2B" w:rsidP="00593B99">
            <w:pPr>
              <w:pStyle w:val="TAC"/>
              <w:rPr>
                <w:lang w:val="en-US" w:eastAsia="zh-CN"/>
              </w:rPr>
            </w:pPr>
          </w:p>
        </w:tc>
      </w:tr>
      <w:tr w:rsidR="00151C2B" w14:paraId="1A09CD61" w14:textId="77777777" w:rsidTr="00593B99">
        <w:trPr>
          <w:trHeight w:val="29"/>
          <w:trPrChange w:id="1593"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594"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4B998DEC"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595"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5CE66E79"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59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0F290CB3"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59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34D8E25B"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598"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7F7080CA" w14:textId="77777777" w:rsidR="00151C2B" w:rsidRDefault="00151C2B" w:rsidP="00593B99">
            <w:pPr>
              <w:pStyle w:val="TAC"/>
              <w:rPr>
                <w:lang w:val="en-US" w:eastAsia="zh-CN"/>
              </w:rPr>
            </w:pPr>
          </w:p>
        </w:tc>
      </w:tr>
      <w:tr w:rsidR="00151C2B" w14:paraId="73934CE0" w14:textId="77777777" w:rsidTr="00593B99">
        <w:trPr>
          <w:trHeight w:val="29"/>
          <w:trPrChange w:id="159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0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0518CFCB" w14:textId="77777777" w:rsidR="00151C2B" w:rsidRDefault="00151C2B" w:rsidP="00593B99">
            <w:pPr>
              <w:pStyle w:val="TAC"/>
              <w:rPr>
                <w:lang w:val="en-US" w:eastAsia="zh-CN"/>
              </w:rPr>
            </w:pPr>
          </w:p>
        </w:tc>
        <w:tc>
          <w:tcPr>
            <w:tcW w:w="2693" w:type="dxa"/>
            <w:tcBorders>
              <w:left w:val="single" w:sz="4" w:space="0" w:color="auto"/>
              <w:bottom w:val="nil"/>
              <w:right w:val="single" w:sz="4" w:space="0" w:color="auto"/>
            </w:tcBorders>
            <w:vAlign w:val="center"/>
            <w:tcPrChange w:id="1601" w:author="Anritsu" w:date="2024-05-02T11:36:00Z" w16du:dateUtc="2024-05-02T02:36:00Z">
              <w:tcPr>
                <w:tcW w:w="2693" w:type="dxa"/>
                <w:tcBorders>
                  <w:left w:val="single" w:sz="4" w:space="0" w:color="auto"/>
                  <w:bottom w:val="nil"/>
                  <w:right w:val="single" w:sz="4" w:space="0" w:color="auto"/>
                </w:tcBorders>
                <w:vAlign w:val="center"/>
              </w:tcPr>
            </w:tcPrChange>
          </w:tcPr>
          <w:p w14:paraId="23E85226" w14:textId="77777777" w:rsidR="00151C2B" w:rsidRDefault="00151C2B" w:rsidP="00593B99">
            <w:pPr>
              <w:keepNext/>
              <w:keepLines/>
              <w:spacing w:after="0"/>
              <w:jc w:val="center"/>
              <w:rPr>
                <w:rFonts w:ascii="Arial" w:eastAsia="DengXian" w:hAnsi="Arial"/>
                <w:b/>
                <w:sz w:val="18"/>
              </w:rPr>
            </w:pPr>
            <w:r>
              <w:rPr>
                <w:rFonts w:ascii="Arial" w:eastAsia="DengXian" w:hAnsi="Arial"/>
                <w:sz w:val="18"/>
              </w:rPr>
              <w:t>CA_n2A-n48A</w:t>
            </w:r>
          </w:p>
          <w:p w14:paraId="22A44683" w14:textId="77777777" w:rsidR="00151C2B" w:rsidRDefault="00151C2B" w:rsidP="00593B99">
            <w:pPr>
              <w:keepNext/>
              <w:keepLines/>
              <w:spacing w:after="0"/>
              <w:jc w:val="center"/>
              <w:rPr>
                <w:rFonts w:ascii="Arial" w:eastAsia="DengXian" w:hAnsi="Arial"/>
                <w:b/>
                <w:sz w:val="18"/>
              </w:rPr>
            </w:pPr>
            <w:r>
              <w:rPr>
                <w:rFonts w:ascii="Arial" w:eastAsia="DengXian" w:hAnsi="Arial"/>
                <w:sz w:val="18"/>
              </w:rPr>
              <w:t>CA_n2A-n66A</w:t>
            </w:r>
          </w:p>
          <w:p w14:paraId="1331C6BD" w14:textId="77777777" w:rsidR="00151C2B" w:rsidRDefault="00151C2B" w:rsidP="00593B99">
            <w:pPr>
              <w:keepNext/>
              <w:keepLines/>
              <w:spacing w:after="0"/>
              <w:jc w:val="center"/>
              <w:rPr>
                <w:rFonts w:ascii="Arial" w:eastAsia="DengXian" w:hAnsi="Arial"/>
                <w:b/>
                <w:sz w:val="18"/>
              </w:rPr>
            </w:pPr>
            <w:r>
              <w:rPr>
                <w:rFonts w:ascii="Arial" w:eastAsia="DengXian" w:hAnsi="Arial"/>
                <w:sz w:val="18"/>
              </w:rPr>
              <w:t>CA_n2A-n77A</w:t>
            </w:r>
          </w:p>
          <w:p w14:paraId="77A20E82" w14:textId="77777777" w:rsidR="00151C2B" w:rsidRDefault="00151C2B" w:rsidP="00593B99">
            <w:pPr>
              <w:keepNext/>
              <w:keepLines/>
              <w:spacing w:after="0"/>
              <w:jc w:val="center"/>
              <w:rPr>
                <w:rFonts w:ascii="Arial" w:eastAsia="DengXian" w:hAnsi="Arial"/>
                <w:b/>
                <w:sz w:val="18"/>
              </w:rPr>
            </w:pPr>
            <w:r>
              <w:rPr>
                <w:rFonts w:ascii="Arial" w:eastAsia="DengXian" w:hAnsi="Arial"/>
                <w:sz w:val="18"/>
              </w:rPr>
              <w:t>CA_n48A-n66A</w:t>
            </w:r>
          </w:p>
          <w:p w14:paraId="1F1386DE" w14:textId="77777777" w:rsidR="00151C2B" w:rsidRDefault="00151C2B" w:rsidP="00593B99">
            <w:pPr>
              <w:pStyle w:val="TAC"/>
              <w:rPr>
                <w:lang w:val="en-US"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160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4B29AD04" w14:textId="77777777" w:rsidR="00151C2B" w:rsidRDefault="00151C2B" w:rsidP="00593B99">
            <w:pPr>
              <w:pStyle w:val="TAC"/>
              <w:rPr>
                <w:lang w:val="en-US" w:eastAsia="zh-CN"/>
              </w:rPr>
            </w:pPr>
            <w:r>
              <w:rPr>
                <w:rFonts w:hint="eastAsia"/>
                <w:lang w:val="en-US" w:eastAsia="zh-CN"/>
              </w:rPr>
              <w:t>n2</w:t>
            </w:r>
          </w:p>
        </w:tc>
        <w:tc>
          <w:tcPr>
            <w:tcW w:w="4539" w:type="dxa"/>
            <w:tcBorders>
              <w:top w:val="single" w:sz="4" w:space="0" w:color="auto"/>
              <w:left w:val="single" w:sz="4" w:space="0" w:color="auto"/>
              <w:bottom w:val="single" w:sz="4" w:space="0" w:color="auto"/>
              <w:right w:val="single" w:sz="4" w:space="0" w:color="auto"/>
            </w:tcBorders>
            <w:vAlign w:val="center"/>
            <w:tcPrChange w:id="160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8DF5F67"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left w:val="single" w:sz="4" w:space="0" w:color="auto"/>
              <w:bottom w:val="nil"/>
              <w:right w:val="single" w:sz="4" w:space="0" w:color="auto"/>
            </w:tcBorders>
            <w:vAlign w:val="center"/>
            <w:tcPrChange w:id="1604" w:author="Anritsu" w:date="2024-05-02T11:36:00Z" w16du:dateUtc="2024-05-02T02:36:00Z">
              <w:tcPr>
                <w:tcW w:w="1839" w:type="dxa"/>
                <w:tcBorders>
                  <w:left w:val="single" w:sz="4" w:space="0" w:color="auto"/>
                  <w:bottom w:val="nil"/>
                  <w:right w:val="single" w:sz="4" w:space="0" w:color="auto"/>
                </w:tcBorders>
                <w:vAlign w:val="center"/>
              </w:tcPr>
            </w:tcPrChange>
          </w:tcPr>
          <w:p w14:paraId="4C5BA9F0" w14:textId="77777777" w:rsidR="00151C2B" w:rsidRDefault="00151C2B" w:rsidP="00593B99">
            <w:pPr>
              <w:pStyle w:val="TAC"/>
              <w:rPr>
                <w:lang w:val="en-US" w:eastAsia="zh-CN"/>
              </w:rPr>
            </w:pPr>
            <w:r>
              <w:rPr>
                <w:rFonts w:hint="eastAsia"/>
                <w:lang w:val="en-US" w:eastAsia="zh-CN"/>
              </w:rPr>
              <w:t>1</w:t>
            </w:r>
          </w:p>
        </w:tc>
      </w:tr>
      <w:tr w:rsidR="00151C2B" w14:paraId="646215AF" w14:textId="77777777" w:rsidTr="00593B99">
        <w:trPr>
          <w:trHeight w:val="29"/>
          <w:trPrChange w:id="1605"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06"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74F934C4"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607"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176A4C1A"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0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3F62F86"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60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768A1CB7"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610"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2B7C8E0B" w14:textId="77777777" w:rsidR="00151C2B" w:rsidRDefault="00151C2B" w:rsidP="00593B99">
            <w:pPr>
              <w:pStyle w:val="TAC"/>
              <w:rPr>
                <w:lang w:val="en-US" w:eastAsia="zh-CN"/>
              </w:rPr>
            </w:pPr>
          </w:p>
        </w:tc>
      </w:tr>
      <w:tr w:rsidR="00151C2B" w14:paraId="152C69B5" w14:textId="77777777" w:rsidTr="00593B99">
        <w:trPr>
          <w:trHeight w:val="29"/>
          <w:trPrChange w:id="1611"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12"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21E6C4AD"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613"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2D13DC1E"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1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DF0385F" w14:textId="77777777" w:rsidR="00151C2B" w:rsidRDefault="00151C2B" w:rsidP="00593B99">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Change w:id="161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33AF8DAC"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1616"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70DACE62" w14:textId="77777777" w:rsidR="00151C2B" w:rsidRDefault="00151C2B" w:rsidP="00593B99">
            <w:pPr>
              <w:pStyle w:val="TAC"/>
              <w:rPr>
                <w:lang w:val="en-US" w:eastAsia="zh-CN"/>
              </w:rPr>
            </w:pPr>
          </w:p>
        </w:tc>
      </w:tr>
      <w:tr w:rsidR="00151C2B" w14:paraId="4A83FF71" w14:textId="77777777" w:rsidTr="00593B99">
        <w:trPr>
          <w:trHeight w:val="29"/>
          <w:trPrChange w:id="1617" w:author="Anritsu" w:date="2024-05-02T11:36:00Z" w16du:dateUtc="2024-05-02T02:36:00Z">
            <w:trPr>
              <w:trHeight w:val="29"/>
            </w:trPr>
          </w:trPrChange>
        </w:trPr>
        <w:tc>
          <w:tcPr>
            <w:tcW w:w="2406" w:type="dxa"/>
            <w:tcBorders>
              <w:top w:val="nil"/>
              <w:left w:val="single" w:sz="4" w:space="0" w:color="auto"/>
              <w:bottom w:val="single" w:sz="4" w:space="0" w:color="auto"/>
              <w:right w:val="single" w:sz="4" w:space="0" w:color="auto"/>
            </w:tcBorders>
            <w:vAlign w:val="center"/>
            <w:tcPrChange w:id="1618" w:author="Anritsu" w:date="2024-05-02T11:36:00Z" w16du:dateUtc="2024-05-02T02:36:00Z">
              <w:tcPr>
                <w:tcW w:w="2406" w:type="dxa"/>
                <w:gridSpan w:val="2"/>
                <w:tcBorders>
                  <w:top w:val="nil"/>
                  <w:left w:val="single" w:sz="4" w:space="0" w:color="auto"/>
                  <w:bottom w:val="single" w:sz="4" w:space="0" w:color="auto"/>
                  <w:right w:val="single" w:sz="4" w:space="0" w:color="auto"/>
                </w:tcBorders>
                <w:vAlign w:val="center"/>
              </w:tcPr>
            </w:tcPrChange>
          </w:tcPr>
          <w:p w14:paraId="63E01201"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619"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261F949F"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2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24954C97"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62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0EA7F282"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622"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5C0F1ACD" w14:textId="77777777" w:rsidR="00151C2B" w:rsidRDefault="00151C2B" w:rsidP="00593B99">
            <w:pPr>
              <w:pStyle w:val="TAC"/>
              <w:rPr>
                <w:lang w:val="en-US" w:eastAsia="zh-CN"/>
              </w:rPr>
            </w:pPr>
          </w:p>
        </w:tc>
      </w:tr>
      <w:tr w:rsidR="00151C2B" w14:paraId="7383AA04" w14:textId="77777777" w:rsidTr="00593B99">
        <w:trPr>
          <w:trHeight w:val="29"/>
          <w:trPrChange w:id="1623" w:author="Anritsu" w:date="2024-05-02T11:36:00Z" w16du:dateUtc="2024-05-02T02:36:00Z">
            <w:trPr>
              <w:trHeight w:val="29"/>
            </w:trPr>
          </w:trPrChange>
        </w:trPr>
        <w:tc>
          <w:tcPr>
            <w:tcW w:w="2406" w:type="dxa"/>
            <w:tcBorders>
              <w:left w:val="single" w:sz="4" w:space="0" w:color="auto"/>
              <w:bottom w:val="nil"/>
              <w:right w:val="single" w:sz="4" w:space="0" w:color="auto"/>
            </w:tcBorders>
            <w:vAlign w:val="center"/>
            <w:tcPrChange w:id="1624" w:author="Anritsu" w:date="2024-05-02T11:36:00Z" w16du:dateUtc="2024-05-02T02:36:00Z">
              <w:tcPr>
                <w:tcW w:w="2406" w:type="dxa"/>
                <w:gridSpan w:val="2"/>
                <w:tcBorders>
                  <w:left w:val="single" w:sz="4" w:space="0" w:color="auto"/>
                  <w:bottom w:val="nil"/>
                  <w:right w:val="single" w:sz="4" w:space="0" w:color="auto"/>
                </w:tcBorders>
                <w:vAlign w:val="center"/>
              </w:tcPr>
            </w:tcPrChange>
          </w:tcPr>
          <w:p w14:paraId="44EB6B24" w14:textId="77777777" w:rsidR="00151C2B" w:rsidRDefault="00151C2B" w:rsidP="00593B99">
            <w:pPr>
              <w:pStyle w:val="TAC"/>
              <w:rPr>
                <w:lang w:val="en-US" w:eastAsia="zh-CN"/>
              </w:rPr>
            </w:pPr>
            <w:r>
              <w:rPr>
                <w:rFonts w:eastAsia="SimSun"/>
              </w:rPr>
              <w:t>CA_n5A-n48A-n66A-n77A</w:t>
            </w:r>
          </w:p>
        </w:tc>
        <w:tc>
          <w:tcPr>
            <w:tcW w:w="2693" w:type="dxa"/>
            <w:tcBorders>
              <w:left w:val="single" w:sz="4" w:space="0" w:color="auto"/>
              <w:bottom w:val="nil"/>
              <w:right w:val="single" w:sz="4" w:space="0" w:color="auto"/>
            </w:tcBorders>
            <w:vAlign w:val="center"/>
            <w:tcPrChange w:id="1625" w:author="Anritsu" w:date="2024-05-02T11:36:00Z" w16du:dateUtc="2024-05-02T02:36:00Z">
              <w:tcPr>
                <w:tcW w:w="2693" w:type="dxa"/>
                <w:tcBorders>
                  <w:left w:val="single" w:sz="4" w:space="0" w:color="auto"/>
                  <w:bottom w:val="nil"/>
                  <w:right w:val="single" w:sz="4" w:space="0" w:color="auto"/>
                </w:tcBorders>
                <w:vAlign w:val="center"/>
              </w:tcPr>
            </w:tcPrChange>
          </w:tcPr>
          <w:p w14:paraId="167A1CCC" w14:textId="77777777" w:rsidR="00151C2B" w:rsidRDefault="00151C2B" w:rsidP="00593B99">
            <w:pPr>
              <w:pStyle w:val="TAC"/>
              <w:rPr>
                <w:lang w:val="en-US" w:eastAsia="zh-CN"/>
              </w:rPr>
            </w:pPr>
            <w:r>
              <w:rPr>
                <w:rFonts w:hint="eastAsia"/>
                <w:lang w:val="en-US" w:eastAsia="zh-CN"/>
              </w:rPr>
              <w:t>-</w:t>
            </w:r>
          </w:p>
        </w:tc>
        <w:tc>
          <w:tcPr>
            <w:tcW w:w="1560" w:type="dxa"/>
            <w:tcBorders>
              <w:top w:val="single" w:sz="4" w:space="0" w:color="auto"/>
              <w:left w:val="single" w:sz="4" w:space="0" w:color="auto"/>
              <w:bottom w:val="single" w:sz="4" w:space="0" w:color="auto"/>
              <w:right w:val="single" w:sz="4" w:space="0" w:color="auto"/>
            </w:tcBorders>
            <w:vAlign w:val="center"/>
            <w:tcPrChange w:id="162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5AF73FB"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62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7015507" w14:textId="77777777" w:rsidR="00151C2B" w:rsidRDefault="00151C2B" w:rsidP="00593B99">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1628" w:author="Anritsu" w:date="2024-05-02T11:36:00Z" w16du:dateUtc="2024-05-02T02:36:00Z">
              <w:tcPr>
                <w:tcW w:w="1839" w:type="dxa"/>
                <w:tcBorders>
                  <w:left w:val="single" w:sz="4" w:space="0" w:color="auto"/>
                  <w:bottom w:val="nil"/>
                  <w:right w:val="single" w:sz="4" w:space="0" w:color="auto"/>
                </w:tcBorders>
                <w:vAlign w:val="center"/>
              </w:tcPr>
            </w:tcPrChange>
          </w:tcPr>
          <w:p w14:paraId="2927B626" w14:textId="77777777" w:rsidR="00151C2B" w:rsidRDefault="00151C2B" w:rsidP="00593B99">
            <w:pPr>
              <w:pStyle w:val="TAC"/>
              <w:rPr>
                <w:lang w:val="en-US" w:eastAsia="zh-CN"/>
              </w:rPr>
            </w:pPr>
            <w:r>
              <w:rPr>
                <w:rFonts w:hint="eastAsia"/>
                <w:lang w:val="en-US" w:eastAsia="zh-CN"/>
              </w:rPr>
              <w:t>0</w:t>
            </w:r>
          </w:p>
        </w:tc>
      </w:tr>
      <w:tr w:rsidR="00151C2B" w14:paraId="7A46417F" w14:textId="77777777" w:rsidTr="00593B99">
        <w:trPr>
          <w:trHeight w:val="29"/>
          <w:trPrChange w:id="162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3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1D1E4FF8"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631"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2EEEA1F4"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3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3C7E4B6"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63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769DD023"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634"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1F46CD7F" w14:textId="77777777" w:rsidR="00151C2B" w:rsidRDefault="00151C2B" w:rsidP="00593B99">
            <w:pPr>
              <w:pStyle w:val="TAC"/>
              <w:rPr>
                <w:lang w:val="en-US" w:eastAsia="zh-CN"/>
              </w:rPr>
            </w:pPr>
          </w:p>
        </w:tc>
      </w:tr>
      <w:tr w:rsidR="00151C2B" w14:paraId="5B7DD515" w14:textId="77777777" w:rsidTr="00593B99">
        <w:trPr>
          <w:trHeight w:val="29"/>
          <w:trPrChange w:id="1635"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36"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744BA676"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637"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153DEA7D"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3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03598D5D" w14:textId="77777777" w:rsidR="00151C2B" w:rsidRDefault="00151C2B" w:rsidP="00593B99">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Change w:id="163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D90D4FF"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1640"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5847F48E" w14:textId="77777777" w:rsidR="00151C2B" w:rsidRDefault="00151C2B" w:rsidP="00593B99">
            <w:pPr>
              <w:pStyle w:val="TAC"/>
              <w:rPr>
                <w:lang w:val="en-US" w:eastAsia="zh-CN"/>
              </w:rPr>
            </w:pPr>
          </w:p>
        </w:tc>
      </w:tr>
      <w:tr w:rsidR="00151C2B" w14:paraId="235C2A10" w14:textId="77777777" w:rsidTr="00593B99">
        <w:trPr>
          <w:trHeight w:val="29"/>
          <w:trPrChange w:id="1641"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42"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05647D3F"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643"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7B257B9A"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44"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6803B91B"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645"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71E12BE1"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646"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665D463B" w14:textId="77777777" w:rsidR="00151C2B" w:rsidRDefault="00151C2B" w:rsidP="00593B99">
            <w:pPr>
              <w:pStyle w:val="TAC"/>
              <w:rPr>
                <w:lang w:val="en-US" w:eastAsia="zh-CN"/>
              </w:rPr>
            </w:pPr>
          </w:p>
        </w:tc>
      </w:tr>
      <w:tr w:rsidR="00151C2B" w14:paraId="35FE9DF1" w14:textId="77777777" w:rsidTr="00593B99">
        <w:trPr>
          <w:trHeight w:val="29"/>
          <w:trPrChange w:id="1647"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48"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21C67F7B" w14:textId="77777777" w:rsidR="00151C2B" w:rsidRDefault="00151C2B" w:rsidP="00593B99">
            <w:pPr>
              <w:pStyle w:val="TAC"/>
              <w:rPr>
                <w:lang w:val="en-US" w:eastAsia="zh-CN"/>
              </w:rPr>
            </w:pPr>
          </w:p>
        </w:tc>
        <w:tc>
          <w:tcPr>
            <w:tcW w:w="2693" w:type="dxa"/>
            <w:tcBorders>
              <w:left w:val="single" w:sz="4" w:space="0" w:color="auto"/>
              <w:bottom w:val="nil"/>
              <w:right w:val="single" w:sz="4" w:space="0" w:color="auto"/>
            </w:tcBorders>
            <w:vAlign w:val="center"/>
            <w:tcPrChange w:id="1649" w:author="Anritsu" w:date="2024-05-02T11:36:00Z" w16du:dateUtc="2024-05-02T02:36:00Z">
              <w:tcPr>
                <w:tcW w:w="2693" w:type="dxa"/>
                <w:tcBorders>
                  <w:left w:val="single" w:sz="4" w:space="0" w:color="auto"/>
                  <w:bottom w:val="nil"/>
                  <w:right w:val="single" w:sz="4" w:space="0" w:color="auto"/>
                </w:tcBorders>
                <w:vAlign w:val="center"/>
              </w:tcPr>
            </w:tcPrChange>
          </w:tcPr>
          <w:p w14:paraId="57155917" w14:textId="77777777" w:rsidR="00151C2B" w:rsidRDefault="00151C2B" w:rsidP="00593B99">
            <w:pPr>
              <w:keepNext/>
              <w:keepLines/>
              <w:spacing w:after="0"/>
              <w:jc w:val="center"/>
              <w:rPr>
                <w:rFonts w:ascii="Arial" w:eastAsia="SimSun" w:hAnsi="Arial"/>
                <w:b/>
                <w:sz w:val="18"/>
              </w:rPr>
            </w:pPr>
            <w:r>
              <w:rPr>
                <w:rFonts w:ascii="Arial" w:eastAsia="SimSun" w:hAnsi="Arial"/>
                <w:sz w:val="18"/>
              </w:rPr>
              <w:t>CA_n5A-n48A</w:t>
            </w:r>
          </w:p>
          <w:p w14:paraId="6907A52A" w14:textId="77777777" w:rsidR="00151C2B" w:rsidRDefault="00151C2B" w:rsidP="00593B99">
            <w:pPr>
              <w:keepNext/>
              <w:keepLines/>
              <w:spacing w:after="0"/>
              <w:jc w:val="center"/>
              <w:rPr>
                <w:rFonts w:ascii="Arial" w:eastAsia="SimSun" w:hAnsi="Arial"/>
                <w:b/>
                <w:sz w:val="18"/>
              </w:rPr>
            </w:pPr>
            <w:r>
              <w:rPr>
                <w:rFonts w:ascii="Arial" w:eastAsia="SimSun" w:hAnsi="Arial"/>
                <w:sz w:val="18"/>
              </w:rPr>
              <w:t>CA_n5A-n66A</w:t>
            </w:r>
          </w:p>
          <w:p w14:paraId="655825FB" w14:textId="77777777" w:rsidR="00151C2B" w:rsidRDefault="00151C2B" w:rsidP="00593B99">
            <w:pPr>
              <w:keepNext/>
              <w:keepLines/>
              <w:spacing w:after="0"/>
              <w:jc w:val="center"/>
              <w:rPr>
                <w:rFonts w:ascii="Arial" w:eastAsia="SimSun" w:hAnsi="Arial"/>
                <w:b/>
                <w:sz w:val="18"/>
              </w:rPr>
            </w:pPr>
            <w:r>
              <w:rPr>
                <w:rFonts w:ascii="Arial" w:eastAsia="SimSun" w:hAnsi="Arial"/>
                <w:sz w:val="18"/>
              </w:rPr>
              <w:t>CA_n5A-n77A</w:t>
            </w:r>
          </w:p>
          <w:p w14:paraId="01B5F357" w14:textId="77777777" w:rsidR="00151C2B" w:rsidRDefault="00151C2B" w:rsidP="00593B99">
            <w:pPr>
              <w:keepNext/>
              <w:keepLines/>
              <w:spacing w:after="0"/>
              <w:jc w:val="center"/>
              <w:rPr>
                <w:rFonts w:ascii="Arial" w:eastAsia="SimSun" w:hAnsi="Arial"/>
                <w:b/>
                <w:sz w:val="18"/>
              </w:rPr>
            </w:pPr>
            <w:r>
              <w:rPr>
                <w:rFonts w:ascii="Arial" w:eastAsia="SimSun" w:hAnsi="Arial"/>
                <w:sz w:val="18"/>
              </w:rPr>
              <w:t>CA_n48A-n66A</w:t>
            </w:r>
          </w:p>
          <w:p w14:paraId="3C450C53" w14:textId="77777777" w:rsidR="00151C2B" w:rsidRDefault="00151C2B" w:rsidP="00593B99">
            <w:pPr>
              <w:pStyle w:val="TAC"/>
              <w:rPr>
                <w:lang w:val="en-US" w:eastAsia="zh-CN"/>
              </w:rPr>
            </w:pPr>
            <w:r>
              <w:rPr>
                <w:rFonts w:eastAsia="SimSun"/>
              </w:rPr>
              <w:t>CA_n66A-n77A</w:t>
            </w:r>
          </w:p>
        </w:tc>
        <w:tc>
          <w:tcPr>
            <w:tcW w:w="1560" w:type="dxa"/>
            <w:tcBorders>
              <w:top w:val="single" w:sz="4" w:space="0" w:color="auto"/>
              <w:left w:val="single" w:sz="4" w:space="0" w:color="auto"/>
              <w:bottom w:val="single" w:sz="4" w:space="0" w:color="auto"/>
              <w:right w:val="single" w:sz="4" w:space="0" w:color="auto"/>
            </w:tcBorders>
            <w:vAlign w:val="center"/>
            <w:tcPrChange w:id="1650"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3FF69D14" w14:textId="77777777" w:rsidR="00151C2B" w:rsidRDefault="00151C2B" w:rsidP="00593B99">
            <w:pPr>
              <w:pStyle w:val="TAC"/>
              <w:rPr>
                <w:lang w:val="en-US" w:eastAsia="zh-CN"/>
              </w:rPr>
            </w:pPr>
            <w:r>
              <w:rPr>
                <w:rFonts w:hint="eastAsia"/>
                <w:lang w:val="en-US" w:eastAsia="zh-CN"/>
              </w:rPr>
              <w:t>n5</w:t>
            </w:r>
          </w:p>
        </w:tc>
        <w:tc>
          <w:tcPr>
            <w:tcW w:w="4539" w:type="dxa"/>
            <w:tcBorders>
              <w:top w:val="single" w:sz="4" w:space="0" w:color="auto"/>
              <w:left w:val="single" w:sz="4" w:space="0" w:color="auto"/>
              <w:bottom w:val="single" w:sz="4" w:space="0" w:color="auto"/>
              <w:right w:val="single" w:sz="4" w:space="0" w:color="auto"/>
            </w:tcBorders>
            <w:vAlign w:val="center"/>
            <w:tcPrChange w:id="1651"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72F4D956" w14:textId="77777777" w:rsidR="00151C2B" w:rsidRDefault="00151C2B" w:rsidP="00593B99">
            <w:pPr>
              <w:pStyle w:val="TAC"/>
              <w:rPr>
                <w:rFonts w:eastAsia="SimSun"/>
                <w:lang w:val="en-US" w:eastAsia="zh-CN" w:bidi="ar"/>
              </w:rPr>
            </w:pPr>
            <w:r>
              <w:rPr>
                <w:rFonts w:eastAsia="SimSun"/>
                <w:lang w:val="en-US" w:eastAsia="zh-CN" w:bidi="ar"/>
              </w:rPr>
              <w:t>5, 10, 15, 20, 25</w:t>
            </w:r>
          </w:p>
        </w:tc>
        <w:tc>
          <w:tcPr>
            <w:tcW w:w="1839" w:type="dxa"/>
            <w:tcBorders>
              <w:left w:val="single" w:sz="4" w:space="0" w:color="auto"/>
              <w:bottom w:val="nil"/>
              <w:right w:val="single" w:sz="4" w:space="0" w:color="auto"/>
            </w:tcBorders>
            <w:vAlign w:val="center"/>
            <w:tcPrChange w:id="1652" w:author="Anritsu" w:date="2024-05-02T11:36:00Z" w16du:dateUtc="2024-05-02T02:36:00Z">
              <w:tcPr>
                <w:tcW w:w="1839" w:type="dxa"/>
                <w:tcBorders>
                  <w:left w:val="single" w:sz="4" w:space="0" w:color="auto"/>
                  <w:bottom w:val="nil"/>
                  <w:right w:val="single" w:sz="4" w:space="0" w:color="auto"/>
                </w:tcBorders>
                <w:vAlign w:val="center"/>
              </w:tcPr>
            </w:tcPrChange>
          </w:tcPr>
          <w:p w14:paraId="3642A69D" w14:textId="77777777" w:rsidR="00151C2B" w:rsidRDefault="00151C2B" w:rsidP="00593B99">
            <w:pPr>
              <w:pStyle w:val="TAC"/>
              <w:rPr>
                <w:lang w:val="en-US" w:eastAsia="zh-CN"/>
              </w:rPr>
            </w:pPr>
            <w:r>
              <w:rPr>
                <w:rFonts w:hint="eastAsia"/>
                <w:lang w:val="en-US" w:eastAsia="zh-CN"/>
              </w:rPr>
              <w:t>1</w:t>
            </w:r>
          </w:p>
        </w:tc>
      </w:tr>
      <w:tr w:rsidR="00151C2B" w14:paraId="11D67937" w14:textId="77777777" w:rsidTr="00593B99">
        <w:trPr>
          <w:trHeight w:val="29"/>
          <w:trPrChange w:id="1653"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54"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03FDF647"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655"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40DDBF76"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56"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606D827" w14:textId="77777777" w:rsidR="00151C2B" w:rsidRDefault="00151C2B" w:rsidP="00593B99">
            <w:pPr>
              <w:pStyle w:val="TAC"/>
              <w:rPr>
                <w:lang w:val="en-US" w:eastAsia="zh-CN"/>
              </w:rPr>
            </w:pPr>
            <w:r>
              <w:rPr>
                <w:rFonts w:hint="eastAsia"/>
                <w:lang w:val="en-US" w:eastAsia="zh-CN"/>
              </w:rPr>
              <w:t>n48</w:t>
            </w:r>
          </w:p>
        </w:tc>
        <w:tc>
          <w:tcPr>
            <w:tcW w:w="4539" w:type="dxa"/>
            <w:tcBorders>
              <w:top w:val="single" w:sz="4" w:space="0" w:color="auto"/>
              <w:left w:val="single" w:sz="4" w:space="0" w:color="auto"/>
              <w:bottom w:val="single" w:sz="4" w:space="0" w:color="auto"/>
              <w:right w:val="single" w:sz="4" w:space="0" w:color="auto"/>
            </w:tcBorders>
            <w:vAlign w:val="center"/>
            <w:tcPrChange w:id="1657"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F9F122F" w14:textId="77777777" w:rsidR="00151C2B" w:rsidRDefault="00151C2B" w:rsidP="00593B99">
            <w:pPr>
              <w:pStyle w:val="TAC"/>
              <w:rPr>
                <w:rFonts w:eastAsia="SimSun"/>
                <w:lang w:val="en-US" w:eastAsia="zh-CN" w:bidi="ar"/>
              </w:rPr>
            </w:pPr>
            <w:r>
              <w:rPr>
                <w:rFonts w:eastAsia="SimSun"/>
                <w:lang w:val="en-US" w:eastAsia="zh-CN" w:bidi="ar"/>
              </w:rPr>
              <w:t>5, 10, 15, 20, 30, 40, 50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839" w:type="dxa"/>
            <w:tcBorders>
              <w:top w:val="nil"/>
              <w:left w:val="single" w:sz="4" w:space="0" w:color="auto"/>
              <w:bottom w:val="nil"/>
              <w:right w:val="single" w:sz="4" w:space="0" w:color="auto"/>
            </w:tcBorders>
            <w:vAlign w:val="center"/>
            <w:tcPrChange w:id="1658"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34894986" w14:textId="77777777" w:rsidR="00151C2B" w:rsidRDefault="00151C2B" w:rsidP="00593B99">
            <w:pPr>
              <w:pStyle w:val="TAC"/>
              <w:rPr>
                <w:lang w:val="en-US" w:eastAsia="zh-CN"/>
              </w:rPr>
            </w:pPr>
          </w:p>
        </w:tc>
      </w:tr>
      <w:tr w:rsidR="00151C2B" w14:paraId="352EBC2D" w14:textId="77777777" w:rsidTr="00593B99">
        <w:trPr>
          <w:trHeight w:val="29"/>
          <w:trPrChange w:id="1659" w:author="Anritsu" w:date="2024-05-02T11:36:00Z" w16du:dateUtc="2024-05-02T02:36:00Z">
            <w:trPr>
              <w:trHeight w:val="29"/>
            </w:trPr>
          </w:trPrChange>
        </w:trPr>
        <w:tc>
          <w:tcPr>
            <w:tcW w:w="2406" w:type="dxa"/>
            <w:tcBorders>
              <w:top w:val="nil"/>
              <w:left w:val="single" w:sz="4" w:space="0" w:color="auto"/>
              <w:bottom w:val="nil"/>
              <w:right w:val="single" w:sz="4" w:space="0" w:color="auto"/>
            </w:tcBorders>
            <w:vAlign w:val="center"/>
            <w:tcPrChange w:id="1660" w:author="Anritsu" w:date="2024-05-02T11:36:00Z" w16du:dateUtc="2024-05-02T02:36:00Z">
              <w:tcPr>
                <w:tcW w:w="2406" w:type="dxa"/>
                <w:gridSpan w:val="2"/>
                <w:tcBorders>
                  <w:top w:val="nil"/>
                  <w:left w:val="single" w:sz="4" w:space="0" w:color="auto"/>
                  <w:bottom w:val="nil"/>
                  <w:right w:val="single" w:sz="4" w:space="0" w:color="auto"/>
                </w:tcBorders>
                <w:vAlign w:val="center"/>
              </w:tcPr>
            </w:tcPrChange>
          </w:tcPr>
          <w:p w14:paraId="6BF4FD28" w14:textId="77777777" w:rsidR="00151C2B" w:rsidRDefault="00151C2B" w:rsidP="00593B99">
            <w:pPr>
              <w:pStyle w:val="TAC"/>
              <w:rPr>
                <w:lang w:val="en-US" w:eastAsia="zh-CN"/>
              </w:rPr>
            </w:pPr>
          </w:p>
        </w:tc>
        <w:tc>
          <w:tcPr>
            <w:tcW w:w="2693" w:type="dxa"/>
            <w:tcBorders>
              <w:top w:val="nil"/>
              <w:left w:val="single" w:sz="4" w:space="0" w:color="auto"/>
              <w:bottom w:val="nil"/>
              <w:right w:val="single" w:sz="4" w:space="0" w:color="auto"/>
            </w:tcBorders>
            <w:vAlign w:val="center"/>
            <w:tcPrChange w:id="1661" w:author="Anritsu" w:date="2024-05-02T11:36:00Z" w16du:dateUtc="2024-05-02T02:36:00Z">
              <w:tcPr>
                <w:tcW w:w="2693" w:type="dxa"/>
                <w:tcBorders>
                  <w:top w:val="nil"/>
                  <w:left w:val="single" w:sz="4" w:space="0" w:color="auto"/>
                  <w:bottom w:val="nil"/>
                  <w:right w:val="single" w:sz="4" w:space="0" w:color="auto"/>
                </w:tcBorders>
                <w:vAlign w:val="center"/>
              </w:tcPr>
            </w:tcPrChange>
          </w:tcPr>
          <w:p w14:paraId="30A0E0FE"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62"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26E434AF" w14:textId="77777777" w:rsidR="00151C2B" w:rsidRDefault="00151C2B" w:rsidP="00593B99">
            <w:pPr>
              <w:pStyle w:val="TAC"/>
              <w:rPr>
                <w:lang w:val="en-US" w:eastAsia="zh-CN"/>
              </w:rPr>
            </w:pPr>
            <w:r>
              <w:rPr>
                <w:rFonts w:hint="eastAsia"/>
                <w:lang w:val="en-US" w:eastAsia="zh-CN"/>
              </w:rPr>
              <w:t>n66</w:t>
            </w:r>
          </w:p>
        </w:tc>
        <w:tc>
          <w:tcPr>
            <w:tcW w:w="4539" w:type="dxa"/>
            <w:tcBorders>
              <w:top w:val="single" w:sz="4" w:space="0" w:color="auto"/>
              <w:left w:val="single" w:sz="4" w:space="0" w:color="auto"/>
              <w:bottom w:val="single" w:sz="4" w:space="0" w:color="auto"/>
              <w:right w:val="single" w:sz="4" w:space="0" w:color="auto"/>
            </w:tcBorders>
            <w:vAlign w:val="center"/>
            <w:tcPrChange w:id="1663"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1BC5F132" w14:textId="77777777" w:rsidR="00151C2B" w:rsidRDefault="00151C2B" w:rsidP="00593B99">
            <w:pPr>
              <w:pStyle w:val="TAC"/>
              <w:rPr>
                <w:rFonts w:eastAsia="SimSun"/>
                <w:lang w:val="en-US" w:eastAsia="zh-CN" w:bidi="ar"/>
              </w:rPr>
            </w:pPr>
            <w:r>
              <w:rPr>
                <w:rFonts w:eastAsia="SimSun"/>
                <w:lang w:val="en-US" w:eastAsia="zh-CN" w:bidi="ar"/>
              </w:rPr>
              <w:t>5, 10, 15, 20, 25, 30, 40</w:t>
            </w:r>
          </w:p>
        </w:tc>
        <w:tc>
          <w:tcPr>
            <w:tcW w:w="1839" w:type="dxa"/>
            <w:tcBorders>
              <w:top w:val="nil"/>
              <w:left w:val="single" w:sz="4" w:space="0" w:color="auto"/>
              <w:bottom w:val="nil"/>
              <w:right w:val="single" w:sz="4" w:space="0" w:color="auto"/>
            </w:tcBorders>
            <w:vAlign w:val="center"/>
            <w:tcPrChange w:id="1664" w:author="Anritsu" w:date="2024-05-02T11:36:00Z" w16du:dateUtc="2024-05-02T02:36:00Z">
              <w:tcPr>
                <w:tcW w:w="1839" w:type="dxa"/>
                <w:tcBorders>
                  <w:top w:val="nil"/>
                  <w:left w:val="single" w:sz="4" w:space="0" w:color="auto"/>
                  <w:bottom w:val="nil"/>
                  <w:right w:val="single" w:sz="4" w:space="0" w:color="auto"/>
                </w:tcBorders>
                <w:vAlign w:val="center"/>
              </w:tcPr>
            </w:tcPrChange>
          </w:tcPr>
          <w:p w14:paraId="13C2D9EB" w14:textId="77777777" w:rsidR="00151C2B" w:rsidRDefault="00151C2B" w:rsidP="00593B99">
            <w:pPr>
              <w:pStyle w:val="TAC"/>
              <w:rPr>
                <w:lang w:val="en-US" w:eastAsia="zh-CN"/>
              </w:rPr>
            </w:pPr>
          </w:p>
        </w:tc>
      </w:tr>
      <w:tr w:rsidR="00151C2B" w14:paraId="62084CDE" w14:textId="77777777" w:rsidTr="00593B99">
        <w:trPr>
          <w:trHeight w:val="29"/>
          <w:trPrChange w:id="1665" w:author="Anritsu" w:date="2024-05-02T11:36:00Z" w16du:dateUtc="2024-05-02T02:36:00Z">
            <w:trPr>
              <w:trHeight w:val="29"/>
            </w:trPr>
          </w:trPrChange>
        </w:trPr>
        <w:tc>
          <w:tcPr>
            <w:tcW w:w="2406" w:type="dxa"/>
            <w:tcBorders>
              <w:top w:val="nil"/>
              <w:left w:val="single" w:sz="4" w:space="0" w:color="auto"/>
              <w:bottom w:val="single" w:sz="4" w:space="0" w:color="auto"/>
              <w:right w:val="single" w:sz="4" w:space="0" w:color="auto"/>
            </w:tcBorders>
            <w:vAlign w:val="center"/>
            <w:tcPrChange w:id="1666" w:author="Anritsu" w:date="2024-05-02T11:36:00Z" w16du:dateUtc="2024-05-02T02:36:00Z">
              <w:tcPr>
                <w:tcW w:w="2406" w:type="dxa"/>
                <w:gridSpan w:val="2"/>
                <w:tcBorders>
                  <w:top w:val="nil"/>
                  <w:left w:val="single" w:sz="4" w:space="0" w:color="auto"/>
                  <w:bottom w:val="single" w:sz="4" w:space="0" w:color="auto"/>
                  <w:right w:val="single" w:sz="4" w:space="0" w:color="auto"/>
                </w:tcBorders>
                <w:vAlign w:val="center"/>
              </w:tcPr>
            </w:tcPrChange>
          </w:tcPr>
          <w:p w14:paraId="5CF5DFD7" w14:textId="77777777" w:rsidR="00151C2B" w:rsidRDefault="00151C2B" w:rsidP="00593B99">
            <w:pPr>
              <w:pStyle w:val="TAC"/>
              <w:rPr>
                <w:lang w:val="en-US" w:eastAsia="zh-CN"/>
              </w:rPr>
            </w:pPr>
          </w:p>
        </w:tc>
        <w:tc>
          <w:tcPr>
            <w:tcW w:w="2693" w:type="dxa"/>
            <w:tcBorders>
              <w:top w:val="nil"/>
              <w:left w:val="single" w:sz="4" w:space="0" w:color="auto"/>
              <w:bottom w:val="single" w:sz="4" w:space="0" w:color="auto"/>
              <w:right w:val="single" w:sz="4" w:space="0" w:color="auto"/>
            </w:tcBorders>
            <w:vAlign w:val="center"/>
            <w:tcPrChange w:id="1667" w:author="Anritsu" w:date="2024-05-02T11:36:00Z" w16du:dateUtc="2024-05-02T02:36:00Z">
              <w:tcPr>
                <w:tcW w:w="2693" w:type="dxa"/>
                <w:tcBorders>
                  <w:top w:val="nil"/>
                  <w:left w:val="single" w:sz="4" w:space="0" w:color="auto"/>
                  <w:bottom w:val="single" w:sz="4" w:space="0" w:color="auto"/>
                  <w:right w:val="single" w:sz="4" w:space="0" w:color="auto"/>
                </w:tcBorders>
                <w:vAlign w:val="center"/>
              </w:tcPr>
            </w:tcPrChange>
          </w:tcPr>
          <w:p w14:paraId="5F991E9C" w14:textId="77777777" w:rsidR="00151C2B" w:rsidRDefault="00151C2B" w:rsidP="00593B99">
            <w:pPr>
              <w:pStyle w:val="TAC"/>
              <w:rPr>
                <w:lang w:val="en-US" w:eastAsia="zh-CN"/>
              </w:rPr>
            </w:pPr>
          </w:p>
        </w:tc>
        <w:tc>
          <w:tcPr>
            <w:tcW w:w="1560" w:type="dxa"/>
            <w:tcBorders>
              <w:top w:val="single" w:sz="4" w:space="0" w:color="auto"/>
              <w:left w:val="single" w:sz="4" w:space="0" w:color="auto"/>
              <w:bottom w:val="single" w:sz="4" w:space="0" w:color="auto"/>
              <w:right w:val="single" w:sz="4" w:space="0" w:color="auto"/>
            </w:tcBorders>
            <w:vAlign w:val="center"/>
            <w:tcPrChange w:id="1668" w:author="Anritsu" w:date="2024-05-02T11:36:00Z" w16du:dateUtc="2024-05-02T02:36:00Z">
              <w:tcPr>
                <w:tcW w:w="1560" w:type="dxa"/>
                <w:tcBorders>
                  <w:top w:val="single" w:sz="4" w:space="0" w:color="auto"/>
                  <w:left w:val="single" w:sz="4" w:space="0" w:color="auto"/>
                  <w:bottom w:val="single" w:sz="4" w:space="0" w:color="auto"/>
                  <w:right w:val="single" w:sz="4" w:space="0" w:color="auto"/>
                </w:tcBorders>
                <w:vAlign w:val="center"/>
              </w:tcPr>
            </w:tcPrChange>
          </w:tcPr>
          <w:p w14:paraId="103828E8" w14:textId="77777777" w:rsidR="00151C2B" w:rsidRDefault="00151C2B" w:rsidP="00593B99">
            <w:pPr>
              <w:pStyle w:val="TAC"/>
              <w:rPr>
                <w:lang w:val="en-US" w:eastAsia="zh-CN"/>
              </w:rPr>
            </w:pPr>
            <w:r>
              <w:rPr>
                <w:rFonts w:hint="eastAsia"/>
                <w:lang w:val="en-US" w:eastAsia="zh-CN"/>
              </w:rPr>
              <w:t>n77</w:t>
            </w:r>
          </w:p>
        </w:tc>
        <w:tc>
          <w:tcPr>
            <w:tcW w:w="4539" w:type="dxa"/>
            <w:tcBorders>
              <w:top w:val="single" w:sz="4" w:space="0" w:color="auto"/>
              <w:left w:val="single" w:sz="4" w:space="0" w:color="auto"/>
              <w:bottom w:val="single" w:sz="4" w:space="0" w:color="auto"/>
              <w:right w:val="single" w:sz="4" w:space="0" w:color="auto"/>
            </w:tcBorders>
            <w:vAlign w:val="center"/>
            <w:tcPrChange w:id="1669" w:author="Anritsu" w:date="2024-05-02T11:36:00Z" w16du:dateUtc="2024-05-02T02:36:00Z">
              <w:tcPr>
                <w:tcW w:w="4539" w:type="dxa"/>
                <w:tcBorders>
                  <w:top w:val="single" w:sz="4" w:space="0" w:color="auto"/>
                  <w:left w:val="single" w:sz="4" w:space="0" w:color="auto"/>
                  <w:bottom w:val="single" w:sz="4" w:space="0" w:color="auto"/>
                  <w:right w:val="single" w:sz="4" w:space="0" w:color="auto"/>
                </w:tcBorders>
                <w:vAlign w:val="center"/>
              </w:tcPr>
            </w:tcPrChange>
          </w:tcPr>
          <w:p w14:paraId="558604C7" w14:textId="77777777" w:rsidR="00151C2B" w:rsidRDefault="00151C2B" w:rsidP="00593B99">
            <w:pPr>
              <w:pStyle w:val="TAC"/>
              <w:rPr>
                <w:rFonts w:eastAsia="SimSun"/>
                <w:lang w:val="en-US" w:eastAsia="zh-CN" w:bidi="ar"/>
              </w:rPr>
            </w:pPr>
            <w:r>
              <w:rPr>
                <w:rFonts w:eastAsia="SimSun"/>
                <w:lang w:val="en-US"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Change w:id="1670" w:author="Anritsu" w:date="2024-05-02T11:36:00Z" w16du:dateUtc="2024-05-02T02:36:00Z">
              <w:tcPr>
                <w:tcW w:w="1839" w:type="dxa"/>
                <w:tcBorders>
                  <w:top w:val="nil"/>
                  <w:left w:val="single" w:sz="4" w:space="0" w:color="auto"/>
                  <w:bottom w:val="single" w:sz="4" w:space="0" w:color="auto"/>
                  <w:right w:val="single" w:sz="4" w:space="0" w:color="auto"/>
                </w:tcBorders>
                <w:vAlign w:val="center"/>
              </w:tcPr>
            </w:tcPrChange>
          </w:tcPr>
          <w:p w14:paraId="11721E7D" w14:textId="77777777" w:rsidR="00151C2B" w:rsidRDefault="00151C2B" w:rsidP="00593B99">
            <w:pPr>
              <w:pStyle w:val="TAC"/>
              <w:rPr>
                <w:lang w:val="en-US" w:eastAsia="zh-CN"/>
              </w:rPr>
            </w:pPr>
          </w:p>
        </w:tc>
      </w:tr>
      <w:tr w:rsidR="00151C2B" w14:paraId="4D926CC6" w14:textId="77777777" w:rsidTr="00593B99">
        <w:trPr>
          <w:trHeight w:val="29"/>
          <w:trPrChange w:id="1671" w:author="Anritsu" w:date="2024-05-02T11:36:00Z" w16du:dateUtc="2024-05-02T02:36:00Z">
            <w:trPr>
              <w:trHeight w:val="29"/>
            </w:trPr>
          </w:trPrChange>
        </w:trPr>
        <w:tc>
          <w:tcPr>
            <w:tcW w:w="13037" w:type="dxa"/>
            <w:gridSpan w:val="5"/>
            <w:tcBorders>
              <w:top w:val="single" w:sz="4" w:space="0" w:color="auto"/>
              <w:left w:val="single" w:sz="4" w:space="0" w:color="auto"/>
              <w:bottom w:val="single" w:sz="4" w:space="0" w:color="auto"/>
              <w:right w:val="single" w:sz="4" w:space="0" w:color="auto"/>
            </w:tcBorders>
            <w:vAlign w:val="center"/>
            <w:tcPrChange w:id="1672" w:author="Anritsu" w:date="2024-05-02T11:36:00Z" w16du:dateUtc="2024-05-02T02:36:00Z">
              <w:tcPr>
                <w:tcW w:w="13037" w:type="dxa"/>
                <w:gridSpan w:val="6"/>
                <w:tcBorders>
                  <w:top w:val="single" w:sz="4" w:space="0" w:color="auto"/>
                  <w:left w:val="single" w:sz="4" w:space="0" w:color="auto"/>
                  <w:bottom w:val="single" w:sz="4" w:space="0" w:color="auto"/>
                  <w:right w:val="single" w:sz="4" w:space="0" w:color="auto"/>
                </w:tcBorders>
                <w:vAlign w:val="center"/>
              </w:tcPr>
            </w:tcPrChange>
          </w:tcPr>
          <w:p w14:paraId="7379C7F9" w14:textId="77777777" w:rsidR="00151C2B" w:rsidRDefault="00151C2B" w:rsidP="00593B99">
            <w:pPr>
              <w:pStyle w:val="TAN"/>
              <w:rPr>
                <w:lang w:eastAsia="zh-CN"/>
              </w:rPr>
            </w:pPr>
            <w:r>
              <w:t>NOTE 1:</w:t>
            </w:r>
            <w:r>
              <w:tab/>
              <w:t>This UE channel bandwidth is optional in this release of the specification.</w:t>
            </w:r>
          </w:p>
          <w:p w14:paraId="21F987CE" w14:textId="77777777" w:rsidR="00151C2B" w:rsidRDefault="00151C2B" w:rsidP="00593B99">
            <w:pPr>
              <w:pStyle w:val="TAN"/>
            </w:pPr>
            <w:r>
              <w:t xml:space="preserve">NOTE </w:t>
            </w:r>
            <w:r>
              <w:rPr>
                <w:lang w:eastAsia="zh-CN"/>
              </w:rPr>
              <w:t>2</w:t>
            </w:r>
            <w:r>
              <w:t>:</w:t>
            </w:r>
            <w:r>
              <w:tab/>
              <w:t>For the 20 MHz bandwidth, the minimum requirements are specified for NR UL carrier frequencies confined to either 713-723 MHz or 728-738 MHz.</w:t>
            </w:r>
          </w:p>
          <w:p w14:paraId="7CDBB67C" w14:textId="77777777" w:rsidR="00151C2B" w:rsidRDefault="00151C2B" w:rsidP="00593B99">
            <w:pPr>
              <w:pStyle w:val="TAN"/>
            </w:pPr>
            <w:r>
              <w:t>NOTE 3:</w:t>
            </w:r>
            <w:r>
              <w:tab/>
              <w:t>The SCS of each channel bandwidth for NR band refers to Table 5.3.5-1.</w:t>
            </w:r>
          </w:p>
          <w:p w14:paraId="13F4AC49" w14:textId="77777777" w:rsidR="00151C2B" w:rsidRDefault="00151C2B" w:rsidP="00593B99">
            <w:pPr>
              <w:pStyle w:val="TAN"/>
              <w:rPr>
                <w:lang w:val="en-US"/>
              </w:rPr>
            </w:pPr>
            <w:r>
              <w:rPr>
                <w:lang w:val="en-US"/>
              </w:rPr>
              <w:t>NOTE 4:</w:t>
            </w:r>
            <w:r>
              <w:t xml:space="preserve"> </w:t>
            </w:r>
            <w:r>
              <w:tab/>
            </w:r>
            <w:r>
              <w:rPr>
                <w:lang w:val="en-US"/>
              </w:rPr>
              <w:t>Only single uplink carriers with power class other than PC3 are listed.</w:t>
            </w:r>
          </w:p>
          <w:p w14:paraId="2C821C1A" w14:textId="77777777" w:rsidR="00151C2B" w:rsidRDefault="00151C2B" w:rsidP="00593B99">
            <w:pPr>
              <w:pStyle w:val="TAN"/>
              <w:rPr>
                <w:lang w:val="en-US" w:eastAsia="zh-CN"/>
              </w:rPr>
            </w:pPr>
            <w:r>
              <w:rPr>
                <w:lang w:val="en-US" w:eastAsia="zh-CN"/>
              </w:rPr>
              <w:t>NOTE 5:</w:t>
            </w:r>
            <w:r>
              <w:rPr>
                <w:lang w:val="en-US" w:eastAsia="zh-CN"/>
              </w:rPr>
              <w:tab/>
              <w:t>Minimum requirements for Power Class 2 are applicable for this uplink combination or single uplink carrier in this downlink/uplink combination.</w:t>
            </w:r>
          </w:p>
          <w:p w14:paraId="167CD209" w14:textId="77777777" w:rsidR="00151C2B" w:rsidRDefault="00151C2B" w:rsidP="00593B99">
            <w:pPr>
              <w:pStyle w:val="TAN"/>
              <w:rPr>
                <w:lang w:val="en-US" w:eastAsia="zh-CN"/>
              </w:rPr>
            </w:pPr>
            <w:r>
              <w:rPr>
                <w:rFonts w:hint="eastAsia"/>
                <w:lang w:val="en-US" w:eastAsia="ja-JP"/>
              </w:rPr>
              <w:t>N</w:t>
            </w:r>
            <w:r>
              <w:rPr>
                <w:lang w:val="en-US" w:eastAsia="ja-JP"/>
              </w:rPr>
              <w:t>OTE 6:</w:t>
            </w:r>
            <w:r>
              <w:rPr>
                <w:lang w:val="en-US" w:eastAsia="ja-JP"/>
              </w:rPr>
              <w:tab/>
            </w:r>
            <w:r w:rsidRPr="008C7F39">
              <w:rPr>
                <w:lang w:val="en-US" w:eastAsia="ja-JP"/>
              </w:rPr>
              <w:t>For this bandwidth, the minimum requirements are restricted to operation when carrier is configured as a downlink SCell part of CA configuration.</w:t>
            </w:r>
          </w:p>
        </w:tc>
      </w:tr>
    </w:tbl>
    <w:p w14:paraId="0563C90A" w14:textId="77777777" w:rsidR="00151C2B" w:rsidRPr="009E20AA" w:rsidRDefault="00151C2B" w:rsidP="00151C2B"/>
    <w:p w14:paraId="602447B1" w14:textId="77777777" w:rsidR="00151C2B" w:rsidRPr="009E20AA" w:rsidRDefault="00151C2B" w:rsidP="00151C2B">
      <w:pPr>
        <w:pStyle w:val="2"/>
        <w:rPr>
          <w:szCs w:val="22"/>
          <w:lang w:eastAsia="zh-CN"/>
        </w:rPr>
      </w:pPr>
      <w:bookmarkStart w:id="1673" w:name="_Toc27477781"/>
      <w:bookmarkStart w:id="1674" w:name="_Toc36226460"/>
      <w:bookmarkStart w:id="1675" w:name="_Toc44323715"/>
      <w:bookmarkStart w:id="1676" w:name="_Toc52989879"/>
      <w:bookmarkStart w:id="1677" w:name="_Toc60823070"/>
      <w:bookmarkStart w:id="1678" w:name="_Toc60824992"/>
      <w:bookmarkStart w:id="1679" w:name="_Toc69305889"/>
      <w:bookmarkStart w:id="1680" w:name="_Toc69309741"/>
      <w:bookmarkStart w:id="1681" w:name="_Toc76020052"/>
      <w:bookmarkStart w:id="1682" w:name="_Toc83720522"/>
      <w:bookmarkStart w:id="1683" w:name="_Toc90916376"/>
      <w:bookmarkStart w:id="1684" w:name="_Toc90916573"/>
      <w:bookmarkStart w:id="1685" w:name="_Toc90917329"/>
      <w:r w:rsidRPr="009E20AA">
        <w:t>5.5B</w:t>
      </w:r>
      <w:r w:rsidRPr="009E20AA">
        <w:tab/>
      </w:r>
      <w:bookmarkEnd w:id="1673"/>
      <w:bookmarkEnd w:id="1674"/>
      <w:bookmarkEnd w:id="1675"/>
      <w:r w:rsidRPr="009E20AA">
        <w:rPr>
          <w:lang w:eastAsia="zh-CN"/>
        </w:rPr>
        <w:t>Configurations</w:t>
      </w:r>
      <w:r w:rsidRPr="009E20AA">
        <w:rPr>
          <w:szCs w:val="22"/>
        </w:rPr>
        <w:t xml:space="preserve"> for D</w:t>
      </w:r>
      <w:r w:rsidRPr="009E20AA">
        <w:rPr>
          <w:szCs w:val="22"/>
          <w:lang w:eastAsia="zh-CN"/>
        </w:rPr>
        <w:t>C</w:t>
      </w:r>
      <w:bookmarkEnd w:id="1676"/>
      <w:bookmarkEnd w:id="1677"/>
      <w:bookmarkEnd w:id="1678"/>
      <w:bookmarkEnd w:id="1679"/>
      <w:bookmarkEnd w:id="1680"/>
      <w:bookmarkEnd w:id="1681"/>
      <w:bookmarkEnd w:id="1682"/>
      <w:bookmarkEnd w:id="1683"/>
      <w:bookmarkEnd w:id="1684"/>
      <w:bookmarkEnd w:id="1685"/>
    </w:p>
    <w:p w14:paraId="6ADF40F1" w14:textId="77777777" w:rsidR="00151C2B" w:rsidRPr="009E20AA" w:rsidRDefault="00151C2B" w:rsidP="00151C2B">
      <w:r w:rsidRPr="009E20AA">
        <w:rPr>
          <w:shd w:val="clear" w:color="auto" w:fill="FFFFFF"/>
        </w:rPr>
        <w:t>For an NR-DC configuration specified in Table 5.5B-1, the bandwidth combination sets for the corresponding NR CA configuration in 5.5A.3,</w:t>
      </w:r>
      <w:r>
        <w:rPr>
          <w:shd w:val="clear" w:color="auto" w:fill="FFFFFF"/>
        </w:rPr>
        <w:t xml:space="preserve"> </w:t>
      </w:r>
      <w:r w:rsidRPr="009E20AA">
        <w:rPr>
          <w:shd w:val="clear" w:color="auto" w:fill="FFFFFF"/>
        </w:rPr>
        <w:t>i.e.,dual uplink inter-band carrier aggregation with uplink assigned to two NR bands, are applicable to Dual Connectivity. If UE supporting NR-DC configuration do not support the corresponding CA configuration, NR-DC configuration is used in CA test cases.</w:t>
      </w:r>
    </w:p>
    <w:p w14:paraId="11CB501F" w14:textId="77777777" w:rsidR="00151C2B" w:rsidRPr="009E20AA" w:rsidRDefault="00151C2B" w:rsidP="00151C2B">
      <w:pPr>
        <w:pStyle w:val="TH"/>
      </w:pPr>
      <w:r w:rsidRPr="009E20AA">
        <w:t>Table 5.5</w:t>
      </w:r>
      <w:r w:rsidRPr="009E20AA">
        <w:rPr>
          <w:lang w:eastAsia="zh-CN"/>
        </w:rPr>
        <w:t>B</w:t>
      </w:r>
      <w:r w:rsidRPr="009E20AA">
        <w:t xml:space="preserve">-1: Inter-band </w:t>
      </w:r>
      <w:r w:rsidRPr="009E20AA">
        <w:rPr>
          <w:lang w:eastAsia="zh-CN"/>
        </w:rPr>
        <w:t xml:space="preserve">NR-DC </w:t>
      </w:r>
      <w:r w:rsidRPr="009E20AA">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51C2B" w14:paraId="7796C339" w14:textId="77777777" w:rsidTr="00C3763F">
        <w:trPr>
          <w:tblHeader/>
          <w:jc w:val="center"/>
        </w:trPr>
        <w:tc>
          <w:tcPr>
            <w:tcW w:w="2853" w:type="dxa"/>
            <w:vAlign w:val="center"/>
          </w:tcPr>
          <w:p w14:paraId="3FCD5E66" w14:textId="77777777" w:rsidR="00151C2B" w:rsidRDefault="00151C2B" w:rsidP="00C3763F">
            <w:pPr>
              <w:pStyle w:val="TAH"/>
              <w:rPr>
                <w:lang w:val="en-US" w:eastAsia="fi-FI"/>
              </w:rPr>
            </w:pPr>
            <w:r>
              <w:rPr>
                <w:lang w:val="en-US" w:eastAsia="zh-CN"/>
              </w:rPr>
              <w:t>NR-</w:t>
            </w:r>
            <w:r>
              <w:rPr>
                <w:rFonts w:hint="eastAsia"/>
                <w:lang w:val="en-US" w:eastAsia="zh-CN"/>
              </w:rPr>
              <w:t>DC</w:t>
            </w:r>
          </w:p>
          <w:p w14:paraId="44AB3E2E" w14:textId="77777777" w:rsidR="00151C2B" w:rsidRDefault="00151C2B" w:rsidP="00C3763F">
            <w:pPr>
              <w:pStyle w:val="TAH"/>
              <w:rPr>
                <w:lang w:val="en-US" w:eastAsia="fi-FI"/>
              </w:rPr>
            </w:pPr>
            <w:r>
              <w:rPr>
                <w:lang w:val="en-US" w:eastAsia="fi-FI"/>
              </w:rPr>
              <w:t>configuration</w:t>
            </w:r>
          </w:p>
        </w:tc>
        <w:tc>
          <w:tcPr>
            <w:tcW w:w="2892" w:type="dxa"/>
            <w:vAlign w:val="center"/>
          </w:tcPr>
          <w:p w14:paraId="787D3D5B" w14:textId="77777777" w:rsidR="00151C2B" w:rsidRDefault="00151C2B" w:rsidP="00C3763F">
            <w:pPr>
              <w:pStyle w:val="TAH"/>
              <w:rPr>
                <w:lang w:val="en-US" w:eastAsia="fi-FI"/>
              </w:rPr>
            </w:pPr>
            <w:r>
              <w:rPr>
                <w:lang w:val="en-US" w:eastAsia="fi-FI"/>
              </w:rPr>
              <w:t xml:space="preserve">Uplink </w:t>
            </w:r>
            <w:r>
              <w:rPr>
                <w:lang w:val="en-US" w:eastAsia="zh-CN"/>
              </w:rPr>
              <w:t>NR-</w:t>
            </w:r>
            <w:r>
              <w:rPr>
                <w:rFonts w:hint="eastAsia"/>
                <w:lang w:val="en-US" w:eastAsia="zh-CN"/>
              </w:rPr>
              <w:t>DC</w:t>
            </w:r>
          </w:p>
          <w:p w14:paraId="77A7B34F" w14:textId="77777777" w:rsidR="00151C2B" w:rsidRDefault="00151C2B" w:rsidP="00C3763F">
            <w:pPr>
              <w:pStyle w:val="TAH"/>
              <w:rPr>
                <w:lang w:eastAsia="fi-FI"/>
              </w:rPr>
            </w:pPr>
            <w:r>
              <w:rPr>
                <w:lang w:val="en-US" w:eastAsia="fi-FI"/>
              </w:rPr>
              <w:t>configuration</w:t>
            </w:r>
          </w:p>
        </w:tc>
      </w:tr>
      <w:tr w:rsidR="00151C2B" w14:paraId="1B0ACAC4" w14:textId="77777777" w:rsidTr="00C3763F">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6DCC66B4" w14:textId="77777777" w:rsidR="00151C2B" w:rsidRDefault="00151C2B" w:rsidP="00C3763F">
            <w:pPr>
              <w:pStyle w:val="TAC"/>
              <w:rPr>
                <w:lang w:val="en-US"/>
              </w:rPr>
            </w:pPr>
            <w:r>
              <w:rPr>
                <w:lang w:val="en-US"/>
              </w:rPr>
              <w:t>DC_n48A-n70A</w:t>
            </w:r>
          </w:p>
        </w:tc>
        <w:tc>
          <w:tcPr>
            <w:tcW w:w="2892" w:type="dxa"/>
            <w:tcBorders>
              <w:top w:val="single" w:sz="4" w:space="0" w:color="auto"/>
              <w:left w:val="single" w:sz="4" w:space="0" w:color="auto"/>
              <w:bottom w:val="single" w:sz="4" w:space="0" w:color="auto"/>
              <w:right w:val="single" w:sz="4" w:space="0" w:color="auto"/>
            </w:tcBorders>
          </w:tcPr>
          <w:p w14:paraId="558CF11D" w14:textId="77777777" w:rsidR="00151C2B" w:rsidRDefault="00151C2B" w:rsidP="00C3763F">
            <w:pPr>
              <w:pStyle w:val="TAC"/>
              <w:rPr>
                <w:lang w:val="en-US" w:eastAsia="zh-CN"/>
              </w:rPr>
            </w:pPr>
            <w:r>
              <w:rPr>
                <w:lang w:val="en-US"/>
              </w:rPr>
              <w:t>DC_n48A-n70A</w:t>
            </w:r>
          </w:p>
        </w:tc>
      </w:tr>
    </w:tbl>
    <w:p w14:paraId="081183E5" w14:textId="77777777" w:rsidR="00151C2B" w:rsidRDefault="00151C2B" w:rsidP="00151C2B"/>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lang w:eastAsia="ja-JP"/>
        </w:rPr>
      </w:pPr>
    </w:p>
    <w:p w14:paraId="5526D5F3" w14:textId="195CD910" w:rsidR="008C599C" w:rsidRPr="008C599C" w:rsidRDefault="008C599C">
      <w:pPr>
        <w:rPr>
          <w:noProof/>
          <w:color w:val="FF0000"/>
          <w:lang w:eastAsia="ja-JP"/>
        </w:rPr>
      </w:pPr>
      <w:r w:rsidRPr="008C599C">
        <w:rPr>
          <w:noProof/>
          <w:color w:val="FF0000"/>
          <w:lang w:eastAsia="ja-JP"/>
        </w:rPr>
        <w:t xml:space="preserve">&lt;&lt;Informal note for the implementer: </w:t>
      </w:r>
      <w:r w:rsidR="00593B99">
        <w:rPr>
          <w:rFonts w:hint="eastAsia"/>
          <w:noProof/>
          <w:color w:val="FF0000"/>
          <w:lang w:eastAsia="ja-JP"/>
        </w:rPr>
        <w:t xml:space="preserve">To correct </w:t>
      </w:r>
      <w:r w:rsidRPr="008C599C">
        <w:rPr>
          <w:noProof/>
          <w:color w:val="FF0000"/>
          <w:lang w:eastAsia="ja-JP"/>
        </w:rPr>
        <w:t>Table 5.5A.3.2-1</w:t>
      </w:r>
      <w:r>
        <w:rPr>
          <w:rFonts w:hint="eastAsia"/>
          <w:noProof/>
          <w:color w:val="FF0000"/>
          <w:lang w:eastAsia="ja-JP"/>
        </w:rPr>
        <w:t xml:space="preserve"> and </w:t>
      </w:r>
      <w:r w:rsidRPr="008C599C">
        <w:rPr>
          <w:noProof/>
          <w:color w:val="FF0000"/>
          <w:lang w:eastAsia="ja-JP"/>
        </w:rPr>
        <w:t>Table 5.5A.3.3-1</w:t>
      </w:r>
      <w:r w:rsidR="00593B99">
        <w:rPr>
          <w:rFonts w:hint="eastAsia"/>
          <w:noProof/>
          <w:color w:val="FF0000"/>
          <w:lang w:eastAsia="ja-JP"/>
        </w:rPr>
        <w:t xml:space="preserve">, please set </w:t>
      </w:r>
      <w:r w:rsidR="00593B99">
        <w:rPr>
          <w:noProof/>
          <w:color w:val="FF0000"/>
          <w:lang w:eastAsia="ja-JP"/>
        </w:rPr>
        <w:t>‘</w:t>
      </w:r>
      <w:r w:rsidR="00593B99">
        <w:rPr>
          <w:rFonts w:hint="eastAsia"/>
          <w:noProof/>
          <w:color w:val="FF0000"/>
          <w:lang w:eastAsia="ja-JP"/>
        </w:rPr>
        <w:t>Text wrapping</w:t>
      </w:r>
      <w:r w:rsidR="00593B99">
        <w:rPr>
          <w:noProof/>
          <w:color w:val="FF0000"/>
          <w:lang w:eastAsia="ja-JP"/>
        </w:rPr>
        <w:t>’</w:t>
      </w:r>
      <w:r w:rsidR="00593B99">
        <w:rPr>
          <w:rFonts w:hint="eastAsia"/>
          <w:noProof/>
          <w:color w:val="FF0000"/>
          <w:lang w:eastAsia="ja-JP"/>
        </w:rPr>
        <w:t xml:space="preserve"> as </w:t>
      </w:r>
      <w:r w:rsidR="00593B99">
        <w:rPr>
          <w:noProof/>
          <w:color w:val="FF0000"/>
          <w:lang w:eastAsia="ja-JP"/>
        </w:rPr>
        <w:t>‘</w:t>
      </w:r>
      <w:r w:rsidR="00593B99">
        <w:rPr>
          <w:rFonts w:hint="eastAsia"/>
          <w:noProof/>
          <w:color w:val="FF0000"/>
          <w:lang w:eastAsia="ja-JP"/>
        </w:rPr>
        <w:t>None</w:t>
      </w:r>
      <w:r w:rsidR="00593B99">
        <w:rPr>
          <w:noProof/>
          <w:color w:val="FF0000"/>
          <w:lang w:eastAsia="ja-JP"/>
        </w:rPr>
        <w:t>’</w:t>
      </w:r>
      <w:r w:rsidR="00593B99">
        <w:rPr>
          <w:rFonts w:hint="eastAsia"/>
          <w:noProof/>
          <w:color w:val="FF0000"/>
          <w:lang w:eastAsia="ja-JP"/>
        </w:rPr>
        <w:t xml:space="preserve"> from </w:t>
      </w:r>
      <w:r w:rsidR="00593B99">
        <w:rPr>
          <w:noProof/>
          <w:color w:val="FF0000"/>
          <w:lang w:eastAsia="ja-JP"/>
        </w:rPr>
        <w:t>‘</w:t>
      </w:r>
      <w:r w:rsidR="00593B99">
        <w:rPr>
          <w:rFonts w:hint="eastAsia"/>
          <w:noProof/>
          <w:color w:val="FF0000"/>
          <w:lang w:eastAsia="ja-JP"/>
        </w:rPr>
        <w:t>Table properties</w:t>
      </w:r>
      <w:r w:rsidR="00593B99">
        <w:rPr>
          <w:noProof/>
          <w:color w:val="FF0000"/>
          <w:lang w:eastAsia="ja-JP"/>
        </w:rPr>
        <w:t>’</w:t>
      </w:r>
      <w:r w:rsidR="00593B99">
        <w:rPr>
          <w:rFonts w:hint="eastAsia"/>
          <w:noProof/>
          <w:color w:val="FF0000"/>
          <w:lang w:eastAsia="ja-JP"/>
        </w:rPr>
        <w:t xml:space="preserve"> of </w:t>
      </w:r>
      <w:r w:rsidR="000B7B21">
        <w:rPr>
          <w:rFonts w:hint="eastAsia"/>
          <w:noProof/>
          <w:color w:val="FF0000"/>
          <w:lang w:eastAsia="ja-JP"/>
        </w:rPr>
        <w:t>right-click menu</w:t>
      </w:r>
      <w:r w:rsidR="00593B99">
        <w:rPr>
          <w:rFonts w:hint="eastAsia"/>
          <w:noProof/>
          <w:color w:val="FF0000"/>
          <w:lang w:eastAsia="ja-JP"/>
        </w:rPr>
        <w:t>.</w:t>
      </w:r>
      <w:r w:rsidRPr="008C599C">
        <w:rPr>
          <w:noProof/>
          <w:color w:val="FF0000"/>
          <w:lang w:eastAsia="ja-JP"/>
        </w:rPr>
        <w:t>&gt;&gt;</w:t>
      </w:r>
    </w:p>
    <w:sectPr w:rsidR="008C599C" w:rsidRPr="008C599C" w:rsidSect="00151C2B">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2AFF9" w14:textId="77777777" w:rsidR="00151C2B" w:rsidRDefault="00151C2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D8EA2" w14:textId="77777777" w:rsidR="00151C2B" w:rsidRDefault="00151C2B" w:rsidP="006C0D75">
    <w:pPr>
      <w:framePr w:h="284" w:hRule="exact" w:hSpace="181" w:wrap="notBeside" w:vAnchor="text" w:hAnchor="margin" w:y="1"/>
      <w:tabs>
        <w:tab w:val="left" w:pos="8229"/>
      </w:tabs>
      <w:rPr>
        <w:rFonts w:ascii="Arial" w:hAnsi="Arial" w:cs="Arial"/>
        <w:b/>
        <w:sz w:val="18"/>
        <w:szCs w:val="18"/>
      </w:rPr>
    </w:pPr>
    <w:bookmarkStart w:id="14" w:name="_Hlk107241474"/>
    <w:r>
      <w:rPr>
        <w:rFonts w:ascii="Arial" w:hAnsi="Arial" w:cs="Arial"/>
        <w:b/>
        <w:sz w:val="18"/>
        <w:szCs w:val="18"/>
      </w:rPr>
      <w:t>Release 18</w:t>
    </w:r>
  </w:p>
  <w:p w14:paraId="7455974B" w14:textId="77777777" w:rsidR="00151C2B" w:rsidRDefault="00151C2B" w:rsidP="006C0D75">
    <w:pPr>
      <w:framePr w:h="284" w:hRule="exact" w:hSpace="181" w:wrap="notBeside" w:vAnchor="text" w:hAnchor="margin" w:xAlign="right" w:y="1"/>
      <w:tabs>
        <w:tab w:val="left" w:pos="8229"/>
      </w:tabs>
      <w:rPr>
        <w:rFonts w:ascii="Arial" w:hAnsi="Arial" w:cs="Arial"/>
        <w:b/>
        <w:sz w:val="18"/>
        <w:szCs w:val="18"/>
      </w:rPr>
    </w:pPr>
    <w:bookmarkStart w:id="15" w:name="_Hlk107241483"/>
    <w:bookmarkEnd w:id="14"/>
    <w:r>
      <w:rPr>
        <w:rFonts w:ascii="Arial" w:hAnsi="Arial" w:cs="Arial"/>
        <w:b/>
        <w:sz w:val="18"/>
        <w:szCs w:val="18"/>
      </w:rPr>
      <w:t>3GPP TS 38.521-1 V18.2.0 (2024-03)</w:t>
    </w:r>
  </w:p>
  <w:bookmarkEnd w:id="15" w:displacedByCustomXml="next"/>
  <w:sdt>
    <w:sdtPr>
      <w:rPr>
        <w:noProof w:val="0"/>
      </w:rPr>
      <w:id w:val="-240253097"/>
      <w:docPartObj>
        <w:docPartGallery w:val="Page Numbers (Top of Page)"/>
        <w:docPartUnique/>
      </w:docPartObj>
    </w:sdtPr>
    <w:sdtEndPr>
      <w:rPr>
        <w:noProof/>
      </w:rPr>
    </w:sdtEndPr>
    <w:sdtContent>
      <w:p w14:paraId="129A0C2A" w14:textId="77777777" w:rsidR="00151C2B" w:rsidRPr="004C15E4" w:rsidRDefault="00151C2B" w:rsidP="0016124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143FD"/>
    <w:multiLevelType w:val="hybridMultilevel"/>
    <w:tmpl w:val="2904CAF2"/>
    <w:lvl w:ilvl="0" w:tplc="9564B26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6"/>
  </w:num>
  <w:num w:numId="3" w16cid:durableId="1721395188">
    <w:abstractNumId w:val="4"/>
  </w:num>
  <w:num w:numId="4" w16cid:durableId="269357811">
    <w:abstractNumId w:val="14"/>
  </w:num>
  <w:num w:numId="5" w16cid:durableId="200477073">
    <w:abstractNumId w:val="10"/>
  </w:num>
  <w:num w:numId="6" w16cid:durableId="266430682">
    <w:abstractNumId w:val="23"/>
  </w:num>
  <w:num w:numId="7" w16cid:durableId="1149908877">
    <w:abstractNumId w:val="27"/>
  </w:num>
  <w:num w:numId="8" w16cid:durableId="809321354">
    <w:abstractNumId w:val="28"/>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1"/>
  </w:num>
  <w:num w:numId="15" w16cid:durableId="492068867">
    <w:abstractNumId w:val="2"/>
  </w:num>
  <w:num w:numId="16" w16cid:durableId="166138030">
    <w:abstractNumId w:val="3"/>
  </w:num>
  <w:num w:numId="17" w16cid:durableId="498231172">
    <w:abstractNumId w:val="20"/>
  </w:num>
  <w:num w:numId="18" w16cid:durableId="198517551">
    <w:abstractNumId w:val="15"/>
  </w:num>
  <w:num w:numId="19" w16cid:durableId="1301299201">
    <w:abstractNumId w:val="19"/>
  </w:num>
  <w:num w:numId="20" w16cid:durableId="988244257">
    <w:abstractNumId w:val="24"/>
  </w:num>
  <w:num w:numId="21" w16cid:durableId="1484928086">
    <w:abstractNumId w:val="6"/>
  </w:num>
  <w:num w:numId="22" w16cid:durableId="1039743143">
    <w:abstractNumId w:val="18"/>
  </w:num>
  <w:num w:numId="23" w16cid:durableId="982662308">
    <w:abstractNumId w:val="17"/>
  </w:num>
  <w:num w:numId="24" w16cid:durableId="1798140050">
    <w:abstractNumId w:val="25"/>
  </w:num>
  <w:num w:numId="25" w16cid:durableId="1021780228">
    <w:abstractNumId w:val="29"/>
  </w:num>
  <w:num w:numId="26" w16cid:durableId="2137599413">
    <w:abstractNumId w:val="22"/>
  </w:num>
  <w:num w:numId="27" w16cid:durableId="1557203846">
    <w:abstractNumId w:val="1"/>
  </w:num>
  <w:num w:numId="28" w16cid:durableId="2099475844">
    <w:abstractNumId w:val="0"/>
  </w:num>
  <w:num w:numId="29" w16cid:durableId="1532957308">
    <w:abstractNumId w:val="16"/>
  </w:num>
  <w:num w:numId="30" w16cid:durableId="16582650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9"/>
    <w:rsid w:val="00007C67"/>
    <w:rsid w:val="00013725"/>
    <w:rsid w:val="00022E4A"/>
    <w:rsid w:val="00027020"/>
    <w:rsid w:val="000811F1"/>
    <w:rsid w:val="000A4F26"/>
    <w:rsid w:val="000A6394"/>
    <w:rsid w:val="000B7B21"/>
    <w:rsid w:val="000B7FED"/>
    <w:rsid w:val="000C038A"/>
    <w:rsid w:val="000C4603"/>
    <w:rsid w:val="000C6598"/>
    <w:rsid w:val="000D44B3"/>
    <w:rsid w:val="00104959"/>
    <w:rsid w:val="00145D43"/>
    <w:rsid w:val="00151C2B"/>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A4765"/>
    <w:rsid w:val="003E1A36"/>
    <w:rsid w:val="00410371"/>
    <w:rsid w:val="00414C67"/>
    <w:rsid w:val="0042055B"/>
    <w:rsid w:val="00421E87"/>
    <w:rsid w:val="004242F1"/>
    <w:rsid w:val="00461F10"/>
    <w:rsid w:val="00495CE3"/>
    <w:rsid w:val="004A741D"/>
    <w:rsid w:val="004B75B7"/>
    <w:rsid w:val="00510047"/>
    <w:rsid w:val="005141D9"/>
    <w:rsid w:val="0051580D"/>
    <w:rsid w:val="00547111"/>
    <w:rsid w:val="00572340"/>
    <w:rsid w:val="00592D74"/>
    <w:rsid w:val="00593B99"/>
    <w:rsid w:val="005E2C44"/>
    <w:rsid w:val="005F62EF"/>
    <w:rsid w:val="006129DC"/>
    <w:rsid w:val="00621188"/>
    <w:rsid w:val="006257ED"/>
    <w:rsid w:val="006274EF"/>
    <w:rsid w:val="00653DE4"/>
    <w:rsid w:val="00665C47"/>
    <w:rsid w:val="00683561"/>
    <w:rsid w:val="00695808"/>
    <w:rsid w:val="006B46FB"/>
    <w:rsid w:val="006E21FB"/>
    <w:rsid w:val="00792342"/>
    <w:rsid w:val="007977A8"/>
    <w:rsid w:val="007B4A21"/>
    <w:rsid w:val="007B512A"/>
    <w:rsid w:val="007C2097"/>
    <w:rsid w:val="007D6A07"/>
    <w:rsid w:val="007E0195"/>
    <w:rsid w:val="007F7259"/>
    <w:rsid w:val="008040A8"/>
    <w:rsid w:val="008279FA"/>
    <w:rsid w:val="008626E7"/>
    <w:rsid w:val="00870EE7"/>
    <w:rsid w:val="008863B9"/>
    <w:rsid w:val="00896E13"/>
    <w:rsid w:val="008A45A6"/>
    <w:rsid w:val="008A5074"/>
    <w:rsid w:val="008A6257"/>
    <w:rsid w:val="008A7B05"/>
    <w:rsid w:val="008C599C"/>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400F"/>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35256"/>
    <w:rsid w:val="00E703A7"/>
    <w:rsid w:val="00EB09B7"/>
    <w:rsid w:val="00EC330B"/>
    <w:rsid w:val="00EE2A0D"/>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51C2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51C2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51C2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51C2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51C2B"/>
    <w:rPr>
      <w:rFonts w:ascii="Arial" w:hAnsi="Arial"/>
      <w:sz w:val="22"/>
      <w:lang w:val="en-GB" w:eastAsia="en-US"/>
    </w:rPr>
  </w:style>
  <w:style w:type="character" w:customStyle="1" w:styleId="60">
    <w:name w:val="見出し 6 (文字)"/>
    <w:aliases w:val="T1 (文字)1,Header 6 (文字)"/>
    <w:basedOn w:val="a2"/>
    <w:link w:val="6"/>
    <w:qFormat/>
    <w:rsid w:val="00151C2B"/>
    <w:rPr>
      <w:rFonts w:ascii="Arial" w:hAnsi="Arial"/>
      <w:lang w:val="en-GB" w:eastAsia="en-US"/>
    </w:rPr>
  </w:style>
  <w:style w:type="character" w:customStyle="1" w:styleId="70">
    <w:name w:val="見出し 7 (文字)"/>
    <w:aliases w:val="L7 (文字),Header 7 (文字)"/>
    <w:basedOn w:val="a2"/>
    <w:link w:val="7"/>
    <w:qFormat/>
    <w:rsid w:val="00151C2B"/>
    <w:rPr>
      <w:rFonts w:ascii="Arial" w:hAnsi="Arial"/>
      <w:lang w:val="en-GB" w:eastAsia="en-US"/>
    </w:rPr>
  </w:style>
  <w:style w:type="character" w:customStyle="1" w:styleId="80">
    <w:name w:val="見出し 8 (文字)"/>
    <w:basedOn w:val="a2"/>
    <w:link w:val="8"/>
    <w:qFormat/>
    <w:rsid w:val="00151C2B"/>
    <w:rPr>
      <w:rFonts w:ascii="Arial" w:hAnsi="Arial"/>
      <w:sz w:val="36"/>
      <w:lang w:val="en-GB" w:eastAsia="en-US"/>
    </w:rPr>
  </w:style>
  <w:style w:type="character" w:customStyle="1" w:styleId="90">
    <w:name w:val="見出し 9 (文字)"/>
    <w:aliases w:val="Figure Heading (文字),FH (文字)"/>
    <w:basedOn w:val="a2"/>
    <w:link w:val="9"/>
    <w:qFormat/>
    <w:rsid w:val="00151C2B"/>
    <w:rPr>
      <w:rFonts w:ascii="Arial" w:hAnsi="Arial"/>
      <w:sz w:val="36"/>
      <w:lang w:val="en-GB" w:eastAsia="en-US"/>
    </w:rPr>
  </w:style>
  <w:style w:type="character" w:customStyle="1" w:styleId="B1Char">
    <w:name w:val="B1 Char"/>
    <w:link w:val="B10"/>
    <w:qFormat/>
    <w:locked/>
    <w:rsid w:val="00151C2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51C2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51C2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51C2B"/>
    <w:rPr>
      <w:rFonts w:ascii="Arial" w:hAnsi="Arial"/>
      <w:b/>
      <w:i/>
      <w:noProof/>
      <w:sz w:val="18"/>
      <w:lang w:val="en-GB" w:eastAsia="en-US"/>
    </w:rPr>
  </w:style>
  <w:style w:type="character" w:customStyle="1" w:styleId="THChar">
    <w:name w:val="TH Char"/>
    <w:link w:val="TH"/>
    <w:qFormat/>
    <w:rsid w:val="00151C2B"/>
    <w:rPr>
      <w:rFonts w:ascii="Arial" w:hAnsi="Arial"/>
      <w:b/>
      <w:lang w:val="en-GB" w:eastAsia="en-US"/>
    </w:rPr>
  </w:style>
  <w:style w:type="character" w:styleId="afb">
    <w:name w:val="page number"/>
    <w:basedOn w:val="a2"/>
    <w:qFormat/>
    <w:rsid w:val="00151C2B"/>
  </w:style>
  <w:style w:type="paragraph" w:customStyle="1" w:styleId="TAJ">
    <w:name w:val="TAJ"/>
    <w:basedOn w:val="TH"/>
    <w:qFormat/>
    <w:rsid w:val="00151C2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51C2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51C2B"/>
    <w:rPr>
      <w:rFonts w:ascii="Tahoma" w:hAnsi="Tahoma" w:cs="Tahoma"/>
      <w:shd w:val="clear" w:color="auto" w:fill="000080"/>
      <w:lang w:val="en-GB" w:eastAsia="en-US"/>
    </w:rPr>
  </w:style>
  <w:style w:type="character" w:customStyle="1" w:styleId="26">
    <w:name w:val="箇条書き 2 (文字)"/>
    <w:aliases w:val="lb2 (文字)"/>
    <w:link w:val="25"/>
    <w:qFormat/>
    <w:rsid w:val="00151C2B"/>
    <w:rPr>
      <w:rFonts w:ascii="Times New Roman" w:hAnsi="Times New Roman"/>
      <w:lang w:val="en-GB" w:eastAsia="en-US"/>
    </w:rPr>
  </w:style>
  <w:style w:type="character" w:customStyle="1" w:styleId="EXChar">
    <w:name w:val="EX Char"/>
    <w:link w:val="EX"/>
    <w:qFormat/>
    <w:rsid w:val="00151C2B"/>
    <w:rPr>
      <w:rFonts w:ascii="Times New Roman" w:hAnsi="Times New Roman"/>
      <w:lang w:val="en-GB" w:eastAsia="en-US"/>
    </w:rPr>
  </w:style>
  <w:style w:type="character" w:customStyle="1" w:styleId="EditorsNoteCarCar">
    <w:name w:val="Editor's Note Car Car"/>
    <w:link w:val="EditorsNote"/>
    <w:qFormat/>
    <w:rsid w:val="00151C2B"/>
    <w:rPr>
      <w:rFonts w:ascii="Times New Roman" w:hAnsi="Times New Roman"/>
      <w:color w:val="FF0000"/>
      <w:lang w:val="en-GB" w:eastAsia="en-US"/>
    </w:rPr>
  </w:style>
  <w:style w:type="character" w:customStyle="1" w:styleId="NOChar">
    <w:name w:val="NO Char"/>
    <w:link w:val="NO"/>
    <w:qFormat/>
    <w:rsid w:val="00151C2B"/>
    <w:rPr>
      <w:rFonts w:ascii="Times New Roman" w:hAnsi="Times New Roman"/>
      <w:lang w:val="en-GB" w:eastAsia="en-US"/>
    </w:rPr>
  </w:style>
  <w:style w:type="character" w:customStyle="1" w:styleId="H6Char">
    <w:name w:val="H6 Char"/>
    <w:link w:val="H6"/>
    <w:qFormat/>
    <w:rsid w:val="00151C2B"/>
    <w:rPr>
      <w:rFonts w:ascii="Arial" w:hAnsi="Arial"/>
      <w:lang w:val="en-GB" w:eastAsia="en-US"/>
    </w:rPr>
  </w:style>
  <w:style w:type="character" w:customStyle="1" w:styleId="TACChar">
    <w:name w:val="TAC Char"/>
    <w:link w:val="TAC"/>
    <w:qFormat/>
    <w:rsid w:val="00151C2B"/>
    <w:rPr>
      <w:rFonts w:ascii="Arial" w:hAnsi="Arial"/>
      <w:sz w:val="18"/>
      <w:lang w:val="en-GB" w:eastAsia="en-US"/>
    </w:rPr>
  </w:style>
  <w:style w:type="character" w:customStyle="1" w:styleId="TALCar">
    <w:name w:val="TAL Car"/>
    <w:link w:val="TAL"/>
    <w:qFormat/>
    <w:rsid w:val="00151C2B"/>
    <w:rPr>
      <w:rFonts w:ascii="Arial" w:hAnsi="Arial"/>
      <w:sz w:val="18"/>
      <w:lang w:val="en-GB" w:eastAsia="en-US"/>
    </w:rPr>
  </w:style>
  <w:style w:type="character" w:customStyle="1" w:styleId="TAHCar">
    <w:name w:val="TAH Car"/>
    <w:link w:val="TAH"/>
    <w:qFormat/>
    <w:rsid w:val="00151C2B"/>
    <w:rPr>
      <w:rFonts w:ascii="Arial" w:hAnsi="Arial"/>
      <w:b/>
      <w:sz w:val="18"/>
      <w:lang w:val="en-GB" w:eastAsia="en-US"/>
    </w:rPr>
  </w:style>
  <w:style w:type="character" w:customStyle="1" w:styleId="TANChar">
    <w:name w:val="TAN Char"/>
    <w:link w:val="TAN"/>
    <w:qFormat/>
    <w:rsid w:val="00151C2B"/>
    <w:rPr>
      <w:rFonts w:ascii="Arial" w:hAnsi="Arial"/>
      <w:sz w:val="18"/>
      <w:lang w:val="en-GB" w:eastAsia="en-US"/>
    </w:rPr>
  </w:style>
  <w:style w:type="character" w:customStyle="1" w:styleId="af7">
    <w:name w:val="吹き出し (文字)"/>
    <w:basedOn w:val="a2"/>
    <w:link w:val="af6"/>
    <w:qFormat/>
    <w:rsid w:val="00151C2B"/>
    <w:rPr>
      <w:rFonts w:ascii="Tahoma" w:hAnsi="Tahoma" w:cs="Tahoma"/>
      <w:sz w:val="16"/>
      <w:szCs w:val="16"/>
      <w:lang w:val="en-GB" w:eastAsia="en-US"/>
    </w:rPr>
  </w:style>
  <w:style w:type="character" w:customStyle="1" w:styleId="B1Zchn">
    <w:name w:val="B1 Zchn"/>
    <w:qFormat/>
    <w:rsid w:val="00151C2B"/>
    <w:rPr>
      <w:noProof/>
      <w:lang w:val="x-none" w:eastAsia="en-US"/>
    </w:rPr>
  </w:style>
  <w:style w:type="character" w:customStyle="1" w:styleId="EditorsNoteChar">
    <w:name w:val="Editor's Note Char"/>
    <w:qFormat/>
    <w:rsid w:val="00151C2B"/>
    <w:rPr>
      <w:color w:val="FF0000"/>
      <w:lang w:val="en-GB" w:eastAsia="en-US"/>
    </w:rPr>
  </w:style>
  <w:style w:type="character" w:customStyle="1" w:styleId="TALChar">
    <w:name w:val="TAL Char"/>
    <w:qFormat/>
    <w:rsid w:val="00151C2B"/>
    <w:rPr>
      <w:rFonts w:ascii="Arial" w:hAnsi="Arial"/>
      <w:sz w:val="18"/>
      <w:lang w:val="en-GB" w:eastAsia="en-US"/>
    </w:rPr>
  </w:style>
  <w:style w:type="character" w:customStyle="1" w:styleId="TACCar">
    <w:name w:val="TAC Car"/>
    <w:qFormat/>
    <w:rsid w:val="00151C2B"/>
    <w:rPr>
      <w:rFonts w:ascii="Arial" w:hAnsi="Arial"/>
      <w:sz w:val="18"/>
      <w:lang w:val="en-GB" w:eastAsia="en-US"/>
    </w:rPr>
  </w:style>
  <w:style w:type="character" w:customStyle="1" w:styleId="B2Char">
    <w:name w:val="B2 Char"/>
    <w:link w:val="B20"/>
    <w:qFormat/>
    <w:rsid w:val="00151C2B"/>
    <w:rPr>
      <w:rFonts w:ascii="Times New Roman" w:hAnsi="Times New Roman"/>
      <w:lang w:val="en-GB" w:eastAsia="en-US"/>
    </w:rPr>
  </w:style>
  <w:style w:type="character" w:customStyle="1" w:styleId="B2Car">
    <w:name w:val="B2 Car"/>
    <w:rsid w:val="00151C2B"/>
    <w:rPr>
      <w:lang w:val="en-GB" w:eastAsia="en-US"/>
    </w:rPr>
  </w:style>
  <w:style w:type="character" w:customStyle="1" w:styleId="af4">
    <w:name w:val="コメント文字列 (文字)"/>
    <w:basedOn w:val="a2"/>
    <w:link w:val="af3"/>
    <w:qFormat/>
    <w:rsid w:val="00151C2B"/>
    <w:rPr>
      <w:rFonts w:ascii="Times New Roman" w:hAnsi="Times New Roman"/>
      <w:lang w:val="en-GB" w:eastAsia="en-US"/>
    </w:rPr>
  </w:style>
  <w:style w:type="character" w:customStyle="1" w:styleId="afc">
    <w:name w:val="コメント内容 (文字)"/>
    <w:basedOn w:val="af4"/>
    <w:rsid w:val="00151C2B"/>
    <w:rPr>
      <w:rFonts w:ascii="Times New Roman" w:hAnsi="Times New Roman"/>
      <w:b/>
      <w:bCs/>
      <w:lang w:val="en-GB" w:eastAsia="en-US"/>
    </w:rPr>
  </w:style>
  <w:style w:type="character" w:customStyle="1" w:styleId="29">
    <w:name w:val="コメント内容 (文字)2"/>
    <w:basedOn w:val="af4"/>
    <w:link w:val="af8"/>
    <w:qFormat/>
    <w:rsid w:val="00151C2B"/>
    <w:rPr>
      <w:rFonts w:ascii="Times New Roman" w:hAnsi="Times New Roman"/>
      <w:b/>
      <w:bCs/>
      <w:lang w:val="en-GB" w:eastAsia="en-US"/>
    </w:rPr>
  </w:style>
  <w:style w:type="paragraph" w:customStyle="1" w:styleId="-31">
    <w:name w:val="深色列表 - 着色 31"/>
    <w:hidden/>
    <w:uiPriority w:val="99"/>
    <w:semiHidden/>
    <w:rsid w:val="00151C2B"/>
    <w:rPr>
      <w:rFonts w:ascii="Times New Roman" w:eastAsia="ＭＳ 明朝" w:hAnsi="Times New Roman"/>
      <w:lang w:val="en-GB" w:eastAsia="en-US"/>
    </w:rPr>
  </w:style>
  <w:style w:type="character" w:customStyle="1" w:styleId="TAL0">
    <w:name w:val="TAL (文字)"/>
    <w:qFormat/>
    <w:rsid w:val="00151C2B"/>
    <w:rPr>
      <w:rFonts w:ascii="Arial" w:hAnsi="Arial"/>
      <w:sz w:val="18"/>
      <w:lang w:val="en-GB" w:eastAsia="en-US"/>
    </w:rPr>
  </w:style>
  <w:style w:type="character" w:customStyle="1" w:styleId="B2Char1">
    <w:name w:val="B2 Char1"/>
    <w:rsid w:val="00151C2B"/>
    <w:rPr>
      <w:rFonts w:ascii="Times New Roman" w:hAnsi="Times New Roman"/>
      <w:lang w:val="en-GB" w:eastAsia="en-US"/>
    </w:rPr>
  </w:style>
  <w:style w:type="character" w:customStyle="1" w:styleId="msoins0">
    <w:name w:val="msoins0"/>
    <w:qFormat/>
    <w:rsid w:val="00151C2B"/>
  </w:style>
  <w:style w:type="character" w:customStyle="1" w:styleId="Heading6Char3">
    <w:name w:val="Heading 6 Char3"/>
    <w:aliases w:val="T1 Char10,Header 6 Char1"/>
    <w:rsid w:val="00151C2B"/>
    <w:rPr>
      <w:rFonts w:ascii="Arial" w:hAnsi="Arial"/>
      <w:lang w:val="en-GB"/>
    </w:rPr>
  </w:style>
  <w:style w:type="character" w:customStyle="1" w:styleId="TF0">
    <w:name w:val="TF字符"/>
    <w:aliases w:val="left字符"/>
    <w:link w:val="TF"/>
    <w:rsid w:val="00151C2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51C2B"/>
    <w:rPr>
      <w:rFonts w:ascii="Arial" w:eastAsia="Times New Roman" w:hAnsi="Arial"/>
      <w:sz w:val="36"/>
      <w:lang w:eastAsia="ja-JP"/>
    </w:rPr>
  </w:style>
  <w:style w:type="paragraph" w:customStyle="1" w:styleId="Default">
    <w:name w:val="Default"/>
    <w:qFormat/>
    <w:rsid w:val="00151C2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51C2B"/>
  </w:style>
  <w:style w:type="paragraph" w:customStyle="1" w:styleId="TableText">
    <w:name w:val="TableText"/>
    <w:basedOn w:val="afd"/>
    <w:qFormat/>
    <w:rsid w:val="00151C2B"/>
    <w:pPr>
      <w:keepNext/>
      <w:keepLines/>
      <w:snapToGrid w:val="0"/>
      <w:spacing w:after="180"/>
      <w:ind w:leftChars="0" w:left="0"/>
      <w:jc w:val="center"/>
    </w:pPr>
    <w:rPr>
      <w:rFonts w:eastAsia="SimSun"/>
      <w:kern w:val="2"/>
    </w:rPr>
  </w:style>
  <w:style w:type="paragraph" w:styleId="afd">
    <w:name w:val="Body Text Indent"/>
    <w:basedOn w:val="a1"/>
    <w:link w:val="afe"/>
    <w:qFormat/>
    <w:rsid w:val="00151C2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51C2B"/>
    <w:rPr>
      <w:rFonts w:ascii="Times New Roman" w:eastAsia="ＭＳ 明朝" w:hAnsi="Times New Roman"/>
      <w:lang w:val="en-GB" w:eastAsia="en-GB"/>
    </w:rPr>
  </w:style>
  <w:style w:type="paragraph" w:customStyle="1" w:styleId="B1">
    <w:name w:val="B1+"/>
    <w:basedOn w:val="B10"/>
    <w:link w:val="B1Car"/>
    <w:qFormat/>
    <w:rsid w:val="00151C2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51C2B"/>
    <w:rPr>
      <w:smallCaps/>
      <w:color w:val="5A5A5A"/>
    </w:rPr>
  </w:style>
  <w:style w:type="paragraph" w:customStyle="1" w:styleId="B2">
    <w:name w:val="B2+"/>
    <w:basedOn w:val="B20"/>
    <w:qFormat/>
    <w:rsid w:val="00151C2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51C2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51C2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51C2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51C2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51C2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51C2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151C2B"/>
    <w:rPr>
      <w:color w:val="808080"/>
      <w:shd w:val="clear" w:color="auto" w:fill="E6E6E6"/>
    </w:rPr>
  </w:style>
  <w:style w:type="character" w:customStyle="1" w:styleId="TFChar">
    <w:name w:val="TF Char"/>
    <w:qFormat/>
    <w:rsid w:val="00151C2B"/>
    <w:rPr>
      <w:rFonts w:ascii="Arial" w:hAnsi="Arial"/>
      <w:b/>
      <w:lang w:val="en-GB" w:eastAsia="en-US"/>
    </w:rPr>
  </w:style>
  <w:style w:type="table" w:styleId="aff0">
    <w:name w:val="Table Grid"/>
    <w:aliases w:val="SGS Table Basic 1"/>
    <w:basedOn w:val="a3"/>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151C2B"/>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151C2B"/>
    <w:rPr>
      <w:rFonts w:ascii="Arial" w:eastAsia="Arial" w:hAnsi="Arial"/>
      <w:b/>
      <w:bCs/>
      <w:noProof/>
      <w:sz w:val="22"/>
      <w:lang w:val="en-GB" w:eastAsia="en-US"/>
    </w:rPr>
  </w:style>
  <w:style w:type="character" w:customStyle="1" w:styleId="CRCoverPageChar">
    <w:name w:val="CR Cover Page Char"/>
    <w:link w:val="CRCoverPage"/>
    <w:qFormat/>
    <w:rsid w:val="00151C2B"/>
    <w:rPr>
      <w:rFonts w:ascii="Arial" w:hAnsi="Arial"/>
      <w:lang w:val="en-GB" w:eastAsia="en-US"/>
    </w:rPr>
  </w:style>
  <w:style w:type="character" w:customStyle="1" w:styleId="B1Char1">
    <w:name w:val="B1 Char1"/>
    <w:qFormat/>
    <w:rsid w:val="00151C2B"/>
    <w:rPr>
      <w:lang w:val="en-GB"/>
    </w:rPr>
  </w:style>
  <w:style w:type="paragraph" w:styleId="aff2">
    <w:name w:val="index heading"/>
    <w:basedOn w:val="a1"/>
    <w:next w:val="a1"/>
    <w:qFormat/>
    <w:rsid w:val="00151C2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151C2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151C2B"/>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151C2B"/>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151C2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51C2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51C2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51C2B"/>
    <w:rPr>
      <w:rFonts w:ascii="Times New Roman" w:eastAsia="Times New Roman" w:hAnsi="Times New Roman"/>
      <w:i/>
      <w:lang w:val="en-GB" w:eastAsia="x-none"/>
    </w:rPr>
  </w:style>
  <w:style w:type="paragraph" w:styleId="37">
    <w:name w:val="Body Text 3"/>
    <w:basedOn w:val="a1"/>
    <w:link w:val="38"/>
    <w:qFormat/>
    <w:rsid w:val="00151C2B"/>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51C2B"/>
    <w:rPr>
      <w:rFonts w:ascii="Times New Roman" w:eastAsia="Osaka" w:hAnsi="Times New Roman"/>
      <w:lang w:val="en-GB" w:eastAsia="x-none"/>
    </w:rPr>
  </w:style>
  <w:style w:type="table" w:customStyle="1" w:styleId="TableGrid1">
    <w:name w:val="Table Grid1"/>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51C2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51C2B"/>
  </w:style>
  <w:style w:type="paragraph" w:customStyle="1" w:styleId="CharChar">
    <w:name w:val="Char Char"/>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1C2B"/>
    <w:rPr>
      <w:lang w:val="en-GB" w:eastAsia="ja-JP" w:bidi="ar-SA"/>
    </w:rPr>
  </w:style>
  <w:style w:type="paragraph" w:customStyle="1" w:styleId="1Char">
    <w:name w:val="(文字) (文字)1 Char (文字) (文字)"/>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51C2B"/>
    <w:rPr>
      <w:rFonts w:eastAsia="ＭＳ 明朝"/>
      <w:lang w:val="en-GB" w:eastAsia="en-US" w:bidi="ar-SA"/>
    </w:rPr>
  </w:style>
  <w:style w:type="paragraph" w:customStyle="1" w:styleId="1CharChar">
    <w:name w:val="(文字) (文字)1 Char (文字) (文字) Char"/>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51C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1C2B"/>
    <w:rPr>
      <w:lang w:val="en-GB" w:eastAsia="ja-JP" w:bidi="ar-SA"/>
    </w:rPr>
  </w:style>
  <w:style w:type="paragraph" w:customStyle="1" w:styleId="-310">
    <w:name w:val="彩色底纹 - 着色 31"/>
    <w:basedOn w:val="a1"/>
    <w:uiPriority w:val="34"/>
    <w:qFormat/>
    <w:rsid w:val="00151C2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51C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1C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1C2B"/>
    <w:rPr>
      <w:rFonts w:ascii="Arial" w:hAnsi="Arial"/>
      <w:sz w:val="32"/>
      <w:lang w:val="en-GB" w:eastAsia="ja-JP" w:bidi="ar-SA"/>
    </w:rPr>
  </w:style>
  <w:style w:type="character" w:customStyle="1" w:styleId="CharChar4">
    <w:name w:val="Char Char4"/>
    <w:qFormat/>
    <w:rsid w:val="00151C2B"/>
    <w:rPr>
      <w:rFonts w:ascii="Courier New" w:hAnsi="Courier New"/>
      <w:lang w:val="nb-NO" w:eastAsia="ja-JP" w:bidi="ar-SA"/>
    </w:rPr>
  </w:style>
  <w:style w:type="character" w:customStyle="1" w:styleId="AndreaLeonardi">
    <w:name w:val="Andrea Leonardi"/>
    <w:semiHidden/>
    <w:qFormat/>
    <w:rsid w:val="00151C2B"/>
    <w:rPr>
      <w:rFonts w:ascii="Arial" w:hAnsi="Arial" w:cs="Arial"/>
      <w:color w:val="auto"/>
      <w:sz w:val="20"/>
      <w:szCs w:val="20"/>
    </w:rPr>
  </w:style>
  <w:style w:type="character" w:customStyle="1" w:styleId="NOCharChar">
    <w:name w:val="NO Char Char"/>
    <w:qFormat/>
    <w:rsid w:val="00151C2B"/>
    <w:rPr>
      <w:lang w:val="en-GB" w:eastAsia="en-US" w:bidi="ar-SA"/>
    </w:rPr>
  </w:style>
  <w:style w:type="paragraph" w:styleId="Web">
    <w:name w:val="Normal (Web)"/>
    <w:basedOn w:val="a1"/>
    <w:qFormat/>
    <w:rsid w:val="00151C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51C2B"/>
    <w:rPr>
      <w:lang w:val="en-GB" w:eastAsia="en-US" w:bidi="ar-SA"/>
    </w:rPr>
  </w:style>
  <w:style w:type="paragraph" w:customStyle="1" w:styleId="CharCharCharCharCharChar">
    <w:name w:val="Char Char Char Char Char Char"/>
    <w:semiHidden/>
    <w:qFormat/>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1C2B"/>
    <w:rPr>
      <w:rFonts w:ascii="Arial" w:hAnsi="Arial" w:cs="Arial"/>
      <w:lang w:val="en-GB" w:eastAsia="en-US"/>
    </w:rPr>
  </w:style>
  <w:style w:type="character" w:customStyle="1" w:styleId="T1Char1">
    <w:name w:val="T1 Char1"/>
    <w:aliases w:val="Header 6 Char Char1,Heading 6 Char1"/>
    <w:qFormat/>
    <w:rsid w:val="00151C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1C2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51C2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51C2B"/>
    <w:rPr>
      <w:rFonts w:ascii="Arial" w:eastAsia="ＭＳ 明朝" w:hAnsi="Arial"/>
      <w:sz w:val="22"/>
      <w:lang w:val="en-GB" w:eastAsia="en-US" w:bidi="ar-SA"/>
    </w:rPr>
  </w:style>
  <w:style w:type="paragraph" w:customStyle="1" w:styleId="CarCar">
    <w:name w:val="Car Car"/>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1C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1C2B"/>
    <w:rPr>
      <w:rFonts w:ascii="Arial" w:hAnsi="Arial"/>
      <w:sz w:val="36"/>
      <w:lang w:val="en-GB" w:eastAsia="en-US" w:bidi="ar-SA"/>
    </w:rPr>
  </w:style>
  <w:style w:type="paragraph" w:customStyle="1" w:styleId="ZchnZchn1">
    <w:name w:val="Zchn Zchn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1C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1C2B"/>
    <w:rPr>
      <w:rFonts w:ascii="Arial" w:hAnsi="Arial"/>
      <w:sz w:val="32"/>
      <w:lang w:val="en-GB" w:eastAsia="en-US" w:bidi="ar-SA"/>
    </w:rPr>
  </w:style>
  <w:style w:type="paragraph" w:customStyle="1" w:styleId="2c">
    <w:name w:val="(文字) (文字)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1C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1C2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1C2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1C2B"/>
    <w:rPr>
      <w:rFonts w:ascii="Arial" w:eastAsia="Batang" w:hAnsi="Arial" w:cs="Times New Roman"/>
      <w:b/>
      <w:bCs/>
      <w:i/>
      <w:iCs/>
      <w:sz w:val="28"/>
      <w:szCs w:val="28"/>
      <w:lang w:val="en-GB" w:eastAsia="en-US" w:bidi="ar-SA"/>
    </w:rPr>
  </w:style>
  <w:style w:type="paragraph" w:customStyle="1" w:styleId="39">
    <w:name w:val="(文字) (文字)3"/>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1C2B"/>
    <w:rPr>
      <w:rFonts w:ascii="Arial" w:hAnsi="Arial" w:cs="Arial"/>
      <w:lang w:val="en-GB" w:eastAsia="en-US"/>
    </w:rPr>
  </w:style>
  <w:style w:type="paragraph" w:customStyle="1" w:styleId="14">
    <w:name w:val="(文字) (文字)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51C2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51C2B"/>
    <w:rPr>
      <w:rFonts w:ascii="Times New Roman" w:eastAsia="ＭＳ 明朝" w:hAnsi="Times New Roman"/>
      <w:lang w:val="en-GB" w:eastAsia="en-GB"/>
    </w:rPr>
  </w:style>
  <w:style w:type="paragraph" w:styleId="aff8">
    <w:name w:val="Normal Indent"/>
    <w:aliases w:val="d"/>
    <w:basedOn w:val="a1"/>
    <w:qFormat/>
    <w:rsid w:val="00151C2B"/>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151C2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51C2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51C2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51C2B"/>
    <w:rPr>
      <w:b/>
      <w:bCs/>
    </w:rPr>
  </w:style>
  <w:style w:type="character" w:customStyle="1" w:styleId="CharChar7">
    <w:name w:val="Char Char7"/>
    <w:qFormat/>
    <w:rsid w:val="00151C2B"/>
    <w:rPr>
      <w:rFonts w:ascii="Tahoma" w:hAnsi="Tahoma" w:cs="Tahoma"/>
      <w:shd w:val="clear" w:color="auto" w:fill="000080"/>
      <w:lang w:val="en-GB" w:eastAsia="en-US"/>
    </w:rPr>
  </w:style>
  <w:style w:type="character" w:customStyle="1" w:styleId="ZchnZchn5">
    <w:name w:val="Zchn Zchn5"/>
    <w:qFormat/>
    <w:rsid w:val="00151C2B"/>
    <w:rPr>
      <w:rFonts w:ascii="Courier New" w:eastAsia="Batang" w:hAnsi="Courier New"/>
      <w:lang w:val="nb-NO" w:eastAsia="en-US" w:bidi="ar-SA"/>
    </w:rPr>
  </w:style>
  <w:style w:type="character" w:customStyle="1" w:styleId="CharChar10">
    <w:name w:val="Char Char10"/>
    <w:qFormat/>
    <w:rsid w:val="00151C2B"/>
    <w:rPr>
      <w:rFonts w:ascii="Times New Roman" w:hAnsi="Times New Roman"/>
      <w:lang w:val="en-GB" w:eastAsia="en-US"/>
    </w:rPr>
  </w:style>
  <w:style w:type="character" w:customStyle="1" w:styleId="CharChar9">
    <w:name w:val="Char Char9"/>
    <w:qFormat/>
    <w:rsid w:val="00151C2B"/>
    <w:rPr>
      <w:rFonts w:ascii="Tahoma" w:hAnsi="Tahoma" w:cs="Tahoma"/>
      <w:sz w:val="16"/>
      <w:szCs w:val="16"/>
      <w:lang w:val="en-GB" w:eastAsia="en-US"/>
    </w:rPr>
  </w:style>
  <w:style w:type="character" w:customStyle="1" w:styleId="CharChar8">
    <w:name w:val="Char Char8"/>
    <w:semiHidden/>
    <w:qFormat/>
    <w:rsid w:val="00151C2B"/>
    <w:rPr>
      <w:rFonts w:ascii="Times New Roman" w:hAnsi="Times New Roman"/>
      <w:b/>
      <w:bCs/>
      <w:lang w:val="en-GB" w:eastAsia="en-US"/>
    </w:rPr>
  </w:style>
  <w:style w:type="paragraph" w:customStyle="1" w:styleId="15">
    <w:name w:val="修订1"/>
    <w:hidden/>
    <w:semiHidden/>
    <w:qFormat/>
    <w:rsid w:val="00151C2B"/>
    <w:rPr>
      <w:rFonts w:ascii="Times New Roman" w:eastAsia="Batang" w:hAnsi="Times New Roman"/>
      <w:lang w:val="en-GB" w:eastAsia="en-US"/>
    </w:rPr>
  </w:style>
  <w:style w:type="paragraph" w:styleId="affa">
    <w:name w:val="endnote text"/>
    <w:basedOn w:val="a1"/>
    <w:link w:val="affb"/>
    <w:qFormat/>
    <w:rsid w:val="00151C2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51C2B"/>
    <w:rPr>
      <w:rFonts w:ascii="Times New Roman" w:eastAsia="Times New Roman" w:hAnsi="Times New Roman"/>
      <w:lang w:val="en-GB" w:eastAsia="x-none"/>
    </w:rPr>
  </w:style>
  <w:style w:type="character" w:styleId="affc">
    <w:name w:val="endnote reference"/>
    <w:qFormat/>
    <w:rsid w:val="00151C2B"/>
    <w:rPr>
      <w:vertAlign w:val="superscript"/>
    </w:rPr>
  </w:style>
  <w:style w:type="character" w:customStyle="1" w:styleId="btChar3">
    <w:name w:val="bt Char3"/>
    <w:aliases w:val="bt Car Char Char3"/>
    <w:qFormat/>
    <w:rsid w:val="00151C2B"/>
    <w:rPr>
      <w:lang w:val="en-GB" w:eastAsia="ja-JP" w:bidi="ar-SA"/>
    </w:rPr>
  </w:style>
  <w:style w:type="paragraph" w:styleId="affd">
    <w:name w:val="Title"/>
    <w:aliases w:val="Section Header"/>
    <w:basedOn w:val="a1"/>
    <w:next w:val="a1"/>
    <w:link w:val="affe"/>
    <w:qFormat/>
    <w:rsid w:val="00151C2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51C2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51C2B"/>
    <w:rPr>
      <w:rFonts w:ascii="Arial" w:hAnsi="Arial"/>
      <w:sz w:val="22"/>
      <w:lang w:val="en-GB" w:eastAsia="ja-JP" w:bidi="ar-SA"/>
    </w:rPr>
  </w:style>
  <w:style w:type="paragraph" w:styleId="afff">
    <w:name w:val="Date"/>
    <w:basedOn w:val="a1"/>
    <w:next w:val="a1"/>
    <w:link w:val="afff0"/>
    <w:qFormat/>
    <w:rsid w:val="00151C2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51C2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151C2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151C2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1C2B"/>
    <w:rPr>
      <w:rFonts w:ascii="Arial" w:hAnsi="Arial"/>
      <w:sz w:val="24"/>
      <w:lang w:val="en-GB"/>
    </w:rPr>
  </w:style>
  <w:style w:type="paragraph" w:customStyle="1" w:styleId="AutoCorrect">
    <w:name w:val="AutoCorrect"/>
    <w:qFormat/>
    <w:rsid w:val="00151C2B"/>
    <w:rPr>
      <w:rFonts w:ascii="Times New Roman" w:eastAsia="SimSun" w:hAnsi="Times New Roman"/>
      <w:sz w:val="24"/>
      <w:szCs w:val="24"/>
      <w:lang w:val="en-GB" w:eastAsia="ko-KR"/>
    </w:rPr>
  </w:style>
  <w:style w:type="paragraph" w:customStyle="1" w:styleId="-PAGE-">
    <w:name w:val="- PAGE -"/>
    <w:qFormat/>
    <w:rsid w:val="00151C2B"/>
    <w:rPr>
      <w:rFonts w:ascii="Times New Roman" w:eastAsia="SimSun" w:hAnsi="Times New Roman"/>
      <w:sz w:val="24"/>
      <w:szCs w:val="24"/>
      <w:lang w:val="en-GB" w:eastAsia="ko-KR"/>
    </w:rPr>
  </w:style>
  <w:style w:type="paragraph" w:customStyle="1" w:styleId="PageXofY">
    <w:name w:val="Page X of Y"/>
    <w:qFormat/>
    <w:rsid w:val="00151C2B"/>
    <w:rPr>
      <w:rFonts w:ascii="Times New Roman" w:eastAsia="SimSun" w:hAnsi="Times New Roman"/>
      <w:sz w:val="24"/>
      <w:szCs w:val="24"/>
      <w:lang w:val="en-GB" w:eastAsia="ko-KR"/>
    </w:rPr>
  </w:style>
  <w:style w:type="paragraph" w:customStyle="1" w:styleId="Createdby">
    <w:name w:val="Created by"/>
    <w:qFormat/>
    <w:rsid w:val="00151C2B"/>
    <w:rPr>
      <w:rFonts w:ascii="Times New Roman" w:eastAsia="SimSun" w:hAnsi="Times New Roman"/>
      <w:sz w:val="24"/>
      <w:szCs w:val="24"/>
      <w:lang w:val="en-GB" w:eastAsia="ko-KR"/>
    </w:rPr>
  </w:style>
  <w:style w:type="paragraph" w:customStyle="1" w:styleId="Createdon">
    <w:name w:val="Created on"/>
    <w:qFormat/>
    <w:rsid w:val="00151C2B"/>
    <w:rPr>
      <w:rFonts w:ascii="Times New Roman" w:eastAsia="SimSun" w:hAnsi="Times New Roman"/>
      <w:sz w:val="24"/>
      <w:szCs w:val="24"/>
      <w:lang w:val="en-GB" w:eastAsia="ko-KR"/>
    </w:rPr>
  </w:style>
  <w:style w:type="paragraph" w:customStyle="1" w:styleId="Lastprinted">
    <w:name w:val="Last printed"/>
    <w:qFormat/>
    <w:rsid w:val="00151C2B"/>
    <w:rPr>
      <w:rFonts w:ascii="Times New Roman" w:eastAsia="SimSun" w:hAnsi="Times New Roman"/>
      <w:sz w:val="24"/>
      <w:szCs w:val="24"/>
      <w:lang w:val="en-GB" w:eastAsia="ko-KR"/>
    </w:rPr>
  </w:style>
  <w:style w:type="paragraph" w:customStyle="1" w:styleId="Lastsavedby">
    <w:name w:val="Last saved by"/>
    <w:qFormat/>
    <w:rsid w:val="00151C2B"/>
    <w:rPr>
      <w:rFonts w:ascii="Times New Roman" w:eastAsia="SimSun" w:hAnsi="Times New Roman"/>
      <w:sz w:val="24"/>
      <w:szCs w:val="24"/>
      <w:lang w:val="en-GB" w:eastAsia="ko-KR"/>
    </w:rPr>
  </w:style>
  <w:style w:type="paragraph" w:customStyle="1" w:styleId="Filename">
    <w:name w:val="Filename"/>
    <w:qFormat/>
    <w:rsid w:val="00151C2B"/>
    <w:rPr>
      <w:rFonts w:ascii="Times New Roman" w:eastAsia="SimSun" w:hAnsi="Times New Roman"/>
      <w:sz w:val="24"/>
      <w:szCs w:val="24"/>
      <w:lang w:val="en-GB" w:eastAsia="ko-KR"/>
    </w:rPr>
  </w:style>
  <w:style w:type="paragraph" w:customStyle="1" w:styleId="Filenameandpath">
    <w:name w:val="Filename and path"/>
    <w:qFormat/>
    <w:rsid w:val="00151C2B"/>
    <w:rPr>
      <w:rFonts w:ascii="Times New Roman" w:eastAsia="SimSun" w:hAnsi="Times New Roman"/>
      <w:sz w:val="24"/>
      <w:szCs w:val="24"/>
      <w:lang w:val="en-GB" w:eastAsia="ko-KR"/>
    </w:rPr>
  </w:style>
  <w:style w:type="paragraph" w:customStyle="1" w:styleId="AuthorPageDate">
    <w:name w:val="Author  Page #  Date"/>
    <w:qFormat/>
    <w:rsid w:val="00151C2B"/>
    <w:rPr>
      <w:rFonts w:ascii="Times New Roman" w:eastAsia="SimSun" w:hAnsi="Times New Roman"/>
      <w:sz w:val="24"/>
      <w:szCs w:val="24"/>
      <w:lang w:val="en-GB" w:eastAsia="ko-KR"/>
    </w:rPr>
  </w:style>
  <w:style w:type="paragraph" w:customStyle="1" w:styleId="ConfidentialPageDate">
    <w:name w:val="Confidential  Page #  Date"/>
    <w:qFormat/>
    <w:rsid w:val="00151C2B"/>
    <w:rPr>
      <w:rFonts w:ascii="Times New Roman" w:eastAsia="SimSun" w:hAnsi="Times New Roman"/>
      <w:sz w:val="24"/>
      <w:szCs w:val="24"/>
      <w:lang w:val="en-GB" w:eastAsia="ko-KR"/>
    </w:rPr>
  </w:style>
  <w:style w:type="paragraph" w:customStyle="1" w:styleId="INDENT1">
    <w:name w:val="INDENT1"/>
    <w:basedOn w:val="a1"/>
    <w:qFormat/>
    <w:rsid w:val="00151C2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51C2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51C2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51C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151C2B"/>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51C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51C2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51C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51C2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151C2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51C2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151C2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51C2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51C2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51C2B"/>
    <w:rPr>
      <w:rFonts w:ascii="Arial" w:hAnsi="Arial"/>
      <w:sz w:val="32"/>
      <w:lang w:val="en-GB" w:eastAsia="en-US" w:bidi="ar-SA"/>
    </w:rPr>
  </w:style>
  <w:style w:type="paragraph" w:customStyle="1" w:styleId="xl40">
    <w:name w:val="xl40"/>
    <w:basedOn w:val="a1"/>
    <w:qFormat/>
    <w:rsid w:val="00151C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151C2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1C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1C2B"/>
    <w:rPr>
      <w:rFonts w:ascii="Arial" w:hAnsi="Arial"/>
      <w:sz w:val="28"/>
      <w:lang w:val="en-GB" w:eastAsia="en-US" w:bidi="ar-SA"/>
    </w:rPr>
  </w:style>
  <w:style w:type="character" w:customStyle="1" w:styleId="T1Char3">
    <w:name w:val="T1 Char3"/>
    <w:aliases w:val="Header 6 Char Char3"/>
    <w:qFormat/>
    <w:rsid w:val="00151C2B"/>
    <w:rPr>
      <w:rFonts w:ascii="Arial" w:hAnsi="Arial"/>
      <w:lang w:val="en-GB" w:eastAsia="en-US" w:bidi="ar-SA"/>
    </w:rPr>
  </w:style>
  <w:style w:type="table" w:customStyle="1" w:styleId="Tabellengitternetz1">
    <w:name w:val="Tabellengitternetz1"/>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51C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1C2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51C2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151C2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151C2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151C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51C2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1C2B"/>
    <w:rPr>
      <w:rFonts w:ascii="Arial" w:hAnsi="Arial"/>
      <w:b/>
      <w:noProof/>
      <w:sz w:val="18"/>
      <w:lang w:val="en-GB" w:eastAsia="en-US" w:bidi="ar-SA"/>
    </w:rPr>
  </w:style>
  <w:style w:type="paragraph" w:customStyle="1" w:styleId="2f">
    <w:name w:val="吹き出し2"/>
    <w:basedOn w:val="a1"/>
    <w:semiHidden/>
    <w:qFormat/>
    <w:rsid w:val="00151C2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51C2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51C2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51C2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51C2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151C2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151C2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151C2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51C2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51C2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51C2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151C2B"/>
    <w:pPr>
      <w:tabs>
        <w:tab w:val="left" w:pos="360"/>
      </w:tabs>
      <w:ind w:left="360" w:hanging="360"/>
    </w:pPr>
  </w:style>
  <w:style w:type="paragraph" w:customStyle="1" w:styleId="Para1">
    <w:name w:val="Para1"/>
    <w:basedOn w:val="a1"/>
    <w:qFormat/>
    <w:rsid w:val="00151C2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51C2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151C2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51C2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151C2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151C2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151C2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51C2B"/>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151C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51C2B"/>
    <w:pPr>
      <w:spacing w:before="120"/>
      <w:outlineLvl w:val="2"/>
    </w:pPr>
    <w:rPr>
      <w:sz w:val="28"/>
    </w:rPr>
  </w:style>
  <w:style w:type="paragraph" w:customStyle="1" w:styleId="Heading2Head2A2">
    <w:name w:val="Heading 2.Head2A.2"/>
    <w:basedOn w:val="10"/>
    <w:next w:val="a1"/>
    <w:qFormat/>
    <w:rsid w:val="00151C2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51C2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151C2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51C2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51C2B"/>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151C2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51C2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51C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51C2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51C2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51C2B"/>
    <w:rPr>
      <w:rFonts w:ascii="Arial" w:eastAsia="Times New Roman" w:hAnsi="Arial"/>
      <w:kern w:val="2"/>
      <w:sz w:val="18"/>
      <w:lang w:val="en-GB" w:eastAsia="x-none"/>
    </w:rPr>
  </w:style>
  <w:style w:type="character" w:customStyle="1" w:styleId="CharChar29">
    <w:name w:val="Char Char29"/>
    <w:qFormat/>
    <w:rsid w:val="00151C2B"/>
    <w:rPr>
      <w:rFonts w:ascii="Arial" w:hAnsi="Arial"/>
      <w:sz w:val="36"/>
      <w:lang w:val="en-GB" w:eastAsia="en-US" w:bidi="ar-SA"/>
    </w:rPr>
  </w:style>
  <w:style w:type="character" w:customStyle="1" w:styleId="CharChar28">
    <w:name w:val="Char Char28"/>
    <w:qFormat/>
    <w:rsid w:val="00151C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1C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1C2B"/>
    <w:rPr>
      <w:rFonts w:ascii="Arial" w:hAnsi="Arial"/>
      <w:sz w:val="22"/>
      <w:lang w:val="en-GB" w:eastAsia="en-GB" w:bidi="ar-SA"/>
    </w:rPr>
  </w:style>
  <w:style w:type="character" w:customStyle="1" w:styleId="B3Char">
    <w:name w:val="B3 Char"/>
    <w:link w:val="B30"/>
    <w:qFormat/>
    <w:rsid w:val="00151C2B"/>
    <w:rPr>
      <w:rFonts w:ascii="Times New Roman" w:hAnsi="Times New Roman"/>
      <w:lang w:val="en-GB" w:eastAsia="en-US"/>
    </w:rPr>
  </w:style>
  <w:style w:type="paragraph" w:customStyle="1" w:styleId="CharChar24">
    <w:name w:val="Char Char24"/>
    <w:basedOn w:val="a1"/>
    <w:semiHidden/>
    <w:qFormat/>
    <w:rsid w:val="00151C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51C2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51C2B"/>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151C2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51C2B"/>
    <w:rPr>
      <w:rFonts w:ascii="Times New Roman" w:eastAsia="Times New Roman" w:hAnsi="Times New Roman"/>
      <w:lang w:val="en-GB" w:eastAsia="en-GB"/>
    </w:rPr>
  </w:style>
  <w:style w:type="paragraph" w:customStyle="1" w:styleId="MotorolaResponse1">
    <w:name w:val="Motorola Response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51C2B"/>
    <w:rPr>
      <w:rFonts w:ascii="Times New Roman" w:eastAsia="Times New Roman" w:hAnsi="Times New Roman"/>
      <w:i/>
      <w:color w:val="0000FF"/>
      <w:lang w:val="en-GB" w:eastAsia="en-GB"/>
    </w:rPr>
  </w:style>
  <w:style w:type="paragraph" w:customStyle="1" w:styleId="Char0">
    <w:name w:val="(文字) (文字) Char"/>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51C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51C2B"/>
    <w:rPr>
      <w:rFonts w:ascii="Times New Roman" w:eastAsia="Batang" w:hAnsi="Times New Roman"/>
      <w:sz w:val="24"/>
      <w:lang w:eastAsia="en-GB"/>
    </w:rPr>
  </w:style>
  <w:style w:type="paragraph" w:customStyle="1" w:styleId="FBCharCharCharChar1">
    <w:name w:val="FB Char Char Char Char1"/>
    <w:next w:val="a1"/>
    <w:semiHidden/>
    <w:qFormat/>
    <w:rsid w:val="00151C2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1C2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1C2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51C2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51C2B"/>
    <w:rPr>
      <w:rFonts w:ascii="Arial" w:eastAsia="Arial" w:hAnsi="Arial"/>
      <w:sz w:val="28"/>
      <w:lang w:val="en-GB" w:eastAsia="en-GB"/>
    </w:rPr>
  </w:style>
  <w:style w:type="paragraph" w:customStyle="1" w:styleId="a">
    <w:name w:val="表格题注"/>
    <w:next w:val="a1"/>
    <w:qFormat/>
    <w:rsid w:val="00151C2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51C2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51C2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51C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51C2B"/>
    <w:rPr>
      <w:vanish w:val="0"/>
      <w:color w:val="FF0000"/>
      <w:lang w:eastAsia="en-US"/>
    </w:rPr>
  </w:style>
  <w:style w:type="character" w:customStyle="1" w:styleId="ad">
    <w:name w:val="一覧 (文字)"/>
    <w:link w:val="ac"/>
    <w:qFormat/>
    <w:rsid w:val="00151C2B"/>
    <w:rPr>
      <w:rFonts w:ascii="Times New Roman" w:hAnsi="Times New Roman"/>
      <w:lang w:val="en-GB" w:eastAsia="en-US"/>
    </w:rPr>
  </w:style>
  <w:style w:type="character" w:customStyle="1" w:styleId="28">
    <w:name w:val="一覧 2 (文字)"/>
    <w:link w:val="27"/>
    <w:qFormat/>
    <w:rsid w:val="00151C2B"/>
    <w:rPr>
      <w:rFonts w:ascii="Times New Roman" w:hAnsi="Times New Roman"/>
      <w:lang w:val="en-GB" w:eastAsia="en-US"/>
    </w:rPr>
  </w:style>
  <w:style w:type="character" w:customStyle="1" w:styleId="34">
    <w:name w:val="箇条書き 3 (文字)"/>
    <w:link w:val="33"/>
    <w:qFormat/>
    <w:rsid w:val="00151C2B"/>
    <w:rPr>
      <w:rFonts w:ascii="Times New Roman" w:hAnsi="Times New Roman"/>
      <w:lang w:val="en-GB" w:eastAsia="en-US"/>
    </w:rPr>
  </w:style>
  <w:style w:type="character" w:customStyle="1" w:styleId="ae">
    <w:name w:val="箇条書き (文字)"/>
    <w:aliases w:val="UL (文字)"/>
    <w:link w:val="ab"/>
    <w:qFormat/>
    <w:rsid w:val="00151C2B"/>
    <w:rPr>
      <w:rFonts w:ascii="Times New Roman" w:hAnsi="Times New Roman"/>
      <w:lang w:val="en-GB" w:eastAsia="en-US"/>
    </w:rPr>
  </w:style>
  <w:style w:type="character" w:customStyle="1" w:styleId="1Char0">
    <w:name w:val="样式1 Char"/>
    <w:link w:val="1"/>
    <w:qFormat/>
    <w:rsid w:val="00151C2B"/>
    <w:rPr>
      <w:rFonts w:ascii="Arial" w:eastAsia="Times New Roman" w:hAnsi="Arial"/>
      <w:sz w:val="18"/>
      <w:lang w:val="x-none" w:eastAsia="ja-JP"/>
    </w:rPr>
  </w:style>
  <w:style w:type="character" w:customStyle="1" w:styleId="superscript">
    <w:name w:val="superscript"/>
    <w:aliases w:val="+"/>
    <w:qFormat/>
    <w:rsid w:val="00151C2B"/>
    <w:rPr>
      <w:rFonts w:ascii="Bookman" w:hAnsi="Bookman"/>
      <w:position w:val="6"/>
      <w:sz w:val="18"/>
    </w:rPr>
  </w:style>
  <w:style w:type="character" w:customStyle="1" w:styleId="NOChar1">
    <w:name w:val="NO Char1"/>
    <w:qFormat/>
    <w:rsid w:val="00151C2B"/>
    <w:rPr>
      <w:rFonts w:eastAsia="ＭＳ 明朝"/>
      <w:lang w:val="en-GB" w:eastAsia="en-US" w:bidi="ar-SA"/>
    </w:rPr>
  </w:style>
  <w:style w:type="paragraph" w:customStyle="1" w:styleId="textintend1">
    <w:name w:val="text intend 1"/>
    <w:basedOn w:val="text"/>
    <w:qFormat/>
    <w:rsid w:val="00151C2B"/>
    <w:pPr>
      <w:widowControl/>
      <w:tabs>
        <w:tab w:val="left" w:pos="992"/>
      </w:tabs>
      <w:spacing w:after="120"/>
      <w:ind w:left="992" w:hanging="425"/>
    </w:pPr>
    <w:rPr>
      <w:rFonts w:eastAsia="ＭＳ 明朝"/>
      <w:lang w:val="en-US"/>
    </w:rPr>
  </w:style>
  <w:style w:type="paragraph" w:customStyle="1" w:styleId="TabList">
    <w:name w:val="TabList"/>
    <w:basedOn w:val="a1"/>
    <w:qFormat/>
    <w:rsid w:val="00151C2B"/>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151C2B"/>
    <w:rPr>
      <w:lang w:val="en-GB"/>
    </w:rPr>
  </w:style>
  <w:style w:type="character" w:customStyle="1" w:styleId="EndnoteTextChar1">
    <w:name w:val="Endnote Text Char1"/>
    <w:uiPriority w:val="99"/>
    <w:qFormat/>
    <w:rsid w:val="00151C2B"/>
    <w:rPr>
      <w:lang w:val="en-GB"/>
    </w:rPr>
  </w:style>
  <w:style w:type="character" w:customStyle="1" w:styleId="TitleChar1">
    <w:name w:val="Title Char1"/>
    <w:qFormat/>
    <w:rsid w:val="00151C2B"/>
    <w:rPr>
      <w:rFonts w:ascii="Cambria" w:eastAsia="Times New Roman" w:hAnsi="Cambria" w:cs="Times New Roman"/>
      <w:b/>
      <w:bCs/>
      <w:kern w:val="28"/>
      <w:sz w:val="32"/>
      <w:szCs w:val="32"/>
      <w:lang w:val="en-GB"/>
    </w:rPr>
  </w:style>
  <w:style w:type="paragraph" w:customStyle="1" w:styleId="textintend2">
    <w:name w:val="text intend 2"/>
    <w:basedOn w:val="text"/>
    <w:qFormat/>
    <w:rsid w:val="00151C2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51C2B"/>
    <w:rPr>
      <w:lang w:val="en-GB"/>
    </w:rPr>
  </w:style>
  <w:style w:type="character" w:customStyle="1" w:styleId="BodyTextIndentChar1">
    <w:name w:val="Body Text Indent Char1"/>
    <w:qFormat/>
    <w:rsid w:val="00151C2B"/>
    <w:rPr>
      <w:lang w:val="en-GB"/>
    </w:rPr>
  </w:style>
  <w:style w:type="character" w:customStyle="1" w:styleId="BodyText3Char1">
    <w:name w:val="Body Text 3 Char1"/>
    <w:qFormat/>
    <w:rsid w:val="00151C2B"/>
    <w:rPr>
      <w:sz w:val="16"/>
      <w:szCs w:val="16"/>
      <w:lang w:val="en-GB"/>
    </w:rPr>
  </w:style>
  <w:style w:type="paragraph" w:customStyle="1" w:styleId="text">
    <w:name w:val="text"/>
    <w:basedOn w:val="a1"/>
    <w:qFormat/>
    <w:rsid w:val="00151C2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51C2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51C2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51C2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51C2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51C2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51C2B"/>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51C2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151C2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151C2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51C2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51C2B"/>
    <w:rPr>
      <w:rFonts w:ascii="Times New Roman" w:eastAsia="Batang" w:hAnsi="Times New Roman"/>
      <w:lang w:val="en-GB" w:eastAsia="en-US"/>
    </w:rPr>
  </w:style>
  <w:style w:type="paragraph" w:customStyle="1" w:styleId="810">
    <w:name w:val="表 (赤)  81"/>
    <w:basedOn w:val="a1"/>
    <w:uiPriority w:val="34"/>
    <w:qFormat/>
    <w:rsid w:val="00151C2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51C2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1C2B"/>
    <w:rPr>
      <w:rFonts w:ascii="Times New Roman" w:eastAsia="SimSun" w:hAnsi="Times New Roman"/>
      <w:lang w:val="en-GB" w:eastAsia="en-US"/>
    </w:rPr>
  </w:style>
  <w:style w:type="character" w:customStyle="1" w:styleId="-21">
    <w:name w:val="浅色网格 - 着色 21"/>
    <w:uiPriority w:val="99"/>
    <w:unhideWhenUsed/>
    <w:rsid w:val="00151C2B"/>
    <w:rPr>
      <w:color w:val="808080"/>
    </w:rPr>
  </w:style>
  <w:style w:type="paragraph" w:customStyle="1" w:styleId="LGTdoc">
    <w:name w:val="LGTdoc_본문"/>
    <w:basedOn w:val="a1"/>
    <w:qFormat/>
    <w:rsid w:val="00151C2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51C2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51C2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51C2B"/>
    <w:rPr>
      <w:rFonts w:ascii="Arial" w:eastAsia="Times New Roman" w:hAnsi="Arial"/>
      <w:szCs w:val="24"/>
      <w:lang w:val="en-GB" w:eastAsia="en-GB"/>
    </w:rPr>
  </w:style>
  <w:style w:type="paragraph" w:customStyle="1" w:styleId="Text1">
    <w:name w:val="Text 1"/>
    <w:basedOn w:val="a1"/>
    <w:qFormat/>
    <w:rsid w:val="00151C2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51C2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51C2B"/>
  </w:style>
  <w:style w:type="paragraph" w:customStyle="1" w:styleId="cita">
    <w:name w:val="cita"/>
    <w:basedOn w:val="a1"/>
    <w:qFormat/>
    <w:rsid w:val="00151C2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51C2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151C2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51C2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51C2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151C2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51C2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51C2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51C2B"/>
    <w:rPr>
      <w:vanish w:val="0"/>
      <w:webHidden w:val="0"/>
      <w:color w:val="000000"/>
      <w:specVanish w:val="0"/>
    </w:rPr>
  </w:style>
  <w:style w:type="paragraph" w:customStyle="1" w:styleId="Equation">
    <w:name w:val="Equation"/>
    <w:basedOn w:val="a1"/>
    <w:next w:val="a1"/>
    <w:link w:val="EquationChar"/>
    <w:qFormat/>
    <w:rsid w:val="00151C2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51C2B"/>
    <w:rPr>
      <w:rFonts w:ascii="Times New Roman" w:eastAsia="Times New Roman" w:hAnsi="Times New Roman"/>
      <w:sz w:val="22"/>
      <w:szCs w:val="22"/>
      <w:lang w:val="x-none" w:eastAsia="x-none"/>
    </w:rPr>
  </w:style>
  <w:style w:type="character" w:customStyle="1" w:styleId="shorttext">
    <w:name w:val="short_text"/>
    <w:qFormat/>
    <w:rsid w:val="00151C2B"/>
  </w:style>
  <w:style w:type="character" w:customStyle="1" w:styleId="UnresolvedMention1">
    <w:name w:val="Unresolved Mention1"/>
    <w:uiPriority w:val="99"/>
    <w:unhideWhenUsed/>
    <w:qFormat/>
    <w:rsid w:val="00151C2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1C2B"/>
    <w:rPr>
      <w:sz w:val="18"/>
      <w:szCs w:val="18"/>
      <w:lang w:val="en-GB" w:eastAsia="en-US"/>
    </w:rPr>
  </w:style>
  <w:style w:type="character" w:customStyle="1" w:styleId="Char10">
    <w:name w:val="页脚 Char1"/>
    <w:aliases w:val="footer odd Char1,footer Char1,fo Char1,pie de página Char1"/>
    <w:rsid w:val="00151C2B"/>
    <w:rPr>
      <w:sz w:val="18"/>
      <w:szCs w:val="18"/>
      <w:lang w:val="en-GB" w:eastAsia="en-US"/>
    </w:rPr>
  </w:style>
  <w:style w:type="paragraph" w:customStyle="1" w:styleId="2-21">
    <w:name w:val="中等深浅列表 2 - 着色 21"/>
    <w:uiPriority w:val="99"/>
    <w:semiHidden/>
    <w:rsid w:val="00151C2B"/>
    <w:rPr>
      <w:rFonts w:ascii="Times New Roman" w:eastAsia="SimSun" w:hAnsi="Times New Roman"/>
      <w:lang w:val="en-GB" w:eastAsia="en-US"/>
    </w:rPr>
  </w:style>
  <w:style w:type="paragraph" w:customStyle="1" w:styleId="1-21">
    <w:name w:val="中等深浅网格 1 - 着色 21"/>
    <w:basedOn w:val="a1"/>
    <w:uiPriority w:val="34"/>
    <w:qFormat/>
    <w:rsid w:val="00151C2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51C2B"/>
    <w:rPr>
      <w:color w:val="808080"/>
    </w:rPr>
  </w:style>
  <w:style w:type="character" w:customStyle="1" w:styleId="UnresolvedMention2">
    <w:name w:val="Unresolved Mention2"/>
    <w:uiPriority w:val="99"/>
    <w:qFormat/>
    <w:rsid w:val="00151C2B"/>
    <w:rPr>
      <w:color w:val="808080"/>
      <w:shd w:val="clear" w:color="auto" w:fill="E6E6E6"/>
    </w:rPr>
  </w:style>
  <w:style w:type="paragraph" w:customStyle="1" w:styleId="-110">
    <w:name w:val="彩色底纹 - 着色 11"/>
    <w:hidden/>
    <w:uiPriority w:val="99"/>
    <w:semiHidden/>
    <w:rsid w:val="00151C2B"/>
    <w:rPr>
      <w:rFonts w:ascii="Times New Roman" w:eastAsia="SimSun" w:hAnsi="Times New Roman"/>
      <w:lang w:val="en-GB" w:eastAsia="en-US"/>
    </w:rPr>
  </w:style>
  <w:style w:type="character" w:customStyle="1" w:styleId="EQChar">
    <w:name w:val="EQ Char"/>
    <w:link w:val="EQ"/>
    <w:qFormat/>
    <w:rsid w:val="00151C2B"/>
    <w:rPr>
      <w:rFonts w:ascii="Times New Roman" w:hAnsi="Times New Roman"/>
      <w:noProof/>
      <w:lang w:val="en-GB" w:eastAsia="en-US"/>
    </w:rPr>
  </w:style>
  <w:style w:type="character" w:styleId="HTML">
    <w:name w:val="HTML Acronym"/>
    <w:uiPriority w:val="99"/>
    <w:unhideWhenUsed/>
    <w:rsid w:val="00151C2B"/>
  </w:style>
  <w:style w:type="character" w:customStyle="1" w:styleId="UnresolvedMention3">
    <w:name w:val="Unresolved Mention3"/>
    <w:uiPriority w:val="99"/>
    <w:unhideWhenUsed/>
    <w:rsid w:val="00151C2B"/>
    <w:rPr>
      <w:color w:val="808080"/>
      <w:shd w:val="clear" w:color="auto" w:fill="E6E6E6"/>
    </w:rPr>
  </w:style>
  <w:style w:type="paragraph" w:customStyle="1" w:styleId="LightShading-Accent51">
    <w:name w:val="Light Shading - Accent 51"/>
    <w:hidden/>
    <w:uiPriority w:val="99"/>
    <w:semiHidden/>
    <w:rsid w:val="00151C2B"/>
    <w:rPr>
      <w:rFonts w:ascii="Times New Roman" w:eastAsia="SimSun" w:hAnsi="Times New Roman"/>
      <w:lang w:val="en-GB" w:eastAsia="en-US"/>
    </w:rPr>
  </w:style>
  <w:style w:type="character" w:customStyle="1" w:styleId="EXCar">
    <w:name w:val="EX Car"/>
    <w:qFormat/>
    <w:rsid w:val="00151C2B"/>
    <w:rPr>
      <w:rFonts w:ascii="Times New Roman" w:hAnsi="Times New Roman"/>
      <w:lang w:val="en-GB" w:eastAsia="en-US"/>
    </w:rPr>
  </w:style>
  <w:style w:type="paragraph" w:customStyle="1" w:styleId="LightList-Accent51">
    <w:name w:val="Light List - Accent 51"/>
    <w:basedOn w:val="a1"/>
    <w:uiPriority w:val="34"/>
    <w:qFormat/>
    <w:rsid w:val="00151C2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151C2B"/>
    <w:rPr>
      <w:color w:val="808080"/>
      <w:shd w:val="clear" w:color="auto" w:fill="E6E6E6"/>
    </w:rPr>
  </w:style>
  <w:style w:type="paragraph" w:customStyle="1" w:styleId="MediumList1-Accent41">
    <w:name w:val="Medium List 1 - Accent 41"/>
    <w:hidden/>
    <w:uiPriority w:val="99"/>
    <w:semiHidden/>
    <w:rsid w:val="00151C2B"/>
    <w:rPr>
      <w:rFonts w:ascii="Times New Roman" w:eastAsia="SimSun" w:hAnsi="Times New Roman"/>
      <w:lang w:val="en-GB" w:eastAsia="en-US"/>
    </w:rPr>
  </w:style>
  <w:style w:type="character" w:customStyle="1" w:styleId="62">
    <w:name w:val="未处理的提及6"/>
    <w:uiPriority w:val="52"/>
    <w:rsid w:val="00151C2B"/>
    <w:rPr>
      <w:color w:val="808080"/>
      <w:shd w:val="clear" w:color="auto" w:fill="E6E6E6"/>
    </w:rPr>
  </w:style>
  <w:style w:type="paragraph" w:customStyle="1" w:styleId="LightList-Accent32">
    <w:name w:val="Light List - Accent 32"/>
    <w:hidden/>
    <w:uiPriority w:val="99"/>
    <w:semiHidden/>
    <w:rsid w:val="00151C2B"/>
    <w:rPr>
      <w:rFonts w:ascii="Times New Roman" w:eastAsia="SimSun" w:hAnsi="Times New Roman"/>
      <w:lang w:val="en-GB" w:eastAsia="en-US"/>
    </w:rPr>
  </w:style>
  <w:style w:type="paragraph" w:customStyle="1" w:styleId="ColorfulShading-Accent11">
    <w:name w:val="Colorful Shading - Accent 11"/>
    <w:hidden/>
    <w:uiPriority w:val="99"/>
    <w:unhideWhenUsed/>
    <w:rsid w:val="00151C2B"/>
    <w:rPr>
      <w:rFonts w:ascii="Times New Roman" w:eastAsia="SimSun" w:hAnsi="Times New Roman"/>
      <w:lang w:val="en-GB" w:eastAsia="en-US"/>
    </w:rPr>
  </w:style>
  <w:style w:type="paragraph" w:styleId="afff5">
    <w:name w:val="Revision"/>
    <w:hidden/>
    <w:unhideWhenUsed/>
    <w:rsid w:val="00151C2B"/>
    <w:rPr>
      <w:rFonts w:ascii="Times New Roman" w:eastAsia="SimSun" w:hAnsi="Times New Roman"/>
      <w:lang w:val="en-GB" w:eastAsia="en-US"/>
    </w:rPr>
  </w:style>
  <w:style w:type="character" w:customStyle="1" w:styleId="fontstyle01">
    <w:name w:val="fontstyle01"/>
    <w:qFormat/>
    <w:rsid w:val="00151C2B"/>
    <w:rPr>
      <w:rFonts w:ascii="Times-Roman" w:hAnsi="Times-Roman" w:hint="default"/>
      <w:b w:val="0"/>
      <w:bCs w:val="0"/>
      <w:i w:val="0"/>
      <w:iCs w:val="0"/>
      <w:color w:val="000000"/>
      <w:sz w:val="20"/>
      <w:szCs w:val="20"/>
    </w:rPr>
  </w:style>
  <w:style w:type="character" w:styleId="afff6">
    <w:name w:val="Subtle Reference"/>
    <w:uiPriority w:val="31"/>
    <w:qFormat/>
    <w:rsid w:val="00151C2B"/>
    <w:rPr>
      <w:smallCaps/>
      <w:color w:val="5A5A5A"/>
    </w:rPr>
  </w:style>
  <w:style w:type="paragraph" w:styleId="afff7">
    <w:name w:val="List Paragraph"/>
    <w:aliases w:val="- Bullets,목록 단락,?? ??,?????,????,Lista1,?? ?목록 단락 Char,¥ê¥¹¥È¶ÎÂä Char"/>
    <w:basedOn w:val="a1"/>
    <w:link w:val="afff8"/>
    <w:uiPriority w:val="34"/>
    <w:qFormat/>
    <w:rsid w:val="00151C2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51C2B"/>
    <w:rPr>
      <w:rFonts w:ascii="Courier New" w:hAnsi="Courier New"/>
      <w:noProof/>
      <w:sz w:val="16"/>
      <w:lang w:val="en-GB" w:eastAsia="en-US"/>
    </w:rPr>
  </w:style>
  <w:style w:type="paragraph" w:customStyle="1" w:styleId="2f1">
    <w:name w:val="修订2"/>
    <w:hidden/>
    <w:semiHidden/>
    <w:qFormat/>
    <w:rsid w:val="00151C2B"/>
    <w:rPr>
      <w:rFonts w:ascii="Times New Roman" w:eastAsia="Batang" w:hAnsi="Times New Roman"/>
      <w:lang w:val="en-GB" w:eastAsia="en-US"/>
    </w:rPr>
  </w:style>
  <w:style w:type="character" w:customStyle="1" w:styleId="CharChar44">
    <w:name w:val="Char Char44"/>
    <w:rsid w:val="00151C2B"/>
    <w:rPr>
      <w:rFonts w:ascii="Arial" w:hAnsi="Arial"/>
      <w:sz w:val="24"/>
      <w:lang w:val="en-GB" w:eastAsia="en-US" w:bidi="ar-SA"/>
    </w:rPr>
  </w:style>
  <w:style w:type="character" w:customStyle="1" w:styleId="CharChar3">
    <w:name w:val="Char Char3"/>
    <w:rsid w:val="00151C2B"/>
    <w:rPr>
      <w:rFonts w:ascii="Arial" w:hAnsi="Arial"/>
      <w:sz w:val="22"/>
      <w:lang w:val="en-GB" w:eastAsia="en-US" w:bidi="ar-SA"/>
    </w:rPr>
  </w:style>
  <w:style w:type="character" w:customStyle="1" w:styleId="CharChar2">
    <w:name w:val="Char Char2"/>
    <w:rsid w:val="00151C2B"/>
    <w:rPr>
      <w:rFonts w:ascii="Arial" w:hAnsi="Arial"/>
      <w:lang w:val="en-GB" w:eastAsia="en-US" w:bidi="ar-SA"/>
    </w:rPr>
  </w:style>
  <w:style w:type="character" w:customStyle="1" w:styleId="CharChar5">
    <w:name w:val="Char Char5"/>
    <w:rsid w:val="00151C2B"/>
    <w:rPr>
      <w:rFonts w:ascii="Arial" w:hAnsi="Arial"/>
      <w:sz w:val="28"/>
      <w:lang w:val="en-GB" w:eastAsia="en-US" w:bidi="ar-SA"/>
    </w:rPr>
  </w:style>
  <w:style w:type="paragraph" w:customStyle="1" w:styleId="440">
    <w:name w:val="(文字) (文字)4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1C2B"/>
    <w:rPr>
      <w:lang w:val="en-GB" w:eastAsia="ja-JP" w:bidi="ar-SA"/>
    </w:rPr>
  </w:style>
  <w:style w:type="paragraph" w:customStyle="1" w:styleId="1Char4">
    <w:name w:val="(文字) (文字)1 Char (文字) (文字)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51C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1C2B"/>
    <w:rPr>
      <w:rFonts w:ascii="Tahoma" w:hAnsi="Tahoma" w:cs="Tahoma"/>
      <w:shd w:val="clear" w:color="auto" w:fill="000080"/>
      <w:lang w:val="en-GB" w:eastAsia="en-US"/>
    </w:rPr>
  </w:style>
  <w:style w:type="character" w:customStyle="1" w:styleId="ZchnZchn54">
    <w:name w:val="Zchn Zchn54"/>
    <w:rsid w:val="00151C2B"/>
    <w:rPr>
      <w:rFonts w:ascii="Courier New" w:eastAsia="Batang" w:hAnsi="Courier New"/>
      <w:lang w:val="nb-NO" w:eastAsia="en-US" w:bidi="ar-SA"/>
    </w:rPr>
  </w:style>
  <w:style w:type="character" w:customStyle="1" w:styleId="CharChar104">
    <w:name w:val="Char Char104"/>
    <w:semiHidden/>
    <w:rsid w:val="00151C2B"/>
    <w:rPr>
      <w:rFonts w:ascii="Times New Roman" w:hAnsi="Times New Roman"/>
      <w:lang w:val="en-GB" w:eastAsia="en-US"/>
    </w:rPr>
  </w:style>
  <w:style w:type="character" w:customStyle="1" w:styleId="CharChar94">
    <w:name w:val="Char Char94"/>
    <w:rsid w:val="00151C2B"/>
    <w:rPr>
      <w:rFonts w:ascii="Tahoma" w:hAnsi="Tahoma" w:cs="Tahoma"/>
      <w:sz w:val="16"/>
      <w:szCs w:val="16"/>
      <w:lang w:val="en-GB" w:eastAsia="en-US"/>
    </w:rPr>
  </w:style>
  <w:style w:type="character" w:customStyle="1" w:styleId="CharChar84">
    <w:name w:val="Char Char84"/>
    <w:semiHidden/>
    <w:rsid w:val="00151C2B"/>
    <w:rPr>
      <w:rFonts w:ascii="Times New Roman" w:hAnsi="Times New Roman"/>
      <w:b/>
      <w:bCs/>
      <w:lang w:val="en-GB" w:eastAsia="en-US"/>
    </w:rPr>
  </w:style>
  <w:style w:type="paragraph" w:customStyle="1" w:styleId="1CharChar1Char4">
    <w:name w:val="(文字) (文字)1 Char (文字) (文字) Char (文字) (文字)1 Char (文字) (文字)4"/>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51C2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51C2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151C2B"/>
    <w:rPr>
      <w:rFonts w:ascii="Arial" w:hAnsi="Arial"/>
      <w:sz w:val="36"/>
      <w:lang w:val="en-GB" w:eastAsia="en-US" w:bidi="ar-SA"/>
    </w:rPr>
  </w:style>
  <w:style w:type="character" w:customStyle="1" w:styleId="CharChar284">
    <w:name w:val="Char Char284"/>
    <w:rsid w:val="00151C2B"/>
    <w:rPr>
      <w:rFonts w:ascii="Arial" w:hAnsi="Arial"/>
      <w:sz w:val="32"/>
      <w:lang w:val="en-GB"/>
    </w:rPr>
  </w:style>
  <w:style w:type="character" w:customStyle="1" w:styleId="B4Char">
    <w:name w:val="B4 Char"/>
    <w:link w:val="B4"/>
    <w:qFormat/>
    <w:rsid w:val="00151C2B"/>
    <w:rPr>
      <w:rFonts w:ascii="Times New Roman" w:hAnsi="Times New Roman"/>
      <w:lang w:val="en-GB" w:eastAsia="en-US"/>
    </w:rPr>
  </w:style>
  <w:style w:type="character" w:customStyle="1" w:styleId="B5Char">
    <w:name w:val="B5 Char"/>
    <w:link w:val="B5"/>
    <w:qFormat/>
    <w:rsid w:val="00151C2B"/>
    <w:rPr>
      <w:rFonts w:ascii="Times New Roman" w:hAnsi="Times New Roman"/>
      <w:lang w:val="en-GB" w:eastAsia="en-US"/>
    </w:rPr>
  </w:style>
  <w:style w:type="character" w:customStyle="1" w:styleId="CharChar21">
    <w:name w:val="Char Char21"/>
    <w:rsid w:val="00151C2B"/>
    <w:rPr>
      <w:rFonts w:ascii="Times New Roman" w:hAnsi="Times New Roman"/>
      <w:lang w:val="en-GB" w:eastAsia="en-US"/>
    </w:rPr>
  </w:style>
  <w:style w:type="character" w:customStyle="1" w:styleId="HeadingChar">
    <w:name w:val="Heading Char"/>
    <w:link w:val="Heading"/>
    <w:qFormat/>
    <w:rsid w:val="00151C2B"/>
    <w:rPr>
      <w:rFonts w:ascii="Arial" w:hAnsi="Arial"/>
      <w:b/>
      <w:lang w:val="en-US"/>
    </w:rPr>
  </w:style>
  <w:style w:type="paragraph" w:customStyle="1" w:styleId="B6">
    <w:name w:val="B6"/>
    <w:basedOn w:val="B5"/>
    <w:link w:val="B6Char"/>
    <w:qFormat/>
    <w:rsid w:val="00151C2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51C2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1C2B"/>
    <w:rPr>
      <w:rFonts w:ascii="Arial" w:eastAsia="SimSun" w:hAnsi="Arial"/>
      <w:sz w:val="32"/>
      <w:lang w:val="en-GB" w:eastAsia="en-US" w:bidi="ar-SA"/>
    </w:rPr>
  </w:style>
  <w:style w:type="character" w:customStyle="1" w:styleId="CharChar16">
    <w:name w:val="Char Char16"/>
    <w:rsid w:val="00151C2B"/>
    <w:rPr>
      <w:rFonts w:ascii="Arial" w:eastAsia="SimSun" w:hAnsi="Arial"/>
      <w:lang w:val="en-GB" w:eastAsia="en-US" w:bidi="ar-SA"/>
    </w:rPr>
  </w:style>
  <w:style w:type="character" w:customStyle="1" w:styleId="CharChar14">
    <w:name w:val="Char Char14"/>
    <w:rsid w:val="00151C2B"/>
    <w:rPr>
      <w:rFonts w:ascii="Arial" w:eastAsia="SimSun" w:hAnsi="Arial"/>
      <w:sz w:val="36"/>
      <w:lang w:val="en-GB" w:eastAsia="en-US" w:bidi="ar-SA"/>
    </w:rPr>
  </w:style>
  <w:style w:type="paragraph" w:customStyle="1" w:styleId="17">
    <w:name w:val="変更箇所1"/>
    <w:hidden/>
    <w:semiHidden/>
    <w:qFormat/>
    <w:rsid w:val="00151C2B"/>
    <w:rPr>
      <w:rFonts w:ascii="Times New Roman" w:eastAsia="ＭＳ 明朝" w:hAnsi="Times New Roman"/>
      <w:lang w:val="en-GB" w:eastAsia="en-US"/>
    </w:rPr>
  </w:style>
  <w:style w:type="paragraph" w:customStyle="1" w:styleId="CarCar1CharCharCarCar">
    <w:name w:val="Car Car1 Char Char Car Car"/>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51C2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51C2B"/>
    <w:rPr>
      <w:rFonts w:ascii="Times New Roman" w:eastAsia="Times New Roman" w:hAnsi="Times New Roman"/>
      <w:i/>
      <w:iCs/>
      <w:lang w:val="x-none" w:eastAsia="x-none"/>
    </w:rPr>
  </w:style>
  <w:style w:type="paragraph" w:styleId="afff9">
    <w:name w:val="Note Heading"/>
    <w:basedOn w:val="a1"/>
    <w:next w:val="a1"/>
    <w:link w:val="afffa"/>
    <w:qFormat/>
    <w:rsid w:val="00151C2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51C2B"/>
    <w:rPr>
      <w:rFonts w:ascii="Times New Roman" w:eastAsia="ＭＳ 明朝" w:hAnsi="Times New Roman"/>
      <w:lang w:val="x-none" w:eastAsia="en-GB"/>
    </w:rPr>
  </w:style>
  <w:style w:type="character" w:customStyle="1" w:styleId="CharChar25">
    <w:name w:val="Char Char25"/>
    <w:rsid w:val="00151C2B"/>
    <w:rPr>
      <w:rFonts w:ascii="Arial" w:hAnsi="Arial"/>
      <w:lang w:val="en-GB" w:eastAsia="en-US"/>
    </w:rPr>
  </w:style>
  <w:style w:type="character" w:customStyle="1" w:styleId="CharChar243">
    <w:name w:val="Char Char243"/>
    <w:rsid w:val="00151C2B"/>
    <w:rPr>
      <w:rFonts w:ascii="Arial" w:hAnsi="Arial"/>
      <w:sz w:val="36"/>
      <w:lang w:val="en-GB" w:eastAsia="en-US"/>
    </w:rPr>
  </w:style>
  <w:style w:type="character" w:customStyle="1" w:styleId="CharChar17">
    <w:name w:val="Char Char17"/>
    <w:rsid w:val="00151C2B"/>
    <w:rPr>
      <w:rFonts w:ascii="Tahoma" w:hAnsi="Tahoma" w:cs="Tahoma"/>
      <w:shd w:val="clear" w:color="auto" w:fill="000080"/>
      <w:lang w:val="en-GB" w:eastAsia="en-US"/>
    </w:rPr>
  </w:style>
  <w:style w:type="character" w:customStyle="1" w:styleId="CharChar19">
    <w:name w:val="Char Char19"/>
    <w:rsid w:val="00151C2B"/>
    <w:rPr>
      <w:rFonts w:ascii="Times New Roman" w:hAnsi="Times New Roman"/>
      <w:lang w:val="en-GB"/>
    </w:rPr>
  </w:style>
  <w:style w:type="character" w:customStyle="1" w:styleId="CharChar20">
    <w:name w:val="Char Char20"/>
    <w:rsid w:val="00151C2B"/>
    <w:rPr>
      <w:rFonts w:ascii="Tahoma" w:hAnsi="Tahoma" w:cs="Tahoma"/>
      <w:sz w:val="16"/>
      <w:szCs w:val="16"/>
      <w:lang w:val="en-GB" w:eastAsia="en-US"/>
    </w:rPr>
  </w:style>
  <w:style w:type="paragraph" w:customStyle="1" w:styleId="afffb">
    <w:name w:val="수정"/>
    <w:hidden/>
    <w:semiHidden/>
    <w:qFormat/>
    <w:rsid w:val="00151C2B"/>
    <w:rPr>
      <w:rFonts w:ascii="Times New Roman" w:eastAsia="Batang" w:hAnsi="Times New Roman"/>
      <w:lang w:val="en-GB" w:eastAsia="en-US"/>
    </w:rPr>
  </w:style>
  <w:style w:type="character" w:customStyle="1" w:styleId="CharChar30">
    <w:name w:val="Char Char30"/>
    <w:rsid w:val="00151C2B"/>
    <w:rPr>
      <w:rFonts w:ascii="Arial" w:hAnsi="Arial"/>
      <w:lang w:val="en-GB" w:eastAsia="en-US"/>
    </w:rPr>
  </w:style>
  <w:style w:type="character" w:customStyle="1" w:styleId="CharChar26">
    <w:name w:val="Char Char26"/>
    <w:rsid w:val="00151C2B"/>
    <w:rPr>
      <w:rFonts w:ascii="Times New Roman" w:hAnsi="Times New Roman"/>
      <w:lang w:val="en-GB" w:eastAsia="en-US"/>
    </w:rPr>
  </w:style>
  <w:style w:type="character" w:customStyle="1" w:styleId="CharChar27">
    <w:name w:val="Char Char27"/>
    <w:rsid w:val="00151C2B"/>
    <w:rPr>
      <w:rFonts w:ascii="Arial" w:hAnsi="Arial"/>
      <w:b/>
      <w:i/>
      <w:noProof/>
      <w:sz w:val="18"/>
      <w:lang w:val="en-GB" w:eastAsia="en-US"/>
    </w:rPr>
  </w:style>
  <w:style w:type="paragraph" w:customStyle="1" w:styleId="Objetducommentaire">
    <w:name w:val="Objet du commentaire"/>
    <w:basedOn w:val="af3"/>
    <w:next w:val="af3"/>
    <w:semiHidden/>
    <w:rsid w:val="00151C2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51C2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51C2B"/>
    <w:rPr>
      <w:rFonts w:ascii="Arial" w:hAnsi="Arial" w:cs="Arial"/>
      <w:color w:val="auto"/>
      <w:sz w:val="20"/>
      <w:szCs w:val="20"/>
    </w:rPr>
  </w:style>
  <w:style w:type="paragraph" w:customStyle="1" w:styleId="TALCharChar">
    <w:name w:val="TAL Char Char"/>
    <w:basedOn w:val="a1"/>
    <w:link w:val="TALCharCharChar"/>
    <w:rsid w:val="00151C2B"/>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151C2B"/>
    <w:rPr>
      <w:rFonts w:ascii="Arial" w:eastAsia="ＭＳ 明朝" w:hAnsi="Arial"/>
      <w:sz w:val="18"/>
      <w:lang w:val="x-none" w:eastAsia="x-none"/>
    </w:rPr>
  </w:style>
  <w:style w:type="paragraph" w:customStyle="1" w:styleId="Arial">
    <w:name w:val="正文 + Arial"/>
    <w:aliases w:val="8 磅,加粗,段后: 0 磅"/>
    <w:basedOn w:val="TAL"/>
    <w:rsid w:val="00151C2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51C2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51C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51C2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51C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51C2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51C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51C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51C2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51C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51C2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51C2B"/>
    <w:rPr>
      <w:rFonts w:ascii="Times New Roman" w:eastAsia="PMingLiU" w:hAnsi="Times New Roman"/>
      <w:lang w:val="en-GB" w:eastAsia="en-GB"/>
    </w:rPr>
    <w:tblPr/>
  </w:style>
  <w:style w:type="character" w:customStyle="1" w:styleId="MTDisplayEquationZchn">
    <w:name w:val="MTDisplayEquation Zchn"/>
    <w:link w:val="MTDisplayEquation"/>
    <w:rsid w:val="00151C2B"/>
    <w:rPr>
      <w:rFonts w:ascii="Times New Roman" w:eastAsia="Times New Roman" w:hAnsi="Times New Roman"/>
      <w:lang w:val="x-none" w:eastAsia="en-GB"/>
    </w:rPr>
  </w:style>
  <w:style w:type="character" w:customStyle="1" w:styleId="ENChar">
    <w:name w:val="EN Char"/>
    <w:rsid w:val="00151C2B"/>
    <w:rPr>
      <w:rFonts w:ascii="Times New Roman" w:hAnsi="Times New Roman"/>
      <w:color w:val="FF0000"/>
      <w:lang w:val="en-US" w:eastAsia="en-US"/>
    </w:rPr>
  </w:style>
  <w:style w:type="character" w:customStyle="1" w:styleId="ListChar3">
    <w:name w:val="List Char3"/>
    <w:rsid w:val="00151C2B"/>
    <w:rPr>
      <w:rFonts w:ascii="Times New Roman" w:hAnsi="Times New Roman"/>
      <w:lang w:val="en-GB" w:eastAsia="en-US"/>
    </w:rPr>
  </w:style>
  <w:style w:type="paragraph" w:customStyle="1" w:styleId="Revision1">
    <w:name w:val="Revision1"/>
    <w:hidden/>
    <w:semiHidden/>
    <w:rsid w:val="00151C2B"/>
    <w:rPr>
      <w:rFonts w:ascii="Times New Roman" w:eastAsia="Batang" w:hAnsi="Times New Roman"/>
      <w:lang w:val="en-GB" w:eastAsia="en-US"/>
    </w:rPr>
  </w:style>
  <w:style w:type="paragraph" w:customStyle="1" w:styleId="72">
    <w:name w:val="修订7"/>
    <w:hidden/>
    <w:semiHidden/>
    <w:rsid w:val="00151C2B"/>
    <w:rPr>
      <w:rFonts w:ascii="Times New Roman" w:eastAsia="Batang" w:hAnsi="Times New Roman"/>
      <w:lang w:val="en-GB" w:eastAsia="en-US"/>
    </w:rPr>
  </w:style>
  <w:style w:type="character" w:customStyle="1" w:styleId="Heading1Char2">
    <w:name w:val="Heading 1 Char2"/>
    <w:rsid w:val="00151C2B"/>
    <w:rPr>
      <w:rFonts w:ascii="Arial" w:hAnsi="Arial"/>
      <w:sz w:val="36"/>
      <w:lang w:val="en-GB" w:eastAsia="en-US"/>
    </w:rPr>
  </w:style>
  <w:style w:type="character" w:customStyle="1" w:styleId="Char11">
    <w:name w:val="批注主题 Char1"/>
    <w:rsid w:val="00151C2B"/>
    <w:rPr>
      <w:rFonts w:eastAsia="ＭＳ 明朝"/>
      <w:b/>
      <w:bCs/>
      <w:lang w:val="en-GB"/>
    </w:rPr>
  </w:style>
  <w:style w:type="character" w:customStyle="1" w:styleId="EditorsNoteChar1">
    <w:name w:val="Editor's Note Char1"/>
    <w:rsid w:val="00151C2B"/>
    <w:rPr>
      <w:rFonts w:ascii="Times New Roman" w:hAnsi="Times New Roman"/>
      <w:color w:val="FF0000"/>
      <w:lang w:val="en-GB" w:eastAsia="en-US"/>
    </w:rPr>
  </w:style>
  <w:style w:type="character" w:customStyle="1" w:styleId="Char12">
    <w:name w:val="日期 Char1"/>
    <w:rsid w:val="00151C2B"/>
    <w:rPr>
      <w:rFonts w:eastAsia="ＭＳ 明朝"/>
      <w:lang w:val="en-GB" w:eastAsia="x-none"/>
    </w:rPr>
  </w:style>
  <w:style w:type="paragraph" w:customStyle="1" w:styleId="3d">
    <w:name w:val="吹き出し3"/>
    <w:basedOn w:val="a1"/>
    <w:semiHidden/>
    <w:qFormat/>
    <w:rsid w:val="00151C2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151C2B"/>
    <w:rPr>
      <w:rFonts w:ascii="Times New Roman" w:eastAsia="SimSun" w:hAnsi="Times New Roman"/>
      <w:lang w:val="en-GB" w:eastAsia="en-US"/>
    </w:rPr>
  </w:style>
  <w:style w:type="paragraph" w:customStyle="1" w:styleId="Arial0">
    <w:name w:val="Arial"/>
    <w:basedOn w:val="a1"/>
    <w:rsid w:val="00151C2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51C2B"/>
    <w:rPr>
      <w:rFonts w:ascii="Times New Roman" w:eastAsia="SimSun" w:hAnsi="Times New Roman"/>
      <w:lang w:val="en-GB" w:eastAsia="en-US"/>
    </w:rPr>
  </w:style>
  <w:style w:type="character" w:customStyle="1" w:styleId="CharChar36">
    <w:name w:val="Char Char36"/>
    <w:rsid w:val="00151C2B"/>
    <w:rPr>
      <w:rFonts w:ascii="Arial" w:hAnsi="Arial" w:cs="Arial" w:hint="default"/>
      <w:sz w:val="22"/>
      <w:lang w:val="en-GB" w:eastAsia="en-US" w:bidi="ar-SA"/>
    </w:rPr>
  </w:style>
  <w:style w:type="paragraph" w:customStyle="1" w:styleId="MO">
    <w:name w:val="MO"/>
    <w:basedOn w:val="a1"/>
    <w:qFormat/>
    <w:rsid w:val="00151C2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51C2B"/>
    <w:rPr>
      <w:sz w:val="18"/>
      <w:szCs w:val="18"/>
    </w:rPr>
  </w:style>
  <w:style w:type="character" w:customStyle="1" w:styleId="Heading7Char3">
    <w:name w:val="Heading 7 Char3"/>
    <w:rsid w:val="00151C2B"/>
    <w:rPr>
      <w:rFonts w:ascii="Arial" w:eastAsia="SimSun" w:hAnsi="Arial" w:cs="Times New Roman"/>
      <w:kern w:val="0"/>
      <w:sz w:val="20"/>
      <w:szCs w:val="20"/>
      <w:lang w:val="en-GB" w:eastAsia="en-US"/>
    </w:rPr>
  </w:style>
  <w:style w:type="character" w:customStyle="1" w:styleId="Heading8Char3">
    <w:name w:val="Heading 8 Char3"/>
    <w:rsid w:val="00151C2B"/>
    <w:rPr>
      <w:rFonts w:ascii="Arial" w:eastAsia="SimSun" w:hAnsi="Arial" w:cs="Times New Roman"/>
      <w:kern w:val="0"/>
      <w:sz w:val="36"/>
      <w:szCs w:val="20"/>
      <w:lang w:val="en-GB" w:eastAsia="en-US"/>
    </w:rPr>
  </w:style>
  <w:style w:type="character" w:customStyle="1" w:styleId="Heading9Char2">
    <w:name w:val="Heading 9 Char2"/>
    <w:rsid w:val="00151C2B"/>
    <w:rPr>
      <w:rFonts w:ascii="Arial" w:eastAsia="SimSun" w:hAnsi="Arial" w:cs="Times New Roman"/>
      <w:kern w:val="0"/>
      <w:sz w:val="36"/>
      <w:szCs w:val="20"/>
      <w:lang w:val="en-GB" w:eastAsia="en-US"/>
    </w:rPr>
  </w:style>
  <w:style w:type="character" w:customStyle="1" w:styleId="BalloonTextChar1">
    <w:name w:val="Balloon Text Char1"/>
    <w:uiPriority w:val="99"/>
    <w:rsid w:val="00151C2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1C2B"/>
    <w:rPr>
      <w:rFonts w:ascii="Times New Roman" w:eastAsia="ＭＳ 明朝" w:hAnsi="Times New Roman"/>
      <w:lang w:val="en-GB" w:eastAsia="en-US"/>
    </w:rPr>
  </w:style>
  <w:style w:type="character" w:customStyle="1" w:styleId="CharChar215">
    <w:name w:val="Char Char215"/>
    <w:rsid w:val="00151C2B"/>
    <w:rPr>
      <w:rFonts w:ascii="Times New Roman" w:hAnsi="Times New Roman"/>
      <w:lang w:val="en-GB" w:eastAsia="en-US"/>
    </w:rPr>
  </w:style>
  <w:style w:type="character" w:customStyle="1" w:styleId="DocumentMapChar1">
    <w:name w:val="Document Map Char1"/>
    <w:uiPriority w:val="99"/>
    <w:semiHidden/>
    <w:rsid w:val="00151C2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151C2B"/>
    <w:pPr>
      <w:spacing w:before="360"/>
      <w:ind w:left="2552"/>
    </w:pPr>
    <w:rPr>
      <w:rFonts w:ascii="Arial" w:hAnsi="Arial"/>
      <w:b/>
      <w:lang w:val="en-US"/>
    </w:rPr>
  </w:style>
  <w:style w:type="character" w:customStyle="1" w:styleId="CharChar63">
    <w:name w:val="Char Char63"/>
    <w:rsid w:val="00151C2B"/>
    <w:rPr>
      <w:rFonts w:ascii="Arial" w:eastAsia="SimSun" w:hAnsi="Arial"/>
      <w:sz w:val="32"/>
      <w:lang w:val="en-GB" w:eastAsia="en-US" w:bidi="ar-SA"/>
    </w:rPr>
  </w:style>
  <w:style w:type="character" w:customStyle="1" w:styleId="CharChar53">
    <w:name w:val="Char Char53"/>
    <w:rsid w:val="00151C2B"/>
    <w:rPr>
      <w:rFonts w:ascii="Arial" w:eastAsia="SimSun" w:hAnsi="Arial"/>
      <w:sz w:val="28"/>
      <w:lang w:val="en-GB" w:eastAsia="en-US" w:bidi="ar-SA"/>
    </w:rPr>
  </w:style>
  <w:style w:type="character" w:customStyle="1" w:styleId="CharChar163">
    <w:name w:val="Char Char163"/>
    <w:rsid w:val="00151C2B"/>
    <w:rPr>
      <w:rFonts w:ascii="Arial" w:eastAsia="SimSun" w:hAnsi="Arial"/>
      <w:lang w:val="en-GB" w:eastAsia="en-US" w:bidi="ar-SA"/>
    </w:rPr>
  </w:style>
  <w:style w:type="character" w:customStyle="1" w:styleId="CharChar143">
    <w:name w:val="Char Char143"/>
    <w:rsid w:val="00151C2B"/>
    <w:rPr>
      <w:rFonts w:ascii="Arial" w:eastAsia="SimSun" w:hAnsi="Arial"/>
      <w:sz w:val="36"/>
      <w:lang w:val="en-GB" w:eastAsia="en-US" w:bidi="ar-SA"/>
    </w:rPr>
  </w:style>
  <w:style w:type="paragraph" w:customStyle="1" w:styleId="CarCar1CharCharCarCar3">
    <w:name w:val="Car Car1 Char Char Car Car3"/>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51C2B"/>
    <w:rPr>
      <w:rFonts w:ascii="Courier New" w:eastAsia="SimSun" w:hAnsi="Courier New" w:cs="Times New Roman"/>
      <w:kern w:val="0"/>
      <w:sz w:val="20"/>
      <w:szCs w:val="20"/>
      <w:lang w:val="nb-NO" w:eastAsia="ja-JP"/>
    </w:rPr>
  </w:style>
  <w:style w:type="character" w:customStyle="1" w:styleId="CharChar253">
    <w:name w:val="Char Char253"/>
    <w:rsid w:val="00151C2B"/>
    <w:rPr>
      <w:rFonts w:ascii="Arial" w:hAnsi="Arial"/>
      <w:lang w:val="en-GB" w:eastAsia="en-US"/>
    </w:rPr>
  </w:style>
  <w:style w:type="character" w:customStyle="1" w:styleId="CharChar173">
    <w:name w:val="Char Char173"/>
    <w:rsid w:val="00151C2B"/>
    <w:rPr>
      <w:rFonts w:ascii="Tahoma" w:hAnsi="Tahoma" w:cs="Tahoma"/>
      <w:shd w:val="clear" w:color="auto" w:fill="000080"/>
      <w:lang w:val="en-GB" w:eastAsia="en-US"/>
    </w:rPr>
  </w:style>
  <w:style w:type="character" w:customStyle="1" w:styleId="CharChar193">
    <w:name w:val="Char Char193"/>
    <w:rsid w:val="00151C2B"/>
    <w:rPr>
      <w:rFonts w:ascii="Times New Roman" w:hAnsi="Times New Roman"/>
      <w:lang w:val="en-GB"/>
    </w:rPr>
  </w:style>
  <w:style w:type="character" w:customStyle="1" w:styleId="CharChar203">
    <w:name w:val="Char Char203"/>
    <w:rsid w:val="00151C2B"/>
    <w:rPr>
      <w:rFonts w:ascii="Tahoma" w:hAnsi="Tahoma" w:cs="Tahoma"/>
      <w:sz w:val="16"/>
      <w:szCs w:val="16"/>
      <w:lang w:val="en-GB" w:eastAsia="en-US"/>
    </w:rPr>
  </w:style>
  <w:style w:type="paragraph" w:customStyle="1" w:styleId="19">
    <w:name w:val="수정1"/>
    <w:hidden/>
    <w:semiHidden/>
    <w:rsid w:val="00151C2B"/>
    <w:rPr>
      <w:rFonts w:ascii="Times New Roman" w:eastAsia="Batang" w:hAnsi="Times New Roman"/>
      <w:lang w:val="en-GB" w:eastAsia="en-US"/>
    </w:rPr>
  </w:style>
  <w:style w:type="character" w:customStyle="1" w:styleId="CharChar303">
    <w:name w:val="Char Char303"/>
    <w:rsid w:val="00151C2B"/>
    <w:rPr>
      <w:rFonts w:ascii="Arial" w:hAnsi="Arial"/>
      <w:lang w:val="en-GB" w:eastAsia="en-US"/>
    </w:rPr>
  </w:style>
  <w:style w:type="character" w:customStyle="1" w:styleId="CharChar263">
    <w:name w:val="Char Char263"/>
    <w:rsid w:val="00151C2B"/>
    <w:rPr>
      <w:rFonts w:ascii="Times New Roman" w:hAnsi="Times New Roman"/>
      <w:lang w:val="en-GB" w:eastAsia="en-US"/>
    </w:rPr>
  </w:style>
  <w:style w:type="character" w:customStyle="1" w:styleId="CharChar273">
    <w:name w:val="Char Char273"/>
    <w:rsid w:val="00151C2B"/>
    <w:rPr>
      <w:rFonts w:ascii="Arial" w:hAnsi="Arial"/>
      <w:b/>
      <w:i/>
      <w:noProof/>
      <w:sz w:val="18"/>
      <w:lang w:val="en-GB" w:eastAsia="en-US"/>
    </w:rPr>
  </w:style>
  <w:style w:type="character" w:customStyle="1" w:styleId="Titre3Car">
    <w:name w:val="Titre 3 Car"/>
    <w:rsid w:val="00151C2B"/>
    <w:rPr>
      <w:rFonts w:ascii="Arial" w:hAnsi="Arial"/>
      <w:sz w:val="28"/>
      <w:szCs w:val="28"/>
      <w:lang w:val="en-GB" w:eastAsia="en-GB"/>
    </w:rPr>
  </w:style>
  <w:style w:type="character" w:styleId="afffc">
    <w:name w:val="Emphasis"/>
    <w:qFormat/>
    <w:rsid w:val="00151C2B"/>
    <w:rPr>
      <w:i/>
      <w:iCs/>
    </w:rPr>
  </w:style>
  <w:style w:type="paragraph" w:customStyle="1" w:styleId="IBN">
    <w:name w:val="IBN"/>
    <w:basedOn w:val="a1"/>
    <w:rsid w:val="00151C2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51C2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1C2B"/>
    <w:rPr>
      <w:rFonts w:ascii="Times New Roman" w:eastAsia="Times New Roman" w:hAnsi="Times New Roman"/>
      <w:noProof/>
      <w:szCs w:val="18"/>
      <w:lang w:val="en-GB" w:eastAsia="x-none"/>
    </w:rPr>
  </w:style>
  <w:style w:type="paragraph" w:customStyle="1" w:styleId="Npr">
    <w:name w:val="Npr"/>
    <w:basedOn w:val="a1"/>
    <w:rsid w:val="00151C2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151C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51C2B"/>
    <w:rPr>
      <w:lang w:val="en-GB" w:eastAsia="en-GB"/>
    </w:rPr>
  </w:style>
  <w:style w:type="paragraph" w:customStyle="1" w:styleId="NormalLatinItalique">
    <w:name w:val="Normal + (Latin) Italique"/>
    <w:basedOn w:val="a1"/>
    <w:link w:val="NormalLatinItaliqueCar"/>
    <w:rsid w:val="00151C2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51C2B"/>
    <w:rPr>
      <w:rFonts w:ascii="Times New Roman" w:eastAsia="Times New Roman" w:hAnsi="Times New Roman"/>
      <w:lang w:val="en-GB" w:eastAsia="x-none"/>
    </w:rPr>
  </w:style>
  <w:style w:type="character" w:customStyle="1" w:styleId="H6Car">
    <w:name w:val="H6 Car"/>
    <w:rsid w:val="00151C2B"/>
    <w:rPr>
      <w:rFonts w:ascii="Arial" w:hAnsi="Arial"/>
      <w:sz w:val="22"/>
      <w:lang w:val="en-GB"/>
    </w:rPr>
  </w:style>
  <w:style w:type="paragraph" w:customStyle="1" w:styleId="B3H6">
    <w:name w:val="B3H6"/>
    <w:basedOn w:val="B30"/>
    <w:rsid w:val="00151C2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51C2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51C2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1C2B"/>
    <w:rPr>
      <w:rFonts w:ascii="Arial" w:eastAsia="SimSun" w:hAnsi="Arial" w:cs="Arial"/>
      <w:color w:val="0000FF"/>
      <w:kern w:val="2"/>
      <w:sz w:val="24"/>
      <w:szCs w:val="28"/>
      <w:lang w:val="en-GB" w:eastAsia="en-GB"/>
    </w:rPr>
  </w:style>
  <w:style w:type="character" w:customStyle="1" w:styleId="BodyText2Char3">
    <w:name w:val="Body Text 2 Char3"/>
    <w:rsid w:val="00151C2B"/>
    <w:rPr>
      <w:rFonts w:ascii="Times New Roman" w:eastAsia="SimSun" w:hAnsi="Times New Roman" w:cs="Times New Roman"/>
      <w:kern w:val="0"/>
      <w:sz w:val="20"/>
      <w:szCs w:val="20"/>
      <w:lang w:val="en-GB" w:eastAsia="ja-JP"/>
    </w:rPr>
  </w:style>
  <w:style w:type="character" w:customStyle="1" w:styleId="BodyText3Char3">
    <w:name w:val="Body Text 3 Char3"/>
    <w:rsid w:val="00151C2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51C2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1C2B"/>
    <w:rPr>
      <w:rFonts w:ascii="Arial" w:hAnsi="Arial"/>
      <w:sz w:val="28"/>
      <w:lang w:val="en-GB"/>
    </w:rPr>
  </w:style>
  <w:style w:type="paragraph" w:customStyle="1" w:styleId="H60">
    <w:name w:val="样式 H6"/>
    <w:basedOn w:val="H6"/>
    <w:rsid w:val="00151C2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51C2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1C2B"/>
    <w:rPr>
      <w:rFonts w:ascii="Arial" w:hAnsi="Arial"/>
      <w:sz w:val="28"/>
      <w:lang w:val="en-GB" w:eastAsia="en-US" w:bidi="ar-SA"/>
    </w:rPr>
  </w:style>
  <w:style w:type="character" w:customStyle="1" w:styleId="TFZchn">
    <w:name w:val="TF Zchn"/>
    <w:link w:val="TF1"/>
    <w:rsid w:val="00151C2B"/>
    <w:rPr>
      <w:rFonts w:ascii="Arial" w:hAnsi="Arial"/>
      <w:b/>
      <w:bCs/>
      <w:lang w:eastAsia="en-GB"/>
    </w:rPr>
  </w:style>
  <w:style w:type="paragraph" w:customStyle="1" w:styleId="TAH8pt">
    <w:name w:val="TAH + 8 pt"/>
    <w:basedOn w:val="TAH"/>
    <w:rsid w:val="00151C2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1C2B"/>
    <w:rPr>
      <w:sz w:val="28"/>
      <w:lang w:val="en-GB" w:eastAsia="en-US"/>
    </w:rPr>
  </w:style>
  <w:style w:type="character" w:customStyle="1" w:styleId="apple-style-span">
    <w:name w:val="apple-style-span"/>
    <w:basedOn w:val="a2"/>
    <w:rsid w:val="00151C2B"/>
  </w:style>
  <w:style w:type="paragraph" w:customStyle="1" w:styleId="TableEntry0">
    <w:name w:val="Table Entry"/>
    <w:basedOn w:val="a1"/>
    <w:next w:val="a1"/>
    <w:rsid w:val="00151C2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51C2B"/>
    <w:rPr>
      <w:rFonts w:ascii="Times New Roman" w:eastAsia="SimSun" w:hAnsi="Times New Roman" w:cs="Times New Roman"/>
      <w:kern w:val="0"/>
      <w:sz w:val="20"/>
      <w:szCs w:val="20"/>
      <w:lang w:val="en-GB" w:eastAsia="ja-JP"/>
    </w:rPr>
  </w:style>
  <w:style w:type="paragraph" w:customStyle="1" w:styleId="tac0">
    <w:name w:val="tac0"/>
    <w:basedOn w:val="a1"/>
    <w:rsid w:val="00151C2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51C2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51C2B"/>
    <w:rPr>
      <w:lang w:val="en-GB" w:eastAsia="en-US" w:bidi="ar-SA"/>
    </w:rPr>
  </w:style>
  <w:style w:type="paragraph" w:customStyle="1" w:styleId="910">
    <w:name w:val="目录 91"/>
    <w:basedOn w:val="81"/>
    <w:rsid w:val="00151C2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151C2B"/>
    <w:rPr>
      <w:rFonts w:ascii="Arial" w:eastAsia="ＭＳ 明朝" w:hAnsi="Arial" w:cs="Times New Roman"/>
      <w:kern w:val="0"/>
      <w:sz w:val="20"/>
      <w:szCs w:val="20"/>
      <w:lang w:val="en-GB" w:eastAsia="ja-JP"/>
    </w:rPr>
  </w:style>
  <w:style w:type="character" w:customStyle="1" w:styleId="EditorsNoteCharCharChar">
    <w:name w:val="Editor's Note Char Char Char"/>
    <w:rsid w:val="00151C2B"/>
    <w:rPr>
      <w:color w:val="FF0000"/>
      <w:lang w:val="en-GB" w:eastAsia="en-US" w:bidi="ar-SA"/>
    </w:rPr>
  </w:style>
  <w:style w:type="paragraph" w:styleId="HTML0">
    <w:name w:val="HTML Preformatted"/>
    <w:basedOn w:val="a1"/>
    <w:link w:val="HTML1"/>
    <w:rsid w:val="00151C2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151C2B"/>
    <w:rPr>
      <w:rFonts w:ascii="Courier New" w:eastAsia="ＭＳ 明朝" w:hAnsi="Courier New"/>
      <w:lang w:val="en-GB" w:eastAsia="en-GB"/>
    </w:rPr>
  </w:style>
  <w:style w:type="paragraph" w:customStyle="1" w:styleId="msolistparagraph0">
    <w:name w:val="msolistparagraph"/>
    <w:basedOn w:val="a1"/>
    <w:rsid w:val="00151C2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151C2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151C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51C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1C2B"/>
    <w:rPr>
      <w:rFonts w:ascii="Arial" w:hAnsi="Arial"/>
      <w:sz w:val="24"/>
      <w:lang w:val="en-GB" w:eastAsia="en-US" w:bidi="ar-SA"/>
    </w:rPr>
  </w:style>
  <w:style w:type="character" w:customStyle="1" w:styleId="CharChar15">
    <w:name w:val="Char Char15"/>
    <w:rsid w:val="00151C2B"/>
    <w:rPr>
      <w:rFonts w:ascii="Arial" w:hAnsi="Arial"/>
      <w:sz w:val="36"/>
      <w:lang w:val="en-GB" w:eastAsia="en-US" w:bidi="ar-SA"/>
    </w:rPr>
  </w:style>
  <w:style w:type="paragraph" w:customStyle="1" w:styleId="PLBold">
    <w:name w:val="PL Bold"/>
    <w:basedOn w:val="PL"/>
    <w:link w:val="PLBoldChar"/>
    <w:rsid w:val="00151C2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51C2B"/>
    <w:rPr>
      <w:rFonts w:ascii="Courier New" w:eastAsia="ＭＳ ゴシック" w:hAnsi="Courier New"/>
      <w:b/>
      <w:bCs/>
      <w:noProof/>
      <w:sz w:val="16"/>
      <w:lang w:val="en-GB" w:eastAsia="en-GB"/>
    </w:rPr>
  </w:style>
  <w:style w:type="paragraph" w:customStyle="1" w:styleId="PLBold0">
    <w:name w:val="PL + Bold"/>
    <w:basedOn w:val="PL"/>
    <w:link w:val="PLBoldChar0"/>
    <w:rsid w:val="00151C2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51C2B"/>
    <w:rPr>
      <w:rFonts w:ascii="Courier New" w:eastAsia="Times New Roman" w:hAnsi="Courier New"/>
      <w:noProof/>
      <w:sz w:val="16"/>
      <w:lang w:val="en-GB" w:eastAsia="en-GB"/>
    </w:rPr>
  </w:style>
  <w:style w:type="character" w:customStyle="1" w:styleId="mediumtext1">
    <w:name w:val="medium_text1"/>
    <w:rsid w:val="00151C2B"/>
    <w:rPr>
      <w:sz w:val="18"/>
      <w:szCs w:val="18"/>
    </w:rPr>
  </w:style>
  <w:style w:type="character" w:customStyle="1" w:styleId="shorttext1">
    <w:name w:val="short_text1"/>
    <w:rsid w:val="00151C2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1C2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1C2B"/>
    <w:rPr>
      <w:rFonts w:ascii="Arial" w:hAnsi="Arial"/>
      <w:sz w:val="24"/>
      <w:szCs w:val="28"/>
      <w:lang w:val="en-GB" w:eastAsia="en-US"/>
    </w:rPr>
  </w:style>
  <w:style w:type="character" w:customStyle="1" w:styleId="CharChar18">
    <w:name w:val="Char Char18"/>
    <w:rsid w:val="00151C2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1C2B"/>
    <w:rPr>
      <w:rFonts w:eastAsia="ＭＳ 明朝"/>
      <w:sz w:val="32"/>
      <w:lang w:val="en-GB" w:eastAsia="en-US"/>
    </w:rPr>
  </w:style>
  <w:style w:type="paragraph" w:customStyle="1" w:styleId="Char13">
    <w:name w:val="Char1"/>
    <w:semiHidden/>
    <w:qFormat/>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1C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1C2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1C2B"/>
    <w:rPr>
      <w:rFonts w:ascii="Arial" w:hAnsi="Arial"/>
      <w:sz w:val="24"/>
      <w:szCs w:val="28"/>
      <w:lang w:val="en-GB" w:eastAsia="en-GB" w:bidi="ar-SA"/>
    </w:rPr>
  </w:style>
  <w:style w:type="character" w:customStyle="1" w:styleId="Heading7Char2">
    <w:name w:val="Heading 7 Char2"/>
    <w:rsid w:val="00151C2B"/>
    <w:rPr>
      <w:rFonts w:ascii="Arial" w:hAnsi="Arial"/>
      <w:lang w:val="en-GB" w:eastAsia="en-GB" w:bidi="ar-SA"/>
    </w:rPr>
  </w:style>
  <w:style w:type="character" w:customStyle="1" w:styleId="Heading8Char2">
    <w:name w:val="Heading 8 Char2"/>
    <w:rsid w:val="00151C2B"/>
    <w:rPr>
      <w:rFonts w:ascii="Arial" w:hAnsi="Arial"/>
      <w:sz w:val="36"/>
      <w:lang w:val="en-GB" w:eastAsia="en-GB" w:bidi="ar-SA"/>
    </w:rPr>
  </w:style>
  <w:style w:type="character" w:customStyle="1" w:styleId="ListChar2">
    <w:name w:val="List Char2"/>
    <w:rsid w:val="00151C2B"/>
    <w:rPr>
      <w:lang w:val="en-GB" w:eastAsia="en-GB" w:bidi="ar-SA"/>
    </w:rPr>
  </w:style>
  <w:style w:type="character" w:customStyle="1" w:styleId="PlainTextChar2">
    <w:name w:val="Plain Text Char2"/>
    <w:rsid w:val="00151C2B"/>
    <w:rPr>
      <w:rFonts w:ascii="Courier New" w:hAnsi="Courier New"/>
      <w:lang w:val="nb-NO" w:eastAsia="en-US" w:bidi="ar-SA"/>
    </w:rPr>
  </w:style>
  <w:style w:type="character" w:customStyle="1" w:styleId="CommentTextChar2">
    <w:name w:val="Comment Text Char2"/>
    <w:semiHidden/>
    <w:rsid w:val="00151C2B"/>
    <w:rPr>
      <w:lang w:val="en-GB" w:eastAsia="en-US" w:bidi="ar-SA"/>
    </w:rPr>
  </w:style>
  <w:style w:type="character" w:customStyle="1" w:styleId="BodyText2Char2">
    <w:name w:val="Body Text 2 Char2"/>
    <w:rsid w:val="00151C2B"/>
    <w:rPr>
      <w:lang w:val="en-GB" w:eastAsia="ja-JP" w:bidi="ar-SA"/>
    </w:rPr>
  </w:style>
  <w:style w:type="character" w:customStyle="1" w:styleId="BodyText3Char2">
    <w:name w:val="Body Text 3 Char2"/>
    <w:rsid w:val="00151C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1C2B"/>
    <w:rPr>
      <w:rFonts w:ascii="Arial" w:eastAsia="SimSun" w:hAnsi="Arial"/>
      <w:sz w:val="32"/>
      <w:lang w:val="en-GB" w:eastAsia="en-US" w:bidi="ar-SA"/>
    </w:rPr>
  </w:style>
  <w:style w:type="character" w:customStyle="1" w:styleId="BodyTextIndentChar2">
    <w:name w:val="Body Text Indent Char2"/>
    <w:rsid w:val="00151C2B"/>
    <w:rPr>
      <w:lang w:val="en-GB" w:eastAsia="en-US" w:bidi="ar-SA"/>
    </w:rPr>
  </w:style>
  <w:style w:type="character" w:customStyle="1" w:styleId="BodyTextIndent2Char2">
    <w:name w:val="Body Text Indent 2 Char2"/>
    <w:rsid w:val="00151C2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1C2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1C2B"/>
    <w:rPr>
      <w:rFonts w:ascii="Arial" w:hAnsi="Arial"/>
      <w:sz w:val="28"/>
      <w:lang w:val="en-GB" w:eastAsia="en-GB" w:bidi="ar-SA"/>
    </w:rPr>
  </w:style>
  <w:style w:type="character" w:customStyle="1" w:styleId="CarCar9">
    <w:name w:val="Car Car9"/>
    <w:rsid w:val="00151C2B"/>
    <w:rPr>
      <w:rFonts w:ascii="Arial" w:hAnsi="Arial"/>
      <w:lang w:val="en-GB" w:eastAsia="ja-JP" w:bidi="ar-SA"/>
    </w:rPr>
  </w:style>
  <w:style w:type="character" w:customStyle="1" w:styleId="Heading9Char1">
    <w:name w:val="Heading 9 Char1"/>
    <w:aliases w:val="Figure Heading Char,FH Char"/>
    <w:rsid w:val="00151C2B"/>
    <w:rPr>
      <w:rFonts w:ascii="Arial" w:hAnsi="Arial"/>
      <w:sz w:val="36"/>
      <w:lang w:val="en-GB" w:eastAsia="en-GB" w:bidi="ar-SA"/>
    </w:rPr>
  </w:style>
  <w:style w:type="character" w:customStyle="1" w:styleId="FooterChar1">
    <w:name w:val="Footer Char1"/>
    <w:rsid w:val="00151C2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1C2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51C2B"/>
    <w:rPr>
      <w:rFonts w:ascii="Arial" w:hAnsi="Arial"/>
      <w:sz w:val="28"/>
      <w:lang w:val="en-GB" w:eastAsia="ja-JP" w:bidi="ar-SA"/>
    </w:rPr>
  </w:style>
  <w:style w:type="character" w:customStyle="1" w:styleId="Heading7Char1">
    <w:name w:val="Heading 7 Char1"/>
    <w:rsid w:val="00151C2B"/>
    <w:rPr>
      <w:rFonts w:ascii="Arial" w:hAnsi="Arial"/>
      <w:lang w:val="en-GB" w:eastAsia="ja-JP" w:bidi="ar-SA"/>
    </w:rPr>
  </w:style>
  <w:style w:type="character" w:customStyle="1" w:styleId="Heading8Char1">
    <w:name w:val="Heading 8 Char1"/>
    <w:rsid w:val="00151C2B"/>
    <w:rPr>
      <w:rFonts w:ascii="Arial" w:hAnsi="Arial"/>
      <w:sz w:val="36"/>
      <w:lang w:val="en-GB" w:eastAsia="ja-JP" w:bidi="ar-SA"/>
    </w:rPr>
  </w:style>
  <w:style w:type="character" w:customStyle="1" w:styleId="ListChar1">
    <w:name w:val="List Char1"/>
    <w:rsid w:val="00151C2B"/>
    <w:rPr>
      <w:lang w:val="en-GB" w:eastAsia="ja-JP" w:bidi="ar-SA"/>
    </w:rPr>
  </w:style>
  <w:style w:type="character" w:customStyle="1" w:styleId="PlainTextChar1">
    <w:name w:val="Plain Text Char1"/>
    <w:rsid w:val="00151C2B"/>
    <w:rPr>
      <w:rFonts w:ascii="Courier New" w:hAnsi="Courier New"/>
      <w:lang w:val="nb-NO" w:eastAsia="en-US" w:bidi="ar-SA"/>
    </w:rPr>
  </w:style>
  <w:style w:type="character" w:customStyle="1" w:styleId="CommentTextChar1">
    <w:name w:val="Comment Text Char1"/>
    <w:rsid w:val="00151C2B"/>
    <w:rPr>
      <w:lang w:val="en-GB" w:eastAsia="en-US" w:bidi="ar-SA"/>
    </w:rPr>
  </w:style>
  <w:style w:type="paragraph" w:customStyle="1" w:styleId="30mm">
    <w:name w:val="段落フォント + 左 :  30 mm"/>
    <w:aliases w:val="ぶら下げインデント :  2.81 字"/>
    <w:basedOn w:val="B20"/>
    <w:rsid w:val="00151C2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51C2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151C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51C2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151C2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51C2B"/>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151C2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51C2B"/>
    <w:rPr>
      <w:rFonts w:ascii="Courier New" w:eastAsia="Times New Roman" w:hAnsi="Courier New" w:cs="Courier New"/>
      <w:sz w:val="20"/>
      <w:szCs w:val="20"/>
    </w:rPr>
  </w:style>
  <w:style w:type="paragraph" w:customStyle="1" w:styleId="b31">
    <w:name w:val="b3"/>
    <w:basedOn w:val="a1"/>
    <w:rsid w:val="00151C2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151C2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151C2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51C2B"/>
  </w:style>
  <w:style w:type="character" w:customStyle="1" w:styleId="WW-Absatz-Standardschriftart">
    <w:name w:val="WW-Absatz-Standardschriftart"/>
    <w:rsid w:val="00151C2B"/>
  </w:style>
  <w:style w:type="character" w:customStyle="1" w:styleId="WW8Num1z0">
    <w:name w:val="WW8Num1z0"/>
    <w:rsid w:val="00151C2B"/>
    <w:rPr>
      <w:rFonts w:ascii="Symbol" w:hAnsi="Symbol"/>
    </w:rPr>
  </w:style>
  <w:style w:type="character" w:customStyle="1" w:styleId="WW8Num5z0">
    <w:name w:val="WW8Num5z0"/>
    <w:rsid w:val="00151C2B"/>
    <w:rPr>
      <w:rFonts w:ascii="Times New Roman" w:eastAsia="ＭＳ 明朝" w:hAnsi="Times New Roman" w:cs="Times New Roman"/>
    </w:rPr>
  </w:style>
  <w:style w:type="character" w:customStyle="1" w:styleId="WW8Num5z1">
    <w:name w:val="WW8Num5z1"/>
    <w:rsid w:val="00151C2B"/>
    <w:rPr>
      <w:rFonts w:ascii="Courier New" w:hAnsi="Courier New" w:cs="Courier New"/>
    </w:rPr>
  </w:style>
  <w:style w:type="character" w:customStyle="1" w:styleId="WW8Num5z2">
    <w:name w:val="WW8Num5z2"/>
    <w:rsid w:val="00151C2B"/>
    <w:rPr>
      <w:rFonts w:ascii="Wingdings" w:hAnsi="Wingdings"/>
    </w:rPr>
  </w:style>
  <w:style w:type="character" w:customStyle="1" w:styleId="WW8Num5z3">
    <w:name w:val="WW8Num5z3"/>
    <w:rsid w:val="00151C2B"/>
    <w:rPr>
      <w:rFonts w:ascii="Symbol" w:hAnsi="Symbol"/>
    </w:rPr>
  </w:style>
  <w:style w:type="character" w:customStyle="1" w:styleId="WW8Num6z0">
    <w:name w:val="WW8Num6z0"/>
    <w:rsid w:val="00151C2B"/>
    <w:rPr>
      <w:rFonts w:ascii="Arial" w:eastAsia="ＭＳ 明朝" w:hAnsi="Arial" w:cs="Arial"/>
    </w:rPr>
  </w:style>
  <w:style w:type="character" w:customStyle="1" w:styleId="WW8Num6z1">
    <w:name w:val="WW8Num6z1"/>
    <w:rsid w:val="00151C2B"/>
    <w:rPr>
      <w:rFonts w:ascii="Courier New" w:hAnsi="Courier New" w:cs="Courier New"/>
    </w:rPr>
  </w:style>
  <w:style w:type="character" w:customStyle="1" w:styleId="WW8Num6z2">
    <w:name w:val="WW8Num6z2"/>
    <w:rsid w:val="00151C2B"/>
    <w:rPr>
      <w:rFonts w:ascii="Wingdings" w:hAnsi="Wingdings"/>
    </w:rPr>
  </w:style>
  <w:style w:type="character" w:customStyle="1" w:styleId="WW8Num6z3">
    <w:name w:val="WW8Num6z3"/>
    <w:rsid w:val="00151C2B"/>
    <w:rPr>
      <w:rFonts w:ascii="Symbol" w:hAnsi="Symbol"/>
    </w:rPr>
  </w:style>
  <w:style w:type="character" w:customStyle="1" w:styleId="WW8Num9z0">
    <w:name w:val="WW8Num9z0"/>
    <w:rsid w:val="00151C2B"/>
    <w:rPr>
      <w:rFonts w:ascii="Times New Roman" w:eastAsia="ＭＳ 明朝" w:hAnsi="Times New Roman" w:cs="Times New Roman"/>
    </w:rPr>
  </w:style>
  <w:style w:type="character" w:customStyle="1" w:styleId="WW8Num9z1">
    <w:name w:val="WW8Num9z1"/>
    <w:rsid w:val="00151C2B"/>
    <w:rPr>
      <w:rFonts w:ascii="Courier New" w:hAnsi="Courier New" w:cs="Courier New"/>
    </w:rPr>
  </w:style>
  <w:style w:type="character" w:customStyle="1" w:styleId="WW8Num9z2">
    <w:name w:val="WW8Num9z2"/>
    <w:rsid w:val="00151C2B"/>
    <w:rPr>
      <w:rFonts w:ascii="Wingdings" w:hAnsi="Wingdings"/>
    </w:rPr>
  </w:style>
  <w:style w:type="character" w:customStyle="1" w:styleId="WW8Num9z3">
    <w:name w:val="WW8Num9z3"/>
    <w:rsid w:val="00151C2B"/>
    <w:rPr>
      <w:rFonts w:ascii="Symbol" w:hAnsi="Symbol"/>
    </w:rPr>
  </w:style>
  <w:style w:type="character" w:customStyle="1" w:styleId="WW8Num11z0">
    <w:name w:val="WW8Num11z0"/>
    <w:rsid w:val="00151C2B"/>
    <w:rPr>
      <w:rFonts w:ascii="Times New Roman" w:eastAsia="ＭＳ 明朝" w:hAnsi="Times New Roman" w:cs="Times New Roman"/>
    </w:rPr>
  </w:style>
  <w:style w:type="character" w:customStyle="1" w:styleId="WW8Num11z1">
    <w:name w:val="WW8Num11z1"/>
    <w:rsid w:val="00151C2B"/>
    <w:rPr>
      <w:rFonts w:ascii="Courier New" w:hAnsi="Courier New" w:cs="Courier New"/>
    </w:rPr>
  </w:style>
  <w:style w:type="character" w:customStyle="1" w:styleId="WW8Num11z2">
    <w:name w:val="WW8Num11z2"/>
    <w:rsid w:val="00151C2B"/>
    <w:rPr>
      <w:rFonts w:ascii="Wingdings" w:hAnsi="Wingdings"/>
    </w:rPr>
  </w:style>
  <w:style w:type="character" w:customStyle="1" w:styleId="WW8Num11z3">
    <w:name w:val="WW8Num11z3"/>
    <w:rsid w:val="00151C2B"/>
    <w:rPr>
      <w:rFonts w:ascii="Symbol" w:hAnsi="Symbol"/>
    </w:rPr>
  </w:style>
  <w:style w:type="character" w:customStyle="1" w:styleId="WW8Num15z0">
    <w:name w:val="WW8Num15z0"/>
    <w:rsid w:val="00151C2B"/>
    <w:rPr>
      <w:rFonts w:ascii="Times New Roman" w:eastAsia="Times New Roman" w:hAnsi="Times New Roman" w:cs="Times New Roman"/>
    </w:rPr>
  </w:style>
  <w:style w:type="character" w:customStyle="1" w:styleId="WW8Num15z1">
    <w:name w:val="WW8Num15z1"/>
    <w:rsid w:val="00151C2B"/>
    <w:rPr>
      <w:rFonts w:ascii="Courier New" w:hAnsi="Courier New" w:cs="Courier New"/>
    </w:rPr>
  </w:style>
  <w:style w:type="character" w:customStyle="1" w:styleId="WW8Num15z2">
    <w:name w:val="WW8Num15z2"/>
    <w:rsid w:val="00151C2B"/>
    <w:rPr>
      <w:rFonts w:ascii="Wingdings" w:hAnsi="Wingdings"/>
    </w:rPr>
  </w:style>
  <w:style w:type="character" w:customStyle="1" w:styleId="WW8Num15z3">
    <w:name w:val="WW8Num15z3"/>
    <w:rsid w:val="00151C2B"/>
    <w:rPr>
      <w:rFonts w:ascii="Symbol" w:hAnsi="Symbol"/>
    </w:rPr>
  </w:style>
  <w:style w:type="character" w:customStyle="1" w:styleId="WW8Num16z0">
    <w:name w:val="WW8Num16z0"/>
    <w:rsid w:val="00151C2B"/>
    <w:rPr>
      <w:rFonts w:ascii="Times New Roman" w:eastAsia="ＭＳ 明朝" w:hAnsi="Times New Roman" w:cs="Times New Roman"/>
    </w:rPr>
  </w:style>
  <w:style w:type="character" w:customStyle="1" w:styleId="WW8Num16z1">
    <w:name w:val="WW8Num16z1"/>
    <w:rsid w:val="00151C2B"/>
    <w:rPr>
      <w:rFonts w:ascii="Courier New" w:hAnsi="Courier New" w:cs="Courier New"/>
    </w:rPr>
  </w:style>
  <w:style w:type="character" w:customStyle="1" w:styleId="WW8Num16z2">
    <w:name w:val="WW8Num16z2"/>
    <w:rsid w:val="00151C2B"/>
    <w:rPr>
      <w:rFonts w:ascii="Wingdings" w:hAnsi="Wingdings"/>
    </w:rPr>
  </w:style>
  <w:style w:type="character" w:customStyle="1" w:styleId="WW8Num16z3">
    <w:name w:val="WW8Num16z3"/>
    <w:rsid w:val="00151C2B"/>
    <w:rPr>
      <w:rFonts w:ascii="Symbol" w:hAnsi="Symbol"/>
    </w:rPr>
  </w:style>
  <w:style w:type="character" w:customStyle="1" w:styleId="WW8Num18z0">
    <w:name w:val="WW8Num18z0"/>
    <w:rsid w:val="00151C2B"/>
    <w:rPr>
      <w:rFonts w:ascii="Times New Roman" w:eastAsia="Times New Roman" w:hAnsi="Times New Roman" w:cs="Times New Roman"/>
    </w:rPr>
  </w:style>
  <w:style w:type="character" w:customStyle="1" w:styleId="WW8Num18z1">
    <w:name w:val="WW8Num18z1"/>
    <w:rsid w:val="00151C2B"/>
    <w:rPr>
      <w:rFonts w:ascii="Courier New" w:hAnsi="Courier New" w:cs="Courier New"/>
    </w:rPr>
  </w:style>
  <w:style w:type="character" w:customStyle="1" w:styleId="WW8Num18z2">
    <w:name w:val="WW8Num18z2"/>
    <w:rsid w:val="00151C2B"/>
    <w:rPr>
      <w:rFonts w:ascii="Wingdings" w:hAnsi="Wingdings"/>
    </w:rPr>
  </w:style>
  <w:style w:type="character" w:customStyle="1" w:styleId="WW8Num18z3">
    <w:name w:val="WW8Num18z3"/>
    <w:rsid w:val="00151C2B"/>
    <w:rPr>
      <w:rFonts w:ascii="Symbol" w:hAnsi="Symbol"/>
    </w:rPr>
  </w:style>
  <w:style w:type="character" w:customStyle="1" w:styleId="WW8Num19z0">
    <w:name w:val="WW8Num19z0"/>
    <w:rsid w:val="00151C2B"/>
    <w:rPr>
      <w:rFonts w:ascii="Times New Roman" w:eastAsia="ＭＳ 明朝" w:hAnsi="Times New Roman" w:cs="Times New Roman"/>
    </w:rPr>
  </w:style>
  <w:style w:type="character" w:customStyle="1" w:styleId="WW8Num19z1">
    <w:name w:val="WW8Num19z1"/>
    <w:rsid w:val="00151C2B"/>
    <w:rPr>
      <w:rFonts w:ascii="Wingdings" w:hAnsi="Wingdings"/>
    </w:rPr>
  </w:style>
  <w:style w:type="character" w:customStyle="1" w:styleId="WW8Num25z0">
    <w:name w:val="WW8Num25z0"/>
    <w:rsid w:val="00151C2B"/>
    <w:rPr>
      <w:rFonts w:ascii="Arial" w:eastAsia="SimSun" w:hAnsi="Arial" w:cs="Arial"/>
    </w:rPr>
  </w:style>
  <w:style w:type="character" w:customStyle="1" w:styleId="WW8Num25z1">
    <w:name w:val="WW8Num25z1"/>
    <w:rsid w:val="00151C2B"/>
    <w:rPr>
      <w:rFonts w:ascii="Wingdings" w:hAnsi="Wingdings"/>
    </w:rPr>
  </w:style>
  <w:style w:type="character" w:customStyle="1" w:styleId="WW8Num28z0">
    <w:name w:val="WW8Num28z0"/>
    <w:rsid w:val="00151C2B"/>
    <w:rPr>
      <w:rFonts w:ascii="Times New Roman" w:eastAsia="ＭＳ 明朝" w:hAnsi="Times New Roman" w:cs="Times New Roman"/>
    </w:rPr>
  </w:style>
  <w:style w:type="character" w:customStyle="1" w:styleId="WW8Num28z1">
    <w:name w:val="WW8Num28z1"/>
    <w:rsid w:val="00151C2B"/>
    <w:rPr>
      <w:rFonts w:ascii="Courier New" w:hAnsi="Courier New" w:cs="Courier New"/>
    </w:rPr>
  </w:style>
  <w:style w:type="character" w:customStyle="1" w:styleId="WW8Num28z2">
    <w:name w:val="WW8Num28z2"/>
    <w:rsid w:val="00151C2B"/>
    <w:rPr>
      <w:rFonts w:ascii="Wingdings" w:hAnsi="Wingdings"/>
    </w:rPr>
  </w:style>
  <w:style w:type="character" w:customStyle="1" w:styleId="WW8Num28z3">
    <w:name w:val="WW8Num28z3"/>
    <w:rsid w:val="00151C2B"/>
    <w:rPr>
      <w:rFonts w:ascii="Symbol" w:hAnsi="Symbol"/>
    </w:rPr>
  </w:style>
  <w:style w:type="character" w:customStyle="1" w:styleId="WW8Num32z0">
    <w:name w:val="WW8Num32z0"/>
    <w:rsid w:val="00151C2B"/>
    <w:rPr>
      <w:rFonts w:ascii="Times New Roman" w:eastAsia="Times New Roman" w:hAnsi="Times New Roman" w:cs="Times New Roman"/>
    </w:rPr>
  </w:style>
  <w:style w:type="character" w:customStyle="1" w:styleId="WW8Num32z1">
    <w:name w:val="WW8Num32z1"/>
    <w:rsid w:val="00151C2B"/>
    <w:rPr>
      <w:rFonts w:ascii="Courier New" w:hAnsi="Courier New" w:cs="Courier New"/>
    </w:rPr>
  </w:style>
  <w:style w:type="character" w:customStyle="1" w:styleId="WW8Num32z2">
    <w:name w:val="WW8Num32z2"/>
    <w:rsid w:val="00151C2B"/>
    <w:rPr>
      <w:rFonts w:ascii="Wingdings" w:hAnsi="Wingdings"/>
    </w:rPr>
  </w:style>
  <w:style w:type="character" w:customStyle="1" w:styleId="WW8Num32z3">
    <w:name w:val="WW8Num32z3"/>
    <w:rsid w:val="00151C2B"/>
    <w:rPr>
      <w:rFonts w:ascii="Symbol" w:hAnsi="Symbol"/>
    </w:rPr>
  </w:style>
  <w:style w:type="character" w:customStyle="1" w:styleId="WW8Num34z0">
    <w:name w:val="WW8Num34z0"/>
    <w:rsid w:val="00151C2B"/>
    <w:rPr>
      <w:rFonts w:ascii="Times New Roman" w:eastAsia="SimSun" w:hAnsi="Times New Roman" w:cs="Times New Roman"/>
    </w:rPr>
  </w:style>
  <w:style w:type="character" w:customStyle="1" w:styleId="WW8Num34z1">
    <w:name w:val="WW8Num34z1"/>
    <w:rsid w:val="00151C2B"/>
    <w:rPr>
      <w:rFonts w:ascii="Wingdings" w:hAnsi="Wingdings"/>
    </w:rPr>
  </w:style>
  <w:style w:type="character" w:customStyle="1" w:styleId="WW8Num35z0">
    <w:name w:val="WW8Num35z0"/>
    <w:rsid w:val="00151C2B"/>
    <w:rPr>
      <w:rFonts w:ascii="Times New Roman" w:eastAsia="SimSun" w:hAnsi="Times New Roman" w:cs="Times New Roman"/>
    </w:rPr>
  </w:style>
  <w:style w:type="character" w:customStyle="1" w:styleId="WW8Num35z1">
    <w:name w:val="WW8Num35z1"/>
    <w:rsid w:val="00151C2B"/>
    <w:rPr>
      <w:rFonts w:ascii="Wingdings" w:hAnsi="Wingdings"/>
    </w:rPr>
  </w:style>
  <w:style w:type="character" w:customStyle="1" w:styleId="WW8Num36z0">
    <w:name w:val="WW8Num36z0"/>
    <w:rsid w:val="00151C2B"/>
    <w:rPr>
      <w:rFonts w:ascii="Times New Roman" w:eastAsia="SimSun" w:hAnsi="Times New Roman" w:cs="Times New Roman"/>
    </w:rPr>
  </w:style>
  <w:style w:type="character" w:customStyle="1" w:styleId="WW8Num36z1">
    <w:name w:val="WW8Num36z1"/>
    <w:rsid w:val="00151C2B"/>
    <w:rPr>
      <w:rFonts w:ascii="Wingdings" w:hAnsi="Wingdings"/>
    </w:rPr>
  </w:style>
  <w:style w:type="character" w:customStyle="1" w:styleId="WW8Num39z0">
    <w:name w:val="WW8Num39z0"/>
    <w:rsid w:val="00151C2B"/>
    <w:rPr>
      <w:rFonts w:ascii="Times New Roman" w:eastAsia="SimSun" w:hAnsi="Times New Roman" w:cs="Times New Roman"/>
    </w:rPr>
  </w:style>
  <w:style w:type="character" w:customStyle="1" w:styleId="WW8Num39z1">
    <w:name w:val="WW8Num39z1"/>
    <w:rsid w:val="00151C2B"/>
    <w:rPr>
      <w:rFonts w:ascii="Wingdings" w:hAnsi="Wingdings"/>
    </w:rPr>
  </w:style>
  <w:style w:type="character" w:customStyle="1" w:styleId="WW8NumSt1z0">
    <w:name w:val="WW8NumSt1z0"/>
    <w:rsid w:val="00151C2B"/>
    <w:rPr>
      <w:rFonts w:ascii="Symbol" w:hAnsi="Symbol"/>
    </w:rPr>
  </w:style>
  <w:style w:type="character" w:customStyle="1" w:styleId="WW8NumSt18z0">
    <w:name w:val="WW8NumSt18z0"/>
    <w:rsid w:val="00151C2B"/>
    <w:rPr>
      <w:rFonts w:ascii="Geneva" w:hAnsi="Geneva"/>
    </w:rPr>
  </w:style>
  <w:style w:type="character" w:customStyle="1" w:styleId="1b">
    <w:name w:val="段落フォント1"/>
    <w:rsid w:val="00151C2B"/>
  </w:style>
  <w:style w:type="character" w:customStyle="1" w:styleId="afffe">
    <w:name w:val="脚注番号"/>
    <w:rsid w:val="00151C2B"/>
    <w:rPr>
      <w:b/>
      <w:position w:val="3"/>
      <w:sz w:val="16"/>
    </w:rPr>
  </w:style>
  <w:style w:type="character" w:customStyle="1" w:styleId="1c">
    <w:name w:val="コメント参照1"/>
    <w:rsid w:val="00151C2B"/>
    <w:rPr>
      <w:sz w:val="16"/>
    </w:rPr>
  </w:style>
  <w:style w:type="character" w:customStyle="1" w:styleId="H1">
    <w:name w:val="H1 (文字)"/>
    <w:rsid w:val="00151C2B"/>
    <w:rPr>
      <w:rFonts w:ascii="Arial" w:eastAsia="ＭＳ 明朝" w:hAnsi="Arial"/>
      <w:sz w:val="36"/>
      <w:lang w:val="en-GB" w:eastAsia="ar-SA" w:bidi="ar-SA"/>
    </w:rPr>
  </w:style>
  <w:style w:type="character" w:customStyle="1" w:styleId="Head2A">
    <w:name w:val="Head2A (文字)"/>
    <w:rsid w:val="00151C2B"/>
    <w:rPr>
      <w:rFonts w:ascii="Arial" w:eastAsia="ＭＳ 明朝" w:hAnsi="Arial"/>
      <w:sz w:val="32"/>
      <w:lang w:val="en-GB" w:eastAsia="ar-SA" w:bidi="ar-SA"/>
    </w:rPr>
  </w:style>
  <w:style w:type="character" w:customStyle="1" w:styleId="Underrubrik2">
    <w:name w:val="Underrubrik2 (文字)"/>
    <w:rsid w:val="00151C2B"/>
    <w:rPr>
      <w:rFonts w:ascii="Arial" w:eastAsia="ＭＳ 明朝" w:hAnsi="Arial"/>
      <w:sz w:val="28"/>
      <w:lang w:val="en-GB" w:eastAsia="ar-SA" w:bidi="ar-SA"/>
    </w:rPr>
  </w:style>
  <w:style w:type="character" w:customStyle="1" w:styleId="h4">
    <w:name w:val="h4 (文字)"/>
    <w:rsid w:val="00151C2B"/>
    <w:rPr>
      <w:rFonts w:ascii="Arial" w:eastAsia="ＭＳ 明朝" w:hAnsi="Arial" w:cs="Arial"/>
      <w:color w:val="0000FF"/>
      <w:kern w:val="2"/>
      <w:sz w:val="24"/>
      <w:szCs w:val="28"/>
      <w:lang w:val="en-GB" w:eastAsia="ar-SA" w:bidi="ar-SA"/>
    </w:rPr>
  </w:style>
  <w:style w:type="character" w:customStyle="1" w:styleId="M5">
    <w:name w:val="M5 (文字)"/>
    <w:rsid w:val="00151C2B"/>
    <w:rPr>
      <w:rFonts w:ascii="Arial" w:eastAsia="ＭＳ 明朝" w:hAnsi="Arial"/>
      <w:sz w:val="22"/>
      <w:lang w:val="en-GB" w:eastAsia="ar-SA" w:bidi="ar-SA"/>
    </w:rPr>
  </w:style>
  <w:style w:type="character" w:customStyle="1" w:styleId="T1">
    <w:name w:val="T1 (文字)"/>
    <w:rsid w:val="00151C2B"/>
    <w:rPr>
      <w:rFonts w:ascii="Arial" w:eastAsia="ＭＳ 明朝" w:hAnsi="Arial"/>
      <w:lang w:val="en-GB" w:eastAsia="ar-SA" w:bidi="ar-SA"/>
    </w:rPr>
  </w:style>
  <w:style w:type="character" w:customStyle="1" w:styleId="82">
    <w:name w:val="(文字) (文字)8"/>
    <w:rsid w:val="00151C2B"/>
    <w:rPr>
      <w:rFonts w:ascii="Arial" w:eastAsia="ＭＳ 明朝" w:hAnsi="Arial"/>
      <w:lang w:val="en-GB" w:eastAsia="ar-SA" w:bidi="ar-SA"/>
    </w:rPr>
  </w:style>
  <w:style w:type="character" w:customStyle="1" w:styleId="73">
    <w:name w:val="(文字) (文字)7"/>
    <w:rsid w:val="00151C2B"/>
    <w:rPr>
      <w:rFonts w:ascii="Arial" w:eastAsia="ＭＳ 明朝" w:hAnsi="Arial"/>
      <w:sz w:val="36"/>
      <w:lang w:val="en-GB" w:eastAsia="ar-SA" w:bidi="ar-SA"/>
    </w:rPr>
  </w:style>
  <w:style w:type="character" w:customStyle="1" w:styleId="headerodd">
    <w:name w:val="header odd (文字)"/>
    <w:rsid w:val="00151C2B"/>
    <w:rPr>
      <w:rFonts w:ascii="Arial" w:eastAsia="ＭＳ 明朝" w:hAnsi="Arial"/>
      <w:b/>
      <w:sz w:val="18"/>
      <w:lang w:val="en-GB" w:eastAsia="ar-SA" w:bidi="ar-SA"/>
    </w:rPr>
  </w:style>
  <w:style w:type="character" w:customStyle="1" w:styleId="footnotetext1">
    <w:name w:val="footnote text1 (文字)"/>
    <w:rsid w:val="00151C2B"/>
    <w:rPr>
      <w:rFonts w:eastAsia="ＭＳ 明朝"/>
      <w:sz w:val="16"/>
      <w:lang w:val="en-GB" w:eastAsia="ar-SA" w:bidi="ar-SA"/>
    </w:rPr>
  </w:style>
  <w:style w:type="character" w:customStyle="1" w:styleId="64">
    <w:name w:val="(文字) (文字)6"/>
    <w:rsid w:val="00151C2B"/>
    <w:rPr>
      <w:rFonts w:eastAsia="ＭＳ 明朝"/>
      <w:lang w:val="en-GB" w:eastAsia="ar-SA" w:bidi="ar-SA"/>
    </w:rPr>
  </w:style>
  <w:style w:type="character" w:customStyle="1" w:styleId="cap">
    <w:name w:val="cap (文字)"/>
    <w:rsid w:val="00151C2B"/>
    <w:rPr>
      <w:rFonts w:eastAsia="ＭＳ 明朝"/>
      <w:b/>
      <w:lang w:val="en-GB" w:eastAsia="ar-SA" w:bidi="ar-SA"/>
    </w:rPr>
  </w:style>
  <w:style w:type="character" w:customStyle="1" w:styleId="55">
    <w:name w:val="(文字) (文字)5"/>
    <w:rsid w:val="00151C2B"/>
    <w:rPr>
      <w:rFonts w:ascii="Courier New" w:eastAsia="ＭＳ 明朝" w:hAnsi="Courier New"/>
      <w:lang w:val="nb-NO" w:eastAsia="ar-SA" w:bidi="ar-SA"/>
    </w:rPr>
  </w:style>
  <w:style w:type="character" w:customStyle="1" w:styleId="bt">
    <w:name w:val="bt (文字)"/>
    <w:rsid w:val="00151C2B"/>
    <w:rPr>
      <w:rFonts w:eastAsia="ＭＳ 明朝"/>
      <w:lang w:val="en-GB" w:eastAsia="ar-SA" w:bidi="ar-SA"/>
    </w:rPr>
  </w:style>
  <w:style w:type="character" w:customStyle="1" w:styleId="affff">
    <w:name w:val="番号付け記号"/>
    <w:rsid w:val="00151C2B"/>
  </w:style>
  <w:style w:type="paragraph" w:customStyle="1" w:styleId="affff0">
    <w:name w:val="見出し"/>
    <w:basedOn w:val="a1"/>
    <w:next w:val="aff5"/>
    <w:rsid w:val="00151C2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151C2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151C2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151C2B"/>
    <w:pPr>
      <w:ind w:left="851" w:hanging="284"/>
    </w:pPr>
  </w:style>
  <w:style w:type="paragraph" w:customStyle="1" w:styleId="1f">
    <w:name w:val="箇条書き1"/>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151C2B"/>
    <w:pPr>
      <w:tabs>
        <w:tab w:val="clear" w:pos="644"/>
        <w:tab w:val="num" w:pos="1494"/>
      </w:tabs>
      <w:ind w:left="851" w:hanging="284"/>
    </w:pPr>
  </w:style>
  <w:style w:type="paragraph" w:customStyle="1" w:styleId="310">
    <w:name w:val="箇条書き 31"/>
    <w:basedOn w:val="211"/>
    <w:rsid w:val="00151C2B"/>
    <w:pPr>
      <w:ind w:left="1135"/>
    </w:pPr>
  </w:style>
  <w:style w:type="paragraph" w:customStyle="1" w:styleId="212">
    <w:name w:val="一覧 21"/>
    <w:basedOn w:val="ac"/>
    <w:rsid w:val="00151C2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51C2B"/>
    <w:pPr>
      <w:ind w:left="1135"/>
    </w:pPr>
  </w:style>
  <w:style w:type="paragraph" w:customStyle="1" w:styleId="410">
    <w:name w:val="一覧 41"/>
    <w:basedOn w:val="311"/>
    <w:rsid w:val="00151C2B"/>
    <w:pPr>
      <w:ind w:left="1418"/>
    </w:pPr>
  </w:style>
  <w:style w:type="paragraph" w:customStyle="1" w:styleId="510">
    <w:name w:val="一覧 51"/>
    <w:basedOn w:val="410"/>
    <w:rsid w:val="00151C2B"/>
    <w:pPr>
      <w:ind w:left="1702"/>
    </w:pPr>
  </w:style>
  <w:style w:type="paragraph" w:customStyle="1" w:styleId="411">
    <w:name w:val="箇条書き 41"/>
    <w:basedOn w:val="310"/>
    <w:rsid w:val="00151C2B"/>
    <w:pPr>
      <w:ind w:left="1418"/>
    </w:pPr>
  </w:style>
  <w:style w:type="paragraph" w:customStyle="1" w:styleId="511">
    <w:name w:val="箇条書き 51"/>
    <w:basedOn w:val="411"/>
    <w:rsid w:val="00151C2B"/>
    <w:pPr>
      <w:ind w:left="1702"/>
    </w:pPr>
  </w:style>
  <w:style w:type="paragraph" w:customStyle="1" w:styleId="1f0">
    <w:name w:val="コメント文字列1"/>
    <w:basedOn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151C2B"/>
    <w:rPr>
      <w:b/>
      <w:bCs/>
    </w:rPr>
  </w:style>
  <w:style w:type="paragraph" w:customStyle="1" w:styleId="1f2">
    <w:name w:val="見出しマップ1"/>
    <w:basedOn w:val="a1"/>
    <w:rsid w:val="00151C2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151C2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151C2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151C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51C2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151C2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151C2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151C2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151C2B"/>
    <w:pPr>
      <w:jc w:val="center"/>
    </w:pPr>
    <w:rPr>
      <w:b/>
      <w:bCs/>
    </w:rPr>
  </w:style>
  <w:style w:type="character" w:customStyle="1" w:styleId="WW8Num27z0">
    <w:name w:val="WW8Num27z0"/>
    <w:rsid w:val="00151C2B"/>
    <w:rPr>
      <w:rFonts w:ascii="Arial" w:eastAsia="Times New Roman" w:hAnsi="Arial" w:cs="Arial"/>
    </w:rPr>
  </w:style>
  <w:style w:type="character" w:customStyle="1" w:styleId="WW8Num27z1">
    <w:name w:val="WW8Num27z1"/>
    <w:rsid w:val="00151C2B"/>
    <w:rPr>
      <w:rFonts w:ascii="Courier New" w:hAnsi="Courier New" w:cs="Courier New"/>
    </w:rPr>
  </w:style>
  <w:style w:type="character" w:customStyle="1" w:styleId="WW8Num27z2">
    <w:name w:val="WW8Num27z2"/>
    <w:rsid w:val="00151C2B"/>
    <w:rPr>
      <w:rFonts w:ascii="Wingdings" w:hAnsi="Wingdings"/>
    </w:rPr>
  </w:style>
  <w:style w:type="character" w:customStyle="1" w:styleId="WW8Num27z3">
    <w:name w:val="WW8Num27z3"/>
    <w:rsid w:val="00151C2B"/>
    <w:rPr>
      <w:rFonts w:ascii="Symbol" w:hAnsi="Symbol"/>
    </w:rPr>
  </w:style>
  <w:style w:type="character" w:customStyle="1" w:styleId="WW8Num29z0">
    <w:name w:val="WW8Num29z0"/>
    <w:rsid w:val="00151C2B"/>
    <w:rPr>
      <w:rFonts w:ascii="Times New Roman" w:eastAsia="ＭＳ 明朝" w:hAnsi="Times New Roman" w:cs="Times New Roman"/>
    </w:rPr>
  </w:style>
  <w:style w:type="character" w:customStyle="1" w:styleId="WW8Num29z1">
    <w:name w:val="WW8Num29z1"/>
    <w:rsid w:val="00151C2B"/>
    <w:rPr>
      <w:rFonts w:ascii="Courier New" w:hAnsi="Courier New" w:cs="Courier New"/>
    </w:rPr>
  </w:style>
  <w:style w:type="character" w:customStyle="1" w:styleId="WW8Num29z2">
    <w:name w:val="WW8Num29z2"/>
    <w:rsid w:val="00151C2B"/>
    <w:rPr>
      <w:rFonts w:ascii="Wingdings" w:hAnsi="Wingdings"/>
    </w:rPr>
  </w:style>
  <w:style w:type="character" w:customStyle="1" w:styleId="WW8Num29z3">
    <w:name w:val="WW8Num29z3"/>
    <w:rsid w:val="00151C2B"/>
    <w:rPr>
      <w:rFonts w:ascii="Symbol" w:hAnsi="Symbol"/>
    </w:rPr>
  </w:style>
  <w:style w:type="character" w:customStyle="1" w:styleId="WW8Num31z0">
    <w:name w:val="WW8Num31z0"/>
    <w:rsid w:val="00151C2B"/>
    <w:rPr>
      <w:rFonts w:ascii="Symbol" w:hAnsi="Symbol"/>
    </w:rPr>
  </w:style>
  <w:style w:type="character" w:customStyle="1" w:styleId="WW8Num31z1">
    <w:name w:val="WW8Num31z1"/>
    <w:rsid w:val="00151C2B"/>
    <w:rPr>
      <w:rFonts w:ascii="Courier New" w:hAnsi="Courier New" w:cs="Courier New"/>
    </w:rPr>
  </w:style>
  <w:style w:type="character" w:customStyle="1" w:styleId="WW8Num31z2">
    <w:name w:val="WW8Num31z2"/>
    <w:rsid w:val="00151C2B"/>
    <w:rPr>
      <w:rFonts w:ascii="Wingdings" w:hAnsi="Wingdings"/>
    </w:rPr>
  </w:style>
  <w:style w:type="character" w:customStyle="1" w:styleId="WW8Num34z2">
    <w:name w:val="WW8Num34z2"/>
    <w:rsid w:val="00151C2B"/>
    <w:rPr>
      <w:rFonts w:ascii="Wingdings" w:hAnsi="Wingdings"/>
    </w:rPr>
  </w:style>
  <w:style w:type="character" w:customStyle="1" w:styleId="WW8Num34z3">
    <w:name w:val="WW8Num34z3"/>
    <w:rsid w:val="00151C2B"/>
    <w:rPr>
      <w:rFonts w:ascii="Symbol" w:hAnsi="Symbol"/>
    </w:rPr>
  </w:style>
  <w:style w:type="character" w:customStyle="1" w:styleId="WW8Num37z0">
    <w:name w:val="WW8Num37z0"/>
    <w:rsid w:val="00151C2B"/>
    <w:rPr>
      <w:rFonts w:ascii="Times New Roman" w:eastAsia="SimSun" w:hAnsi="Times New Roman" w:cs="Times New Roman"/>
    </w:rPr>
  </w:style>
  <w:style w:type="character" w:customStyle="1" w:styleId="WW8Num37z1">
    <w:name w:val="WW8Num37z1"/>
    <w:rsid w:val="00151C2B"/>
    <w:rPr>
      <w:rFonts w:ascii="Wingdings" w:hAnsi="Wingdings"/>
    </w:rPr>
  </w:style>
  <w:style w:type="character" w:customStyle="1" w:styleId="WW8Num38z0">
    <w:name w:val="WW8Num38z0"/>
    <w:rsid w:val="00151C2B"/>
    <w:rPr>
      <w:rFonts w:ascii="Times New Roman" w:eastAsia="SimSun" w:hAnsi="Times New Roman" w:cs="Times New Roman"/>
    </w:rPr>
  </w:style>
  <w:style w:type="character" w:customStyle="1" w:styleId="WW8Num38z1">
    <w:name w:val="WW8Num38z1"/>
    <w:rsid w:val="00151C2B"/>
    <w:rPr>
      <w:rFonts w:ascii="Wingdings" w:hAnsi="Wingdings"/>
    </w:rPr>
  </w:style>
  <w:style w:type="character" w:customStyle="1" w:styleId="WW8Num41z0">
    <w:name w:val="WW8Num41z0"/>
    <w:rsid w:val="00151C2B"/>
    <w:rPr>
      <w:rFonts w:ascii="Times New Roman" w:eastAsia="SimSun" w:hAnsi="Times New Roman" w:cs="Times New Roman"/>
    </w:rPr>
  </w:style>
  <w:style w:type="character" w:customStyle="1" w:styleId="WW8Num41z1">
    <w:name w:val="WW8Num41z1"/>
    <w:rsid w:val="00151C2B"/>
    <w:rPr>
      <w:rFonts w:ascii="Wingdings" w:hAnsi="Wingdings"/>
    </w:rPr>
  </w:style>
  <w:style w:type="character" w:customStyle="1" w:styleId="WW8NumSt20z0">
    <w:name w:val="WW8NumSt20z0"/>
    <w:rsid w:val="00151C2B"/>
    <w:rPr>
      <w:rFonts w:ascii="Geneva" w:hAnsi="Geneva"/>
    </w:rPr>
  </w:style>
  <w:style w:type="character" w:customStyle="1" w:styleId="DefaultParagraphFont1">
    <w:name w:val="Default Paragraph Font1"/>
    <w:rsid w:val="00151C2B"/>
  </w:style>
  <w:style w:type="character" w:customStyle="1" w:styleId="CommentReference1">
    <w:name w:val="Comment Reference1"/>
    <w:rsid w:val="00151C2B"/>
    <w:rPr>
      <w:sz w:val="16"/>
    </w:rPr>
  </w:style>
  <w:style w:type="paragraph" w:customStyle="1" w:styleId="ListBullet1">
    <w:name w:val="List Bullet1"/>
    <w:basedOn w:val="a1"/>
    <w:rsid w:val="00151C2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151C2B"/>
    <w:pPr>
      <w:tabs>
        <w:tab w:val="clear" w:pos="644"/>
        <w:tab w:val="num" w:pos="1494"/>
      </w:tabs>
      <w:ind w:left="851"/>
    </w:pPr>
  </w:style>
  <w:style w:type="paragraph" w:customStyle="1" w:styleId="ListBullet31">
    <w:name w:val="List Bullet 31"/>
    <w:basedOn w:val="ListBullet21"/>
    <w:rsid w:val="00151C2B"/>
    <w:pPr>
      <w:ind w:left="1135"/>
    </w:pPr>
  </w:style>
  <w:style w:type="paragraph" w:customStyle="1" w:styleId="ListBullet41">
    <w:name w:val="List Bullet 41"/>
    <w:basedOn w:val="ListBullet31"/>
    <w:rsid w:val="00151C2B"/>
    <w:pPr>
      <w:ind w:left="1418"/>
    </w:pPr>
  </w:style>
  <w:style w:type="paragraph" w:customStyle="1" w:styleId="ListBullet51">
    <w:name w:val="List Bullet 51"/>
    <w:basedOn w:val="ListBullet41"/>
    <w:rsid w:val="00151C2B"/>
    <w:pPr>
      <w:ind w:left="1702"/>
    </w:pPr>
  </w:style>
  <w:style w:type="paragraph" w:customStyle="1" w:styleId="DocumentMap1">
    <w:name w:val="Document Map1"/>
    <w:basedOn w:val="a1"/>
    <w:rsid w:val="00151C2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151C2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151C2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151C2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151C2B"/>
    <w:pPr>
      <w:ind w:left="1418" w:hanging="284"/>
    </w:pPr>
  </w:style>
  <w:style w:type="paragraph" w:customStyle="1" w:styleId="ListNumber1">
    <w:name w:val="List Number1"/>
    <w:basedOn w:val="ac"/>
    <w:rsid w:val="00151C2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51C2B"/>
    <w:pPr>
      <w:ind w:left="851" w:hanging="284"/>
    </w:pPr>
  </w:style>
  <w:style w:type="paragraph" w:customStyle="1" w:styleId="List21">
    <w:name w:val="List 21"/>
    <w:basedOn w:val="ac"/>
    <w:rsid w:val="00151C2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51C2B"/>
    <w:pPr>
      <w:ind w:left="1702"/>
    </w:pPr>
  </w:style>
  <w:style w:type="paragraph" w:customStyle="1" w:styleId="BodyText21">
    <w:name w:val="Body Text 21"/>
    <w:basedOn w:val="a1"/>
    <w:rsid w:val="00151C2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151C2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151C2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151C2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151C2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151C2B"/>
  </w:style>
  <w:style w:type="character" w:customStyle="1" w:styleId="CharChar22">
    <w:name w:val="Char Char22"/>
    <w:rsid w:val="00151C2B"/>
    <w:rPr>
      <w:rFonts w:ascii="Arial" w:hAnsi="Arial"/>
      <w:lang w:val="en-GB"/>
    </w:rPr>
  </w:style>
  <w:style w:type="paragraph" w:customStyle="1" w:styleId="numberedlist0">
    <w:name w:val="numbered list"/>
    <w:basedOn w:val="ab"/>
    <w:rsid w:val="00151C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51C2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51C2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51C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51C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1C2B"/>
    <w:rPr>
      <w:rFonts w:ascii="Arial" w:hAnsi="Arial"/>
      <w:sz w:val="24"/>
      <w:lang w:val="en-GB" w:eastAsia="ja-JP" w:bidi="ar-SA"/>
    </w:rPr>
  </w:style>
  <w:style w:type="paragraph" w:customStyle="1" w:styleId="NormalAfter3pt">
    <w:name w:val="Normal + After:  3 pt"/>
    <w:basedOn w:val="a1"/>
    <w:rsid w:val="00151C2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51C2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1C2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1C2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1C2B"/>
    <w:rPr>
      <w:lang w:val="en-GB" w:eastAsia="ja-JP" w:bidi="ar-SA"/>
    </w:rPr>
  </w:style>
  <w:style w:type="character" w:customStyle="1" w:styleId="CarCar10">
    <w:name w:val="Car Car10"/>
    <w:rsid w:val="00151C2B"/>
    <w:rPr>
      <w:rFonts w:ascii="Arial" w:hAnsi="Arial"/>
      <w:lang w:val="en-GB" w:eastAsia="ja-JP" w:bidi="ar-SA"/>
    </w:rPr>
  </w:style>
  <w:style w:type="paragraph" w:customStyle="1" w:styleId="Revision2">
    <w:name w:val="Revision2"/>
    <w:hidden/>
    <w:semiHidden/>
    <w:rsid w:val="00151C2B"/>
    <w:rPr>
      <w:rFonts w:ascii="Times New Roman" w:eastAsia="ＭＳ 明朝" w:hAnsi="Times New Roman"/>
      <w:lang w:val="en-GB" w:eastAsia="en-US"/>
    </w:rPr>
  </w:style>
  <w:style w:type="paragraph" w:customStyle="1" w:styleId="ListParagraph1">
    <w:name w:val="List Paragraph1"/>
    <w:basedOn w:val="a1"/>
    <w:qFormat/>
    <w:rsid w:val="00151C2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151C2B"/>
    <w:rPr>
      <w:rFonts w:ascii="Arial" w:hAnsi="Arial"/>
      <w:lang w:val="en-GB" w:eastAsia="en-US"/>
    </w:rPr>
  </w:style>
  <w:style w:type="character" w:customStyle="1" w:styleId="EmailStyle97">
    <w:name w:val="EmailStyle97"/>
    <w:semiHidden/>
    <w:rsid w:val="00151C2B"/>
    <w:rPr>
      <w:rFonts w:ascii="Arial" w:hAnsi="Arial" w:cs="Arial"/>
      <w:color w:val="auto"/>
      <w:sz w:val="20"/>
      <w:szCs w:val="20"/>
    </w:rPr>
  </w:style>
  <w:style w:type="character" w:customStyle="1" w:styleId="THC">
    <w:name w:val="TH C"/>
    <w:rsid w:val="00151C2B"/>
    <w:rPr>
      <w:rFonts w:ascii="Arial" w:eastAsia="ＭＳ 明朝" w:hAnsi="Arial" w:cs="Arial"/>
      <w:b/>
      <w:bCs/>
      <w:lang w:val="en-GB" w:eastAsia="ja-JP"/>
    </w:rPr>
  </w:style>
  <w:style w:type="character" w:customStyle="1" w:styleId="B1C">
    <w:name w:val="B1 C"/>
    <w:rsid w:val="00151C2B"/>
    <w:rPr>
      <w:lang w:val="en-GB" w:eastAsia="en-US" w:bidi="ar-SA"/>
    </w:rPr>
  </w:style>
  <w:style w:type="character" w:customStyle="1" w:styleId="Heading4C">
    <w:name w:val="Heading 4 C"/>
    <w:rsid w:val="00151C2B"/>
    <w:rPr>
      <w:rFonts w:ascii="Arial" w:hAnsi="Arial"/>
      <w:sz w:val="24"/>
      <w:szCs w:val="28"/>
      <w:lang w:val="en-GB" w:eastAsia="en-US" w:bidi="ar-SA"/>
    </w:rPr>
  </w:style>
  <w:style w:type="character" w:customStyle="1" w:styleId="Titre3">
    <w:name w:val="Titre 3"/>
    <w:rsid w:val="00151C2B"/>
    <w:rPr>
      <w:rFonts w:ascii="Arial" w:hAnsi="Arial"/>
      <w:sz w:val="28"/>
      <w:szCs w:val="28"/>
      <w:lang w:val="en-GB" w:eastAsia="en-GB"/>
    </w:rPr>
  </w:style>
  <w:style w:type="character" w:customStyle="1" w:styleId="B3c">
    <w:name w:val="B3 c"/>
    <w:rsid w:val="00151C2B"/>
    <w:rPr>
      <w:lang w:val="en-GB" w:eastAsia="en-GB"/>
    </w:rPr>
  </w:style>
  <w:style w:type="character" w:customStyle="1" w:styleId="B2C">
    <w:name w:val="B2 C"/>
    <w:rsid w:val="00151C2B"/>
    <w:rPr>
      <w:lang w:val="en-GB" w:eastAsia="en-GB"/>
    </w:rPr>
  </w:style>
  <w:style w:type="character" w:customStyle="1" w:styleId="H6C">
    <w:name w:val="H6 C"/>
    <w:rsid w:val="00151C2B"/>
    <w:rPr>
      <w:rFonts w:ascii="Arial" w:eastAsia="Times New Roman" w:hAnsi="Arial"/>
      <w:sz w:val="22"/>
      <w:lang w:eastAsia="en-US"/>
    </w:rPr>
  </w:style>
  <w:style w:type="character" w:customStyle="1" w:styleId="h51">
    <w:name w:val="h5 1"/>
    <w:rsid w:val="00151C2B"/>
    <w:rPr>
      <w:rFonts w:ascii="Arial" w:eastAsia="ＭＳ 明朝" w:hAnsi="Arial"/>
      <w:sz w:val="22"/>
      <w:lang w:val="en-GB" w:eastAsia="en-US" w:bidi="ar-SA"/>
    </w:rPr>
  </w:style>
  <w:style w:type="paragraph" w:customStyle="1" w:styleId="1f6">
    <w:name w:val="题注1"/>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151C2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1C2B"/>
    <w:rPr>
      <w:rFonts w:ascii="Arial" w:hAnsi="Arial"/>
      <w:sz w:val="24"/>
      <w:szCs w:val="28"/>
      <w:lang w:val="en-GB" w:eastAsia="en-US"/>
    </w:rPr>
  </w:style>
  <w:style w:type="character" w:customStyle="1" w:styleId="T1Char5">
    <w:name w:val="T1 Char5"/>
    <w:aliases w:val="Header 6 Char Char5"/>
    <w:rsid w:val="00151C2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1C2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51C2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1C2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1C2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1C2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1C2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1C2B"/>
    <w:rPr>
      <w:rFonts w:ascii="Arial" w:eastAsia="ＭＳ 明朝" w:hAnsi="Arial"/>
      <w:sz w:val="22"/>
      <w:lang w:val="en-GB" w:eastAsia="en-US" w:bidi="ar-SA"/>
    </w:rPr>
  </w:style>
  <w:style w:type="character" w:customStyle="1" w:styleId="T1Car">
    <w:name w:val="T1 Car"/>
    <w:aliases w:val="Header 6 Car Car"/>
    <w:rsid w:val="00151C2B"/>
    <w:rPr>
      <w:rFonts w:ascii="Arial" w:eastAsia="ＭＳ 明朝" w:hAnsi="Arial"/>
      <w:lang w:val="en-GB" w:eastAsia="en-US" w:bidi="ar-SA"/>
    </w:rPr>
  </w:style>
  <w:style w:type="character" w:customStyle="1" w:styleId="CarCar4">
    <w:name w:val="Car Car4"/>
    <w:rsid w:val="00151C2B"/>
    <w:rPr>
      <w:rFonts w:ascii="Arial" w:eastAsia="ＭＳ 明朝" w:hAnsi="Arial"/>
      <w:lang w:val="en-GB" w:eastAsia="en-US" w:bidi="ar-SA"/>
    </w:rPr>
  </w:style>
  <w:style w:type="character" w:customStyle="1" w:styleId="CarCar8">
    <w:name w:val="Car Car8"/>
    <w:rsid w:val="00151C2B"/>
    <w:rPr>
      <w:rFonts w:ascii="Arial" w:eastAsia="ＭＳ 明朝" w:hAnsi="Arial"/>
      <w:sz w:val="36"/>
      <w:lang w:val="en-GB" w:eastAsia="en-US" w:bidi="ar-SA"/>
    </w:rPr>
  </w:style>
  <w:style w:type="character" w:customStyle="1" w:styleId="CarCar3">
    <w:name w:val="Car Car3"/>
    <w:rsid w:val="00151C2B"/>
    <w:rPr>
      <w:rFonts w:ascii="Arial" w:eastAsia="ＭＳ 明朝" w:hAnsi="Arial"/>
      <w:sz w:val="36"/>
      <w:lang w:val="en-GB" w:eastAsia="en-US" w:bidi="ar-SA"/>
    </w:rPr>
  </w:style>
  <w:style w:type="character" w:customStyle="1" w:styleId="CarCar7">
    <w:name w:val="Car Car7"/>
    <w:rsid w:val="00151C2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1C2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1C2B"/>
    <w:rPr>
      <w:b/>
      <w:lang w:val="en-GB" w:eastAsia="ja-JP" w:bidi="ar-SA"/>
    </w:rPr>
  </w:style>
  <w:style w:type="character" w:customStyle="1" w:styleId="CarCar6">
    <w:name w:val="Car Car6"/>
    <w:rsid w:val="00151C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1C2B"/>
    <w:rPr>
      <w:lang w:val="en-GB" w:eastAsia="ja-JP" w:bidi="ar-SA"/>
    </w:rPr>
  </w:style>
  <w:style w:type="character" w:customStyle="1" w:styleId="T1Char6">
    <w:name w:val="T1 Char6"/>
    <w:aliases w:val="Header 6 Char Char6"/>
    <w:rsid w:val="00151C2B"/>
  </w:style>
  <w:style w:type="character" w:customStyle="1" w:styleId="capChar5">
    <w:name w:val="cap Char5"/>
    <w:aliases w:val="cap Char Char5,Caption Char Char4,Caption Char1 Char Char4,cap Char Char1 Char4,Caption Char Char1 Char Char4,cap Char2 Char Char Char4"/>
    <w:rsid w:val="00151C2B"/>
    <w:rPr>
      <w:b/>
      <w:lang w:val="en-GB" w:eastAsia="en-US" w:bidi="ar-SA"/>
    </w:rPr>
  </w:style>
  <w:style w:type="paragraph" w:customStyle="1" w:styleId="DAText">
    <w:name w:val="DA_Text"/>
    <w:basedOn w:val="a1"/>
    <w:link w:val="DATextZchn"/>
    <w:rsid w:val="00151C2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51C2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51C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1C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1C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1C2B"/>
    <w:rPr>
      <w:rFonts w:ascii="Arial" w:hAnsi="Arial"/>
      <w:sz w:val="22"/>
      <w:lang w:val="en-GB" w:eastAsia="en-GB" w:bidi="ar-SA"/>
    </w:rPr>
  </w:style>
  <w:style w:type="character" w:customStyle="1" w:styleId="T1Zchn">
    <w:name w:val="T1 Zchn"/>
    <w:aliases w:val="Header 6 Zchn Zchn"/>
    <w:rsid w:val="00151C2B"/>
  </w:style>
  <w:style w:type="character" w:customStyle="1" w:styleId="capChar3">
    <w:name w:val="cap Char3"/>
    <w:aliases w:val="cap Char Char3,Caption Char Char2,Caption Char1 Char Char2,cap Char Char1 Char2,Caption Char Char1 Char Char2,cap Char2 Char Char Char2"/>
    <w:rsid w:val="00151C2B"/>
    <w:rPr>
      <w:rFonts w:ascii="Times New Roman" w:eastAsia="Batang" w:hAnsi="Times New Roman"/>
      <w:b/>
      <w:lang w:val="en-GB"/>
    </w:rPr>
  </w:style>
  <w:style w:type="character" w:customStyle="1" w:styleId="Heading6Char2">
    <w:name w:val="Heading 6 Char2"/>
    <w:rsid w:val="00151C2B"/>
  </w:style>
  <w:style w:type="character" w:customStyle="1" w:styleId="capChar4">
    <w:name w:val="cap Char4"/>
    <w:aliases w:val="cap Char Char4,Caption Char Char3,Caption Char1 Char Char3,cap Char Char1 Char3,Caption Char Char1 Char Char3,cap Char2 Char Char Char3"/>
    <w:rsid w:val="00151C2B"/>
    <w:rPr>
      <w:rFonts w:ascii="Times New Roman" w:eastAsia="ＭＳ 明朝" w:hAnsi="Times New Roman"/>
      <w:b/>
      <w:lang w:val="en-GB"/>
    </w:rPr>
  </w:style>
  <w:style w:type="character" w:customStyle="1" w:styleId="T1Char8">
    <w:name w:val="T1 Char8"/>
    <w:aliases w:val="Header 6 Char Char7"/>
    <w:rsid w:val="00151C2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1C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1C2B"/>
    <w:rPr>
      <w:rFonts w:ascii="Arial" w:hAnsi="Arial"/>
      <w:sz w:val="24"/>
      <w:szCs w:val="28"/>
      <w:lang w:val="en-GB" w:eastAsia="en-US"/>
    </w:rPr>
  </w:style>
  <w:style w:type="character" w:customStyle="1" w:styleId="T1Char7">
    <w:name w:val="T1 Char7"/>
    <w:aliases w:val="Header 6 Char Char8"/>
    <w:rsid w:val="00151C2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1C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1C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1C2B"/>
    <w:rPr>
      <w:rFonts w:ascii="Arial" w:hAnsi="Arial" w:cs="Arial"/>
      <w:sz w:val="24"/>
      <w:szCs w:val="24"/>
      <w:lang w:val="en-GB" w:eastAsia="en-US" w:bidi="he-IL"/>
    </w:rPr>
  </w:style>
  <w:style w:type="character" w:customStyle="1" w:styleId="T1Char9">
    <w:name w:val="T1 Char9"/>
    <w:aliases w:val="Header 6 Char Char9"/>
    <w:rsid w:val="00151C2B"/>
    <w:rPr>
      <w:rFonts w:ascii="Arial" w:hAnsi="Arial" w:cs="Arial"/>
      <w:lang w:val="en-GB" w:eastAsia="en-US" w:bidi="he-IL"/>
    </w:rPr>
  </w:style>
  <w:style w:type="character" w:customStyle="1" w:styleId="36">
    <w:name w:val="一覧 3 (文字)"/>
    <w:link w:val="35"/>
    <w:rsid w:val="00151C2B"/>
    <w:rPr>
      <w:rFonts w:ascii="Times New Roman" w:hAnsi="Times New Roman"/>
      <w:lang w:val="en-GB" w:eastAsia="en-US"/>
    </w:rPr>
  </w:style>
  <w:style w:type="paragraph" w:customStyle="1" w:styleId="CharChar3CharCharCharCharCharChar">
    <w:name w:val="Char Char3 Char Char Char Char Char Char"/>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51C2B"/>
    <w:rPr>
      <w:rFonts w:ascii="Arial" w:hAnsi="Arial"/>
      <w:lang w:val="en-GB" w:eastAsia="en-US" w:bidi="ar-SA"/>
    </w:rPr>
  </w:style>
  <w:style w:type="paragraph" w:customStyle="1" w:styleId="2f3">
    <w:name w:val="无间隔2"/>
    <w:qFormat/>
    <w:rsid w:val="00151C2B"/>
    <w:rPr>
      <w:rFonts w:ascii="Times New Roman" w:eastAsia="SimSun" w:hAnsi="Times New Roman"/>
      <w:lang w:val="en-GB" w:eastAsia="en-US"/>
    </w:rPr>
  </w:style>
  <w:style w:type="paragraph" w:customStyle="1" w:styleId="CarCar53">
    <w:name w:val="Car Car53"/>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1C2B"/>
    <w:rPr>
      <w:b/>
      <w:lang w:val="en-GB" w:eastAsia="en-US" w:bidi="ar-SA"/>
    </w:rPr>
  </w:style>
  <w:style w:type="character" w:customStyle="1" w:styleId="CharChar13">
    <w:name w:val="Char Char13"/>
    <w:semiHidden/>
    <w:rsid w:val="00151C2B"/>
    <w:rPr>
      <w:rFonts w:eastAsia="SimSun"/>
      <w:lang w:val="en-GB" w:eastAsia="en-US" w:bidi="ar-SA"/>
    </w:rPr>
  </w:style>
  <w:style w:type="character" w:customStyle="1" w:styleId="CharChar113">
    <w:name w:val="Char Char113"/>
    <w:rsid w:val="00151C2B"/>
    <w:rPr>
      <w:rFonts w:ascii="Tahoma" w:eastAsia="SimSun" w:hAnsi="Tahoma" w:cs="Tahoma"/>
      <w:lang w:val="en-GB" w:eastAsia="en-US" w:bidi="ar-SA"/>
    </w:rPr>
  </w:style>
  <w:style w:type="paragraph" w:customStyle="1" w:styleId="Normal1">
    <w:name w:val="Normal 1"/>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151C2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151C2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151C2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151C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51C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51C2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51C2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51C2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51C2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51C2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51C2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51C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51C2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51C2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51C2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51C2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51C2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51C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51C2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51C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51C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51C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51C2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51C2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51C2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51C2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51C2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51C2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51C2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51C2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51C2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51C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51C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51C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51C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51C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51C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51C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51C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51C2B"/>
  </w:style>
  <w:style w:type="character" w:customStyle="1" w:styleId="Absatz-Standardschriftart2">
    <w:name w:val="Absatz-Standardschriftart2"/>
    <w:rsid w:val="00151C2B"/>
  </w:style>
  <w:style w:type="paragraph" w:customStyle="1" w:styleId="editorsnote0">
    <w:name w:val="editorsnote"/>
    <w:basedOn w:val="a1"/>
    <w:rsid w:val="00151C2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51C2B"/>
    <w:rPr>
      <w:rFonts w:ascii="ＭＳ 明朝" w:eastAsia="ＭＳ 明朝" w:hAnsi="ＭＳ 明朝" w:hint="eastAsia"/>
      <w:lang w:val="en-GB" w:eastAsia="ar-SA" w:bidi="ar-SA"/>
    </w:rPr>
  </w:style>
  <w:style w:type="character" w:customStyle="1" w:styleId="110">
    <w:name w:val="(文字) (文字)11"/>
    <w:rsid w:val="00151C2B"/>
    <w:rPr>
      <w:rFonts w:ascii="ＭＳ 明朝" w:eastAsia="ＭＳ 明朝" w:hAnsi="ＭＳ 明朝" w:hint="eastAsia"/>
      <w:lang w:val="en-GB" w:eastAsia="ar-SA" w:bidi="ar-SA"/>
    </w:rPr>
  </w:style>
  <w:style w:type="character" w:customStyle="1" w:styleId="CharChar133">
    <w:name w:val="Char Char133"/>
    <w:semiHidden/>
    <w:rsid w:val="00151C2B"/>
    <w:rPr>
      <w:rFonts w:ascii="SimSun" w:eastAsia="SimSun" w:hAnsi="SimSun" w:hint="eastAsia"/>
      <w:lang w:val="en-GB" w:eastAsia="en-US" w:bidi="ar-SA"/>
    </w:rPr>
  </w:style>
  <w:style w:type="character" w:customStyle="1" w:styleId="Absatz-Standardschriftart3">
    <w:name w:val="Absatz-Standardschriftart3"/>
    <w:rsid w:val="00151C2B"/>
  </w:style>
  <w:style w:type="paragraph" w:customStyle="1" w:styleId="3e">
    <w:name w:val="修订3"/>
    <w:hidden/>
    <w:semiHidden/>
    <w:rsid w:val="00151C2B"/>
    <w:rPr>
      <w:rFonts w:ascii="Times New Roman" w:eastAsia="Batang" w:hAnsi="Times New Roman"/>
      <w:lang w:val="en-GB" w:eastAsia="en-US"/>
    </w:rPr>
  </w:style>
  <w:style w:type="character" w:customStyle="1" w:styleId="CharChar153">
    <w:name w:val="Char Char153"/>
    <w:rsid w:val="00151C2B"/>
    <w:rPr>
      <w:rFonts w:ascii="Arial" w:hAnsi="Arial"/>
      <w:sz w:val="36"/>
      <w:lang w:val="en-GB"/>
    </w:rPr>
  </w:style>
  <w:style w:type="character" w:customStyle="1" w:styleId="hps">
    <w:name w:val="hps"/>
    <w:rsid w:val="00151C2B"/>
  </w:style>
  <w:style w:type="paragraph" w:customStyle="1" w:styleId="B7">
    <w:name w:val="B7"/>
    <w:basedOn w:val="B6"/>
    <w:link w:val="B7Char"/>
    <w:qFormat/>
    <w:rsid w:val="00151C2B"/>
    <w:pPr>
      <w:ind w:left="2269"/>
    </w:pPr>
  </w:style>
  <w:style w:type="character" w:customStyle="1" w:styleId="B7Char">
    <w:name w:val="B7 Char"/>
    <w:link w:val="B7"/>
    <w:rsid w:val="00151C2B"/>
    <w:rPr>
      <w:rFonts w:ascii="Times New Roman" w:eastAsia="Times New Roman" w:hAnsi="Times New Roman"/>
      <w:lang w:val="en-GB" w:eastAsia="x-none"/>
    </w:rPr>
  </w:style>
  <w:style w:type="character" w:customStyle="1" w:styleId="1f8">
    <w:name w:val="書式なし (文字)1"/>
    <w:rsid w:val="00151C2B"/>
    <w:rPr>
      <w:rFonts w:ascii="ＭＳ 明朝" w:eastAsia="ＭＳ 明朝" w:hAnsi="Courier New" w:cs="Courier New" w:hint="eastAsia"/>
      <w:sz w:val="21"/>
      <w:szCs w:val="21"/>
      <w:lang w:val="en-GB" w:eastAsia="en-US"/>
    </w:rPr>
  </w:style>
  <w:style w:type="character" w:customStyle="1" w:styleId="1f9">
    <w:name w:val="文末脚注文字列 (文字)1"/>
    <w:rsid w:val="00151C2B"/>
    <w:rPr>
      <w:rFonts w:ascii="Times New Roman" w:hAnsi="Times New Roman" w:cs="Times New Roman" w:hint="default"/>
      <w:lang w:val="en-GB" w:eastAsia="en-US"/>
    </w:rPr>
  </w:style>
  <w:style w:type="paragraph" w:customStyle="1" w:styleId="TTan">
    <w:name w:val="TTan"/>
    <w:basedOn w:val="FP"/>
    <w:qFormat/>
    <w:rsid w:val="00151C2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51C2B"/>
    <w:rPr>
      <w:rFonts w:ascii="Arial" w:hAnsi="Arial"/>
      <w:sz w:val="36"/>
      <w:lang w:val="en-GB" w:eastAsia="en-US" w:bidi="ar-SA"/>
    </w:rPr>
  </w:style>
  <w:style w:type="paragraph" w:customStyle="1" w:styleId="56">
    <w:name w:val="修订5"/>
    <w:hidden/>
    <w:semiHidden/>
    <w:rsid w:val="00151C2B"/>
    <w:rPr>
      <w:rFonts w:ascii="Times New Roman" w:eastAsia="Batang" w:hAnsi="Times New Roman"/>
      <w:lang w:val="en-GB" w:eastAsia="en-US"/>
    </w:rPr>
  </w:style>
  <w:style w:type="character" w:customStyle="1" w:styleId="Char14">
    <w:name w:val="批注文字 Char1"/>
    <w:rsid w:val="00151C2B"/>
    <w:rPr>
      <w:rFonts w:eastAsia="SimSun"/>
      <w:lang w:eastAsia="en-US"/>
    </w:rPr>
  </w:style>
  <w:style w:type="character" w:customStyle="1" w:styleId="Char2">
    <w:name w:val="批注主题 Char2"/>
    <w:rsid w:val="00151C2B"/>
    <w:rPr>
      <w:rFonts w:eastAsia="SimSun"/>
      <w:b/>
      <w:bCs/>
      <w:lang w:eastAsia="en-US"/>
    </w:rPr>
  </w:style>
  <w:style w:type="character" w:customStyle="1" w:styleId="Char15">
    <w:name w:val="注释标题 Char1"/>
    <w:rsid w:val="00151C2B"/>
    <w:rPr>
      <w:rFonts w:eastAsia="ＭＳ 明朝"/>
      <w:lang w:eastAsia="en-US"/>
    </w:rPr>
  </w:style>
  <w:style w:type="character" w:customStyle="1" w:styleId="9Char1">
    <w:name w:val="标题 9 Char1"/>
    <w:rsid w:val="00151C2B"/>
    <w:rPr>
      <w:rFonts w:ascii="Arial" w:hAnsi="Arial"/>
      <w:sz w:val="36"/>
      <w:lang w:val="en-GB"/>
    </w:rPr>
  </w:style>
  <w:style w:type="character" w:customStyle="1" w:styleId="Char16">
    <w:name w:val="文档结构图 Char1"/>
    <w:semiHidden/>
    <w:rsid w:val="00151C2B"/>
    <w:rPr>
      <w:rFonts w:ascii="Tahoma" w:hAnsi="Tahoma" w:cs="Tahoma"/>
      <w:shd w:val="clear" w:color="auto" w:fill="000080"/>
      <w:lang w:val="en-GB"/>
    </w:rPr>
  </w:style>
  <w:style w:type="character" w:customStyle="1" w:styleId="Char17">
    <w:name w:val="纯文本 Char1"/>
    <w:rsid w:val="00151C2B"/>
    <w:rPr>
      <w:rFonts w:ascii="Courier New" w:eastAsia="SimSun" w:hAnsi="Courier New"/>
      <w:lang w:val="nb-NO"/>
    </w:rPr>
  </w:style>
  <w:style w:type="character" w:customStyle="1" w:styleId="Char18">
    <w:name w:val="批注框文本 Char1"/>
    <w:uiPriority w:val="99"/>
    <w:rsid w:val="00151C2B"/>
    <w:rPr>
      <w:rFonts w:ascii="Tahoma" w:hAnsi="Tahoma" w:cs="Tahoma"/>
      <w:sz w:val="16"/>
      <w:szCs w:val="16"/>
      <w:lang w:val="en-GB"/>
    </w:rPr>
  </w:style>
  <w:style w:type="character" w:customStyle="1" w:styleId="Char19">
    <w:name w:val="尾注文本 Char1"/>
    <w:rsid w:val="00151C2B"/>
    <w:rPr>
      <w:rFonts w:eastAsia="SimSun"/>
      <w:lang w:val="en-GB"/>
    </w:rPr>
  </w:style>
  <w:style w:type="character" w:customStyle="1" w:styleId="Char1a">
    <w:name w:val="正文文本缩进 Char1"/>
    <w:rsid w:val="00151C2B"/>
    <w:rPr>
      <w:rFonts w:eastAsia="Batang"/>
      <w:lang w:val="en-GB"/>
    </w:rPr>
  </w:style>
  <w:style w:type="character" w:customStyle="1" w:styleId="2Char1">
    <w:name w:val="正文文本 2 Char1"/>
    <w:rsid w:val="00151C2B"/>
    <w:rPr>
      <w:rFonts w:ascii="CG Times (WN)" w:eastAsia="Malgun Gothic" w:hAnsi="CG Times (WN)"/>
      <w:i/>
      <w:lang w:val="en-GB" w:eastAsia="ko-KR"/>
    </w:rPr>
  </w:style>
  <w:style w:type="character" w:customStyle="1" w:styleId="3Char1">
    <w:name w:val="正文文本 3 Char1"/>
    <w:rsid w:val="00151C2B"/>
    <w:rPr>
      <w:rFonts w:ascii="CG Times (WN)" w:eastAsia="Osaka" w:hAnsi="CG Times (WN)"/>
      <w:color w:val="000000"/>
      <w:lang w:val="en-GB" w:eastAsia="ko-KR"/>
    </w:rPr>
  </w:style>
  <w:style w:type="character" w:customStyle="1" w:styleId="2Char10">
    <w:name w:val="正文文本缩进 2 Char1"/>
    <w:rsid w:val="00151C2B"/>
    <w:rPr>
      <w:rFonts w:ascii="CG Times (WN)" w:eastAsia="ＭＳ 明朝" w:hAnsi="CG Times (WN)"/>
      <w:lang w:val="en-GB"/>
    </w:rPr>
  </w:style>
  <w:style w:type="character" w:customStyle="1" w:styleId="HTMLChar1">
    <w:name w:val="HTML 预设格式 Char1"/>
    <w:rsid w:val="00151C2B"/>
    <w:rPr>
      <w:rFonts w:ascii="Courier New" w:eastAsia="ＭＳ 明朝" w:hAnsi="Courier New"/>
      <w:lang w:val="en-GB" w:eastAsia="x-none"/>
    </w:rPr>
  </w:style>
  <w:style w:type="paragraph" w:customStyle="1" w:styleId="3f">
    <w:name w:val="変更箇所3"/>
    <w:hidden/>
    <w:semiHidden/>
    <w:rsid w:val="00151C2B"/>
    <w:rPr>
      <w:rFonts w:ascii="Times New Roman" w:eastAsia="ＭＳ 明朝" w:hAnsi="Times New Roman"/>
      <w:lang w:val="en-GB" w:eastAsia="en-US"/>
    </w:rPr>
  </w:style>
  <w:style w:type="paragraph" w:customStyle="1" w:styleId="2f4">
    <w:name w:val="変更箇所2"/>
    <w:hidden/>
    <w:semiHidden/>
    <w:rsid w:val="00151C2B"/>
    <w:rPr>
      <w:rFonts w:ascii="Times New Roman" w:eastAsia="ＭＳ 明朝" w:hAnsi="Times New Roman"/>
      <w:lang w:val="en-GB" w:eastAsia="en-US"/>
    </w:rPr>
  </w:style>
  <w:style w:type="paragraph" w:customStyle="1" w:styleId="2f5">
    <w:name w:val="수정2"/>
    <w:hidden/>
    <w:semiHidden/>
    <w:rsid w:val="00151C2B"/>
    <w:rPr>
      <w:rFonts w:ascii="Times New Roman" w:eastAsia="Batang" w:hAnsi="Times New Roman"/>
      <w:lang w:val="en-GB" w:eastAsia="en-US"/>
    </w:rPr>
  </w:style>
  <w:style w:type="character" w:customStyle="1" w:styleId="h410">
    <w:name w:val="h410"/>
    <w:rsid w:val="00151C2B"/>
    <w:rPr>
      <w:rFonts w:ascii="Arial" w:hAnsi="Arial"/>
      <w:sz w:val="24"/>
      <w:lang w:val="en-GB"/>
    </w:rPr>
  </w:style>
  <w:style w:type="character" w:customStyle="1" w:styleId="h53">
    <w:name w:val="h53"/>
    <w:rsid w:val="00151C2B"/>
    <w:rPr>
      <w:rFonts w:ascii="Arial" w:eastAsia="SimSun" w:hAnsi="Arial"/>
      <w:sz w:val="22"/>
      <w:lang w:val="en-GB" w:eastAsia="en-US" w:bidi="ar-SA"/>
    </w:rPr>
  </w:style>
  <w:style w:type="paragraph" w:customStyle="1" w:styleId="47">
    <w:name w:val="修订4"/>
    <w:hidden/>
    <w:semiHidden/>
    <w:rsid w:val="00151C2B"/>
    <w:rPr>
      <w:rFonts w:ascii="Times New Roman" w:eastAsia="Batang" w:hAnsi="Times New Roman"/>
      <w:lang w:val="en-GB" w:eastAsia="en-US"/>
    </w:rPr>
  </w:style>
  <w:style w:type="character" w:customStyle="1" w:styleId="gt-baf-word-clickable1">
    <w:name w:val="gt-baf-word-clickable1"/>
    <w:rsid w:val="00151C2B"/>
    <w:rPr>
      <w:color w:val="000000"/>
    </w:rPr>
  </w:style>
  <w:style w:type="paragraph" w:customStyle="1" w:styleId="911">
    <w:name w:val="目錄 91"/>
    <w:basedOn w:val="81"/>
    <w:rsid w:val="00151C2B"/>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1C2B"/>
    <w:rPr>
      <w:rFonts w:ascii="Arial" w:hAnsi="Arial"/>
      <w:b/>
      <w:sz w:val="18"/>
      <w:lang w:val="en-GB" w:eastAsia="en-US"/>
    </w:rPr>
  </w:style>
  <w:style w:type="paragraph" w:customStyle="1" w:styleId="Verzeichnis91">
    <w:name w:val="Verzeichnis 91"/>
    <w:basedOn w:val="81"/>
    <w:rsid w:val="00151C2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151C2B"/>
    <w:rPr>
      <w:rFonts w:ascii="Times New Roman" w:eastAsia="Batang" w:hAnsi="Times New Roman"/>
      <w:lang w:val="en-GB" w:eastAsia="en-US"/>
    </w:rPr>
  </w:style>
  <w:style w:type="paragraph" w:customStyle="1" w:styleId="3f0">
    <w:name w:val="无间隔3"/>
    <w:qFormat/>
    <w:rsid w:val="00151C2B"/>
    <w:rPr>
      <w:rFonts w:ascii="Times New Roman" w:eastAsia="SimSun" w:hAnsi="Times New Roman"/>
      <w:lang w:val="en-GB" w:eastAsia="en-US"/>
    </w:rPr>
  </w:style>
  <w:style w:type="paragraph" w:customStyle="1" w:styleId="3f1">
    <w:name w:val="수정3"/>
    <w:hidden/>
    <w:semiHidden/>
    <w:rsid w:val="00151C2B"/>
    <w:rPr>
      <w:rFonts w:ascii="Times New Roman" w:eastAsia="Batang" w:hAnsi="Times New Roman"/>
      <w:lang w:val="en-GB" w:eastAsia="en-US"/>
    </w:rPr>
  </w:style>
  <w:style w:type="character" w:customStyle="1" w:styleId="Char20">
    <w:name w:val="메모 주제 Char2"/>
    <w:rsid w:val="00151C2B"/>
    <w:rPr>
      <w:rFonts w:ascii="Times New Roman" w:eastAsia="Times New Roman" w:hAnsi="Times New Roman"/>
      <w:b/>
      <w:bCs/>
      <w:lang w:val="en-GB" w:eastAsia="en-US"/>
    </w:rPr>
  </w:style>
  <w:style w:type="paragraph" w:customStyle="1" w:styleId="48">
    <w:name w:val="수정4"/>
    <w:hidden/>
    <w:semiHidden/>
    <w:rsid w:val="00151C2B"/>
    <w:rPr>
      <w:rFonts w:ascii="Times New Roman" w:eastAsia="Batang" w:hAnsi="Times New Roman"/>
      <w:lang w:val="en-GB" w:eastAsia="en-US"/>
    </w:rPr>
  </w:style>
  <w:style w:type="character" w:customStyle="1" w:styleId="11BodyTextChar">
    <w:name w:val="11 BodyText Char"/>
    <w:link w:val="11BodyText"/>
    <w:rsid w:val="00151C2B"/>
    <w:rPr>
      <w:rFonts w:ascii="Arial" w:eastAsia="Times New Roman" w:hAnsi="Arial"/>
      <w:lang w:val="x-none" w:eastAsia="en-GB"/>
    </w:rPr>
  </w:style>
  <w:style w:type="paragraph" w:customStyle="1" w:styleId="TableContent-Bulleted">
    <w:name w:val="Table Content - Bulleted"/>
    <w:basedOn w:val="a1"/>
    <w:rsid w:val="00151C2B"/>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51C2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51C2B"/>
    <w:rPr>
      <w:sz w:val="13"/>
      <w:szCs w:val="13"/>
    </w:rPr>
  </w:style>
  <w:style w:type="paragraph" w:customStyle="1" w:styleId="Es">
    <w:name w:val="Es"/>
    <w:basedOn w:val="B10"/>
    <w:rsid w:val="00151C2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51C2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151C2B"/>
    <w:pPr>
      <w:tabs>
        <w:tab w:val="left" w:pos="426"/>
      </w:tabs>
    </w:pPr>
    <w:rPr>
      <w:rFonts w:ascii="Times New Roman" w:eastAsia="SimSun" w:hAnsi="Times New Roman"/>
      <w:lang w:val="en-GB" w:eastAsia="zh-CN"/>
    </w:rPr>
  </w:style>
  <w:style w:type="paragraph" w:customStyle="1" w:styleId="Headernonumber">
    <w:name w:val="Header_nonumber"/>
    <w:basedOn w:val="10"/>
    <w:rsid w:val="00151C2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51C2B"/>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51C2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51C2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51C2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1C2B"/>
    <w:rPr>
      <w:sz w:val="24"/>
    </w:rPr>
  </w:style>
  <w:style w:type="table" w:customStyle="1" w:styleId="TableGrid4">
    <w:name w:val="Table Grid4"/>
    <w:basedOn w:val="a3"/>
    <w:next w:val="aff0"/>
    <w:qFormat/>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151C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1C2B"/>
    <w:rPr>
      <w:rFonts w:ascii="Times New Roman" w:eastAsia="Times New Roman" w:hAnsi="Times New Roman"/>
      <w:lang w:val="en-GB" w:eastAsia="en-GB"/>
    </w:rPr>
    <w:tblPr/>
  </w:style>
  <w:style w:type="table" w:customStyle="1" w:styleId="TableGrid21">
    <w:name w:val="Table Grid21"/>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151C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51C2B"/>
    <w:rPr>
      <w:rFonts w:ascii="MingLiU" w:eastAsia="MingLiU" w:hAnsi="Courier New" w:cs="Courier New"/>
      <w:sz w:val="24"/>
      <w:szCs w:val="24"/>
      <w:lang w:val="en-GB" w:eastAsia="en-US"/>
    </w:rPr>
  </w:style>
  <w:style w:type="character" w:customStyle="1" w:styleId="1fd">
    <w:name w:val="章節附註文字 字元1"/>
    <w:rsid w:val="00151C2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1C2B"/>
    <w:rPr>
      <w:rFonts w:ascii="Arial" w:eastAsia="Times New Roman" w:hAnsi="Arial"/>
      <w:sz w:val="36"/>
      <w:lang w:val="en-GB" w:eastAsia="ja-JP" w:bidi="ar-SA"/>
    </w:rPr>
  </w:style>
  <w:style w:type="paragraph" w:customStyle="1" w:styleId="220">
    <w:name w:val="本文 22"/>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151C2B"/>
    <w:rPr>
      <w:rFonts w:eastAsia="Times New Roman"/>
      <w:b/>
      <w:bCs/>
      <w:lang w:val="en-GB"/>
    </w:rPr>
  </w:style>
  <w:style w:type="paragraph" w:customStyle="1" w:styleId="49">
    <w:name w:val="吹き出し4"/>
    <w:basedOn w:val="a1"/>
    <w:qFormat/>
    <w:rsid w:val="00151C2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151C2B"/>
  </w:style>
  <w:style w:type="character" w:customStyle="1" w:styleId="2f7">
    <w:name w:val="コメント参照2"/>
    <w:rsid w:val="00151C2B"/>
    <w:rPr>
      <w:sz w:val="16"/>
    </w:rPr>
  </w:style>
  <w:style w:type="paragraph" w:customStyle="1" w:styleId="2f8">
    <w:name w:val="図表番号2"/>
    <w:basedOn w:val="a1"/>
    <w:rsid w:val="00151C2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151C2B"/>
    <w:pPr>
      <w:ind w:left="851" w:hanging="284"/>
    </w:pPr>
  </w:style>
  <w:style w:type="paragraph" w:customStyle="1" w:styleId="2fa">
    <w:name w:val="箇条書き2"/>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151C2B"/>
    <w:pPr>
      <w:tabs>
        <w:tab w:val="clear" w:pos="644"/>
        <w:tab w:val="num" w:pos="1494"/>
      </w:tabs>
      <w:ind w:left="851" w:hanging="284"/>
    </w:pPr>
  </w:style>
  <w:style w:type="paragraph" w:customStyle="1" w:styleId="321">
    <w:name w:val="箇条書き 32"/>
    <w:basedOn w:val="222"/>
    <w:rsid w:val="00151C2B"/>
    <w:pPr>
      <w:ind w:left="1135"/>
    </w:pPr>
  </w:style>
  <w:style w:type="paragraph" w:customStyle="1" w:styleId="223">
    <w:name w:val="一覧 22"/>
    <w:basedOn w:val="ac"/>
    <w:rsid w:val="00151C2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151C2B"/>
    <w:pPr>
      <w:ind w:left="1135"/>
    </w:pPr>
  </w:style>
  <w:style w:type="paragraph" w:customStyle="1" w:styleId="420">
    <w:name w:val="一覧 42"/>
    <w:basedOn w:val="322"/>
    <w:rsid w:val="00151C2B"/>
    <w:pPr>
      <w:ind w:left="1418"/>
    </w:pPr>
  </w:style>
  <w:style w:type="paragraph" w:customStyle="1" w:styleId="520">
    <w:name w:val="一覧 52"/>
    <w:basedOn w:val="420"/>
    <w:rsid w:val="00151C2B"/>
    <w:pPr>
      <w:ind w:left="1702"/>
    </w:pPr>
  </w:style>
  <w:style w:type="paragraph" w:customStyle="1" w:styleId="421">
    <w:name w:val="箇条書き 42"/>
    <w:basedOn w:val="321"/>
    <w:rsid w:val="00151C2B"/>
    <w:pPr>
      <w:ind w:left="1418"/>
    </w:pPr>
  </w:style>
  <w:style w:type="paragraph" w:customStyle="1" w:styleId="521">
    <w:name w:val="箇条書き 52"/>
    <w:basedOn w:val="421"/>
    <w:rsid w:val="00151C2B"/>
    <w:pPr>
      <w:ind w:left="1702"/>
    </w:pPr>
  </w:style>
  <w:style w:type="paragraph" w:customStyle="1" w:styleId="2fb">
    <w:name w:val="コメント文字列2"/>
    <w:basedOn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151C2B"/>
    <w:rPr>
      <w:b/>
      <w:bCs/>
    </w:rPr>
  </w:style>
  <w:style w:type="paragraph" w:customStyle="1" w:styleId="2fd">
    <w:name w:val="見出しマップ2"/>
    <w:basedOn w:val="a1"/>
    <w:rsid w:val="00151C2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151C2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151C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51C2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151C2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151C2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1C2B"/>
    <w:rPr>
      <w:rFonts w:ascii="Arial" w:eastAsia="Times New Roman" w:hAnsi="Arial"/>
      <w:sz w:val="36"/>
      <w:lang w:val="en-GB"/>
    </w:rPr>
  </w:style>
  <w:style w:type="paragraph" w:styleId="affff6">
    <w:name w:val="Subtitle"/>
    <w:basedOn w:val="a1"/>
    <w:next w:val="a1"/>
    <w:link w:val="affff7"/>
    <w:qFormat/>
    <w:rsid w:val="00151C2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151C2B"/>
    <w:rPr>
      <w:rFonts w:ascii="Cambria" w:eastAsia="PMingLiU" w:hAnsi="Cambria"/>
      <w:i/>
      <w:iCs/>
      <w:sz w:val="24"/>
      <w:szCs w:val="24"/>
      <w:lang w:val="en-GB" w:eastAsia="en-GB"/>
    </w:rPr>
  </w:style>
  <w:style w:type="paragraph" w:styleId="affff8">
    <w:name w:val="No Spacing"/>
    <w:basedOn w:val="a1"/>
    <w:link w:val="affff9"/>
    <w:uiPriority w:val="1"/>
    <w:qFormat/>
    <w:rsid w:val="00151C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151C2B"/>
    <w:rPr>
      <w:rFonts w:ascii="Arial" w:eastAsia="PMingLiU" w:hAnsi="Arial"/>
      <w:lang w:val="x-none" w:eastAsia="x-none"/>
    </w:rPr>
  </w:style>
  <w:style w:type="paragraph" w:styleId="affffa">
    <w:name w:val="Quote"/>
    <w:basedOn w:val="a1"/>
    <w:next w:val="a1"/>
    <w:link w:val="affffb"/>
    <w:uiPriority w:val="29"/>
    <w:qFormat/>
    <w:rsid w:val="00151C2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151C2B"/>
    <w:rPr>
      <w:rFonts w:ascii="Arial" w:eastAsia="PMingLiU" w:hAnsi="Arial"/>
      <w:i/>
      <w:iCs/>
      <w:lang w:val="en-GB" w:eastAsia="en-GB"/>
    </w:rPr>
  </w:style>
  <w:style w:type="paragraph" w:styleId="2ff1">
    <w:name w:val="Intense Quote"/>
    <w:basedOn w:val="a1"/>
    <w:next w:val="a1"/>
    <w:link w:val="2ff2"/>
    <w:uiPriority w:val="30"/>
    <w:qFormat/>
    <w:rsid w:val="00151C2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151C2B"/>
    <w:rPr>
      <w:rFonts w:ascii="Arial" w:eastAsia="PMingLiU" w:hAnsi="Arial"/>
      <w:b/>
      <w:bCs/>
      <w:i/>
      <w:iCs/>
      <w:color w:val="4F81BD"/>
      <w:lang w:val="en-GB" w:eastAsia="en-GB"/>
    </w:rPr>
  </w:style>
  <w:style w:type="character" w:styleId="affffc">
    <w:name w:val="Subtle Emphasis"/>
    <w:uiPriority w:val="19"/>
    <w:qFormat/>
    <w:rsid w:val="00151C2B"/>
    <w:rPr>
      <w:i/>
      <w:iCs/>
      <w:color w:val="808080"/>
    </w:rPr>
  </w:style>
  <w:style w:type="character" w:styleId="2ff3">
    <w:name w:val="Intense Emphasis"/>
    <w:uiPriority w:val="21"/>
    <w:qFormat/>
    <w:rsid w:val="00151C2B"/>
    <w:rPr>
      <w:b/>
      <w:bCs/>
      <w:i/>
      <w:iCs/>
      <w:color w:val="4F81BD"/>
    </w:rPr>
  </w:style>
  <w:style w:type="character" w:styleId="2ff4">
    <w:name w:val="Intense Reference"/>
    <w:uiPriority w:val="32"/>
    <w:qFormat/>
    <w:rsid w:val="00151C2B"/>
    <w:rPr>
      <w:b/>
      <w:bCs/>
      <w:smallCaps/>
      <w:color w:val="C0504D"/>
      <w:spacing w:val="5"/>
      <w:u w:val="single"/>
    </w:rPr>
  </w:style>
  <w:style w:type="character" w:styleId="affffd">
    <w:name w:val="Book Title"/>
    <w:uiPriority w:val="33"/>
    <w:qFormat/>
    <w:rsid w:val="00151C2B"/>
    <w:rPr>
      <w:b/>
      <w:bCs/>
      <w:smallCaps/>
      <w:spacing w:val="5"/>
    </w:rPr>
  </w:style>
  <w:style w:type="paragraph" w:styleId="affffe">
    <w:name w:val="TOC Heading"/>
    <w:basedOn w:val="10"/>
    <w:next w:val="a1"/>
    <w:uiPriority w:val="39"/>
    <w:unhideWhenUsed/>
    <w:qFormat/>
    <w:rsid w:val="00151C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51C2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1C2B"/>
    <w:rPr>
      <w:rFonts w:ascii="Times New Roman" w:eastAsia="PMingLiU" w:hAnsi="Times New Roman"/>
      <w:lang w:val="x-none" w:eastAsia="x-none" w:bidi="en-US"/>
    </w:rPr>
  </w:style>
  <w:style w:type="paragraph" w:customStyle="1" w:styleId="Highlight">
    <w:name w:val="Highlight"/>
    <w:basedOn w:val="a1"/>
    <w:uiPriority w:val="99"/>
    <w:qFormat/>
    <w:rsid w:val="00151C2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51C2B"/>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1C2B"/>
    <w:pPr>
      <w:numPr>
        <w:numId w:val="0"/>
      </w:numPr>
      <w:spacing w:before="0"/>
    </w:pPr>
    <w:rPr>
      <w:szCs w:val="24"/>
      <w:lang w:val="fr-FR" w:eastAsia="fr-FR" w:bidi="ar-SA"/>
    </w:rPr>
  </w:style>
  <w:style w:type="paragraph" w:customStyle="1" w:styleId="StyleHeading5Firstline0cm">
    <w:name w:val="Style Heading 5 + First line:  0 cm"/>
    <w:basedOn w:val="5"/>
    <w:qFormat/>
    <w:rsid w:val="00151C2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51C2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1C2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51C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1C2B"/>
    <w:pPr>
      <w:numPr>
        <w:numId w:val="23"/>
      </w:numPr>
    </w:pPr>
  </w:style>
  <w:style w:type="table" w:styleId="1fe">
    <w:name w:val="Table Colorful 1"/>
    <w:basedOn w:val="a3"/>
    <w:rsid w:val="00151C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51C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51C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1C2B"/>
    <w:rPr>
      <w:rFonts w:ascii="Arial" w:hAnsi="Arial"/>
      <w:sz w:val="36"/>
      <w:lang w:val="en-GB" w:eastAsia="en-US"/>
    </w:rPr>
  </w:style>
  <w:style w:type="paragraph" w:customStyle="1" w:styleId="57">
    <w:name w:val="吹き出し5"/>
    <w:basedOn w:val="a1"/>
    <w:qFormat/>
    <w:rsid w:val="00151C2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151C2B"/>
  </w:style>
  <w:style w:type="character" w:customStyle="1" w:styleId="3f4">
    <w:name w:val="コメント参照3"/>
    <w:rsid w:val="00151C2B"/>
    <w:rPr>
      <w:sz w:val="16"/>
    </w:rPr>
  </w:style>
  <w:style w:type="paragraph" w:customStyle="1" w:styleId="3f5">
    <w:name w:val="図表番号3"/>
    <w:basedOn w:val="a1"/>
    <w:rsid w:val="00151C2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151C2B"/>
    <w:pPr>
      <w:ind w:left="851" w:hanging="284"/>
    </w:pPr>
  </w:style>
  <w:style w:type="paragraph" w:customStyle="1" w:styleId="3f7">
    <w:name w:val="箇条書き3"/>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151C2B"/>
    <w:pPr>
      <w:tabs>
        <w:tab w:val="clear" w:pos="644"/>
        <w:tab w:val="num" w:pos="1494"/>
      </w:tabs>
      <w:ind w:left="851" w:hanging="284"/>
    </w:pPr>
  </w:style>
  <w:style w:type="paragraph" w:customStyle="1" w:styleId="330">
    <w:name w:val="箇条書き 33"/>
    <w:basedOn w:val="231"/>
    <w:rsid w:val="00151C2B"/>
    <w:pPr>
      <w:ind w:left="1135"/>
    </w:pPr>
  </w:style>
  <w:style w:type="paragraph" w:customStyle="1" w:styleId="232">
    <w:name w:val="一覧 23"/>
    <w:basedOn w:val="ac"/>
    <w:rsid w:val="00151C2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151C2B"/>
    <w:pPr>
      <w:ind w:left="1135"/>
    </w:pPr>
  </w:style>
  <w:style w:type="paragraph" w:customStyle="1" w:styleId="430">
    <w:name w:val="一覧 43"/>
    <w:basedOn w:val="331"/>
    <w:rsid w:val="00151C2B"/>
    <w:pPr>
      <w:ind w:left="1418"/>
    </w:pPr>
  </w:style>
  <w:style w:type="paragraph" w:customStyle="1" w:styleId="530">
    <w:name w:val="一覧 53"/>
    <w:basedOn w:val="430"/>
    <w:rsid w:val="00151C2B"/>
    <w:pPr>
      <w:ind w:left="1702"/>
    </w:pPr>
  </w:style>
  <w:style w:type="paragraph" w:customStyle="1" w:styleId="431">
    <w:name w:val="箇条書き 43"/>
    <w:basedOn w:val="330"/>
    <w:rsid w:val="00151C2B"/>
    <w:pPr>
      <w:ind w:left="1418"/>
    </w:pPr>
  </w:style>
  <w:style w:type="paragraph" w:customStyle="1" w:styleId="531">
    <w:name w:val="箇条書き 53"/>
    <w:basedOn w:val="431"/>
    <w:rsid w:val="00151C2B"/>
    <w:pPr>
      <w:ind w:left="1702"/>
    </w:pPr>
  </w:style>
  <w:style w:type="paragraph" w:customStyle="1" w:styleId="3f8">
    <w:name w:val="コメント文字列3"/>
    <w:basedOn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151C2B"/>
  </w:style>
  <w:style w:type="paragraph" w:customStyle="1" w:styleId="3fa">
    <w:name w:val="見出しマップ3"/>
    <w:basedOn w:val="a1"/>
    <w:rsid w:val="00151C2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151C2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151C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51C2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151C2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151C2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151C2B"/>
    <w:rPr>
      <w:rFonts w:ascii="Times New Roman" w:hAnsi="Times New Roman"/>
      <w:b/>
      <w:bCs/>
      <w:lang w:val="en-GB" w:eastAsia="en-US"/>
    </w:rPr>
  </w:style>
  <w:style w:type="character" w:customStyle="1" w:styleId="1ff">
    <w:name w:val="吹き出し (文字)1"/>
    <w:uiPriority w:val="99"/>
    <w:semiHidden/>
    <w:rsid w:val="00151C2B"/>
    <w:rPr>
      <w:rFonts w:ascii="ＭＳ 明朝" w:eastAsia="ＭＳ 明朝" w:hAnsi="Times New Roman"/>
      <w:sz w:val="18"/>
      <w:szCs w:val="18"/>
      <w:lang w:val="en-GB" w:eastAsia="en-US"/>
    </w:rPr>
  </w:style>
  <w:style w:type="character" w:customStyle="1" w:styleId="1ff0">
    <w:name w:val="見出しマップ (文字)1"/>
    <w:uiPriority w:val="99"/>
    <w:semiHidden/>
    <w:rsid w:val="00151C2B"/>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1C2B"/>
    <w:rPr>
      <w:rFonts w:ascii="Times New Roman" w:eastAsia="Times New Roman" w:hAnsi="Times New Roman"/>
      <w:lang w:val="en-GB" w:eastAsia="en-US"/>
    </w:rPr>
  </w:style>
  <w:style w:type="character" w:customStyle="1" w:styleId="1ff2">
    <w:name w:val="コメント文字列 (文字)1"/>
    <w:uiPriority w:val="99"/>
    <w:semiHidden/>
    <w:rsid w:val="00151C2B"/>
    <w:rPr>
      <w:rFonts w:ascii="Times New Roman" w:eastAsia="Times New Roman" w:hAnsi="Times New Roman"/>
      <w:lang w:val="en-GB" w:eastAsia="en-US"/>
    </w:rPr>
  </w:style>
  <w:style w:type="character" w:customStyle="1" w:styleId="1ff3">
    <w:name w:val="コメント内容 (文字)1"/>
    <w:uiPriority w:val="99"/>
    <w:semiHidden/>
    <w:rsid w:val="00151C2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51C2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1C2B"/>
    <w:rPr>
      <w:rFonts w:ascii="Arial" w:eastAsia="PMingLiU" w:hAnsi="Arial"/>
      <w:lang w:val="x-none" w:eastAsia="x-none"/>
    </w:rPr>
  </w:style>
  <w:style w:type="character" w:customStyle="1" w:styleId="ColorfulGrid-Accent1Char">
    <w:name w:val="Colorful Grid - Accent 1 Char"/>
    <w:link w:val="141"/>
    <w:uiPriority w:val="29"/>
    <w:rsid w:val="00151C2B"/>
    <w:rPr>
      <w:rFonts w:ascii="Arial" w:eastAsia="PMingLiU" w:hAnsi="Arial"/>
      <w:i/>
      <w:iCs/>
      <w:color w:val="000000"/>
      <w:lang w:val="en-GB" w:eastAsia="en-US"/>
    </w:rPr>
  </w:style>
  <w:style w:type="character" w:customStyle="1" w:styleId="LightShading-Accent2Char">
    <w:name w:val="Light Shading - Accent 2 Char"/>
    <w:link w:val="1ff4"/>
    <w:uiPriority w:val="30"/>
    <w:rsid w:val="00151C2B"/>
    <w:rPr>
      <w:rFonts w:ascii="Arial" w:eastAsia="PMingLiU" w:hAnsi="Arial"/>
      <w:b/>
      <w:bCs/>
      <w:i/>
      <w:iCs/>
      <w:color w:val="4F81BD"/>
      <w:lang w:val="en-GB" w:eastAsia="en-US"/>
    </w:rPr>
  </w:style>
  <w:style w:type="character" w:customStyle="1" w:styleId="PlainTable34">
    <w:name w:val="Plain Table 34"/>
    <w:uiPriority w:val="19"/>
    <w:qFormat/>
    <w:rsid w:val="00151C2B"/>
    <w:rPr>
      <w:i/>
      <w:iCs/>
      <w:color w:val="808080"/>
    </w:rPr>
  </w:style>
  <w:style w:type="character" w:customStyle="1" w:styleId="PlainTable44">
    <w:name w:val="Plain Table 44"/>
    <w:uiPriority w:val="21"/>
    <w:qFormat/>
    <w:rsid w:val="00151C2B"/>
    <w:rPr>
      <w:b/>
      <w:bCs/>
      <w:i/>
      <w:iCs/>
      <w:color w:val="4F81BD"/>
    </w:rPr>
  </w:style>
  <w:style w:type="character" w:customStyle="1" w:styleId="PlainTable54">
    <w:name w:val="Plain Table 54"/>
    <w:uiPriority w:val="31"/>
    <w:qFormat/>
    <w:rsid w:val="00151C2B"/>
    <w:rPr>
      <w:smallCaps/>
      <w:color w:val="C0504D"/>
      <w:u w:val="single"/>
    </w:rPr>
  </w:style>
  <w:style w:type="character" w:customStyle="1" w:styleId="TableGridLight4">
    <w:name w:val="Table Grid Light4"/>
    <w:uiPriority w:val="32"/>
    <w:qFormat/>
    <w:rsid w:val="00151C2B"/>
    <w:rPr>
      <w:b/>
      <w:bCs/>
      <w:smallCaps/>
      <w:color w:val="C0504D"/>
      <w:spacing w:val="5"/>
      <w:u w:val="single"/>
    </w:rPr>
  </w:style>
  <w:style w:type="character" w:customStyle="1" w:styleId="GridTable1Light4">
    <w:name w:val="Grid Table 1 Light4"/>
    <w:uiPriority w:val="33"/>
    <w:qFormat/>
    <w:rsid w:val="00151C2B"/>
    <w:rPr>
      <w:b/>
      <w:bCs/>
      <w:smallCaps/>
      <w:spacing w:val="5"/>
    </w:rPr>
  </w:style>
  <w:style w:type="paragraph" w:customStyle="1" w:styleId="GridTable34">
    <w:name w:val="Grid Table 34"/>
    <w:basedOn w:val="10"/>
    <w:next w:val="a1"/>
    <w:uiPriority w:val="39"/>
    <w:unhideWhenUsed/>
    <w:qFormat/>
    <w:rsid w:val="00151C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151C2B"/>
    <w:rPr>
      <w:rFonts w:ascii="Times New Roman" w:eastAsia="Times New Roman" w:hAnsi="Times New Roman"/>
      <w:lang w:val="en-GB"/>
    </w:rPr>
  </w:style>
  <w:style w:type="character" w:customStyle="1" w:styleId="1ff5">
    <w:name w:val="註解主旨 字元1"/>
    <w:rsid w:val="00151C2B"/>
    <w:rPr>
      <w:b/>
      <w:bCs/>
      <w:lang w:val="en-GB" w:eastAsia="sv-SE"/>
    </w:rPr>
  </w:style>
  <w:style w:type="paragraph" w:customStyle="1" w:styleId="4a">
    <w:name w:val="无间隔4"/>
    <w:qFormat/>
    <w:rsid w:val="00151C2B"/>
    <w:rPr>
      <w:rFonts w:ascii="Times New Roman" w:eastAsia="SimSun" w:hAnsi="Times New Roman"/>
      <w:lang w:val="en-GB" w:eastAsia="en-US"/>
    </w:rPr>
  </w:style>
  <w:style w:type="character" w:customStyle="1" w:styleId="NurTextZchn1">
    <w:name w:val="Nur Text Zchn1"/>
    <w:rsid w:val="00151C2B"/>
    <w:rPr>
      <w:rFonts w:ascii="Courier New" w:hAnsi="Courier New" w:cs="Courier New"/>
      <w:lang w:val="en-GB" w:eastAsia="en-US"/>
    </w:rPr>
  </w:style>
  <w:style w:type="character" w:customStyle="1" w:styleId="EndnotentextZchn1">
    <w:name w:val="Endnotentext Zchn1"/>
    <w:rsid w:val="00151C2B"/>
    <w:rPr>
      <w:rFonts w:ascii="Times New Roman" w:hAnsi="Times New Roman"/>
      <w:lang w:val="en-GB" w:eastAsia="en-US"/>
    </w:rPr>
  </w:style>
  <w:style w:type="paragraph" w:customStyle="1" w:styleId="xl63">
    <w:name w:val="xl63"/>
    <w:basedOn w:val="a1"/>
    <w:rsid w:val="00151C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51C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151C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151C2B"/>
    <w:rPr>
      <w:rFonts w:ascii="Times New Roman" w:eastAsia="SimSun" w:hAnsi="Times New Roman"/>
      <w:lang w:val="en-GB" w:eastAsia="en-US"/>
    </w:rPr>
  </w:style>
  <w:style w:type="paragraph" w:customStyle="1" w:styleId="66">
    <w:name w:val="吹き出し6"/>
    <w:basedOn w:val="a1"/>
    <w:rsid w:val="00151C2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151C2B"/>
    <w:rPr>
      <w:rFonts w:ascii="Times New Roman" w:eastAsia="ＭＳ 明朝" w:hAnsi="Times New Roman"/>
      <w:lang w:val="en-GB" w:eastAsia="en-US"/>
    </w:rPr>
  </w:style>
  <w:style w:type="character" w:customStyle="1" w:styleId="4c">
    <w:name w:val="段落フォント4"/>
    <w:rsid w:val="00151C2B"/>
  </w:style>
  <w:style w:type="character" w:customStyle="1" w:styleId="4d">
    <w:name w:val="コメント参照4"/>
    <w:rsid w:val="00151C2B"/>
    <w:rPr>
      <w:sz w:val="16"/>
    </w:rPr>
  </w:style>
  <w:style w:type="paragraph" w:customStyle="1" w:styleId="4e">
    <w:name w:val="図表番号4"/>
    <w:basedOn w:val="a1"/>
    <w:rsid w:val="00151C2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151C2B"/>
    <w:pPr>
      <w:ind w:left="851" w:hanging="284"/>
    </w:pPr>
  </w:style>
  <w:style w:type="paragraph" w:customStyle="1" w:styleId="4f0">
    <w:name w:val="箇条書き4"/>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151C2B"/>
    <w:pPr>
      <w:tabs>
        <w:tab w:val="clear" w:pos="644"/>
        <w:tab w:val="num" w:pos="1494"/>
      </w:tabs>
      <w:ind w:left="851" w:hanging="284"/>
    </w:pPr>
  </w:style>
  <w:style w:type="paragraph" w:customStyle="1" w:styleId="341">
    <w:name w:val="箇条書き 34"/>
    <w:basedOn w:val="242"/>
    <w:rsid w:val="00151C2B"/>
    <w:pPr>
      <w:ind w:left="1135"/>
    </w:pPr>
  </w:style>
  <w:style w:type="paragraph" w:customStyle="1" w:styleId="243">
    <w:name w:val="一覧 24"/>
    <w:basedOn w:val="ac"/>
    <w:rsid w:val="00151C2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51C2B"/>
    <w:pPr>
      <w:ind w:left="1135"/>
    </w:pPr>
  </w:style>
  <w:style w:type="paragraph" w:customStyle="1" w:styleId="441">
    <w:name w:val="一覧 44"/>
    <w:basedOn w:val="342"/>
    <w:rsid w:val="00151C2B"/>
    <w:pPr>
      <w:ind w:left="1418"/>
    </w:pPr>
  </w:style>
  <w:style w:type="paragraph" w:customStyle="1" w:styleId="540">
    <w:name w:val="一覧 54"/>
    <w:basedOn w:val="441"/>
    <w:rsid w:val="00151C2B"/>
    <w:pPr>
      <w:ind w:left="1702"/>
    </w:pPr>
  </w:style>
  <w:style w:type="paragraph" w:customStyle="1" w:styleId="442">
    <w:name w:val="箇条書き 44"/>
    <w:basedOn w:val="341"/>
    <w:rsid w:val="00151C2B"/>
    <w:pPr>
      <w:ind w:left="1418"/>
    </w:pPr>
  </w:style>
  <w:style w:type="paragraph" w:customStyle="1" w:styleId="541">
    <w:name w:val="箇条書き 54"/>
    <w:basedOn w:val="442"/>
    <w:rsid w:val="00151C2B"/>
    <w:pPr>
      <w:ind w:left="1702"/>
    </w:pPr>
  </w:style>
  <w:style w:type="paragraph" w:customStyle="1" w:styleId="4f1">
    <w:name w:val="コメント文字列4"/>
    <w:basedOn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151C2B"/>
    <w:rPr>
      <w:b/>
      <w:bCs/>
    </w:rPr>
  </w:style>
  <w:style w:type="paragraph" w:customStyle="1" w:styleId="4f3">
    <w:name w:val="見出しマップ4"/>
    <w:basedOn w:val="a1"/>
    <w:rsid w:val="00151C2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151C2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151C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51C2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151C2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151C2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151C2B"/>
    <w:rPr>
      <w:rFonts w:ascii="Malgun Gothic" w:hAnsi="Courier New" w:cs="Courier New"/>
      <w:lang w:val="en-GB" w:eastAsia="en-US"/>
    </w:rPr>
  </w:style>
  <w:style w:type="character" w:customStyle="1" w:styleId="Char1c">
    <w:name w:val="미주 텍스트 Char1"/>
    <w:uiPriority w:val="99"/>
    <w:semiHidden/>
    <w:rsid w:val="00151C2B"/>
    <w:rPr>
      <w:rFonts w:ascii="Times New Roman" w:eastAsia="Times New Roman" w:hAnsi="Times New Roman"/>
      <w:lang w:val="en-GB" w:eastAsia="en-US"/>
    </w:rPr>
  </w:style>
  <w:style w:type="character" w:customStyle="1" w:styleId="Char1d">
    <w:name w:val="풍선 도움말 텍스트 Char1"/>
    <w:uiPriority w:val="99"/>
    <w:semiHidden/>
    <w:rsid w:val="00151C2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1C2B"/>
    <w:rPr>
      <w:rFonts w:ascii="Malgun Gothic" w:eastAsia="Malgun Gothic" w:hAnsi="Times New Roman"/>
      <w:sz w:val="18"/>
      <w:szCs w:val="18"/>
      <w:lang w:val="en-GB" w:eastAsia="en-US"/>
    </w:rPr>
  </w:style>
  <w:style w:type="character" w:customStyle="1" w:styleId="Char1f">
    <w:name w:val="각주 텍스트 Char1"/>
    <w:uiPriority w:val="99"/>
    <w:semiHidden/>
    <w:rsid w:val="00151C2B"/>
    <w:rPr>
      <w:rFonts w:ascii="Times New Roman" w:eastAsia="Times New Roman" w:hAnsi="Times New Roman"/>
      <w:lang w:val="en-GB" w:eastAsia="en-US"/>
    </w:rPr>
  </w:style>
  <w:style w:type="character" w:customStyle="1" w:styleId="Char1f0">
    <w:name w:val="메모 텍스트 Char1"/>
    <w:uiPriority w:val="99"/>
    <w:semiHidden/>
    <w:rsid w:val="00151C2B"/>
    <w:rPr>
      <w:rFonts w:ascii="Times New Roman" w:eastAsia="Times New Roman" w:hAnsi="Times New Roman"/>
      <w:lang w:val="en-GB" w:eastAsia="en-US"/>
    </w:rPr>
  </w:style>
  <w:style w:type="character" w:customStyle="1" w:styleId="Char1f1">
    <w:name w:val="메모 주제 Char1"/>
    <w:uiPriority w:val="99"/>
    <w:semiHidden/>
    <w:rsid w:val="00151C2B"/>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151C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151C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51C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51C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51C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151C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1C2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1C2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1C2B"/>
    <w:rPr>
      <w:rFonts w:ascii="Times New Roman" w:eastAsia="PMingLiU" w:hAnsi="Times New Roman"/>
      <w:lang w:val="en-GB" w:eastAsia="en-GB"/>
    </w:rPr>
    <w:tblPr>
      <w:tblInd w:w="0" w:type="nil"/>
    </w:tblPr>
  </w:style>
  <w:style w:type="table" w:customStyle="1" w:styleId="TableGrid111">
    <w:name w:val="Table Grid111"/>
    <w:basedOn w:val="a3"/>
    <w:qFormat/>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1C2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1C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1C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1C2B"/>
    <w:pPr>
      <w:numPr>
        <w:numId w:val="25"/>
      </w:numPr>
    </w:pPr>
  </w:style>
  <w:style w:type="numbering" w:customStyle="1" w:styleId="Style11">
    <w:name w:val="Style11"/>
    <w:uiPriority w:val="99"/>
    <w:rsid w:val="00151C2B"/>
    <w:pPr>
      <w:numPr>
        <w:numId w:val="19"/>
      </w:numPr>
    </w:pPr>
  </w:style>
  <w:style w:type="character" w:customStyle="1" w:styleId="Absatz-Standardschriftart4">
    <w:name w:val="Absatz-Standardschriftart4"/>
    <w:rsid w:val="00151C2B"/>
  </w:style>
  <w:style w:type="character" w:customStyle="1" w:styleId="CommentSubjectChar4">
    <w:name w:val="Comment Subject Char4"/>
    <w:rsid w:val="00151C2B"/>
    <w:rPr>
      <w:rFonts w:ascii="Times New Roman" w:hAnsi="Times New Roman"/>
      <w:b/>
      <w:bCs/>
      <w:lang w:val="en-GB" w:eastAsia="en-US"/>
    </w:rPr>
  </w:style>
  <w:style w:type="character" w:customStyle="1" w:styleId="Char3">
    <w:name w:val="메모 주제 Char"/>
    <w:rsid w:val="00151C2B"/>
    <w:rPr>
      <w:rFonts w:ascii="Times New Roman" w:hAnsi="Times New Roman"/>
      <w:b/>
      <w:bCs/>
      <w:lang w:val="en-GB" w:eastAsia="en-US"/>
    </w:rPr>
  </w:style>
  <w:style w:type="character" w:customStyle="1" w:styleId="Char5">
    <w:name w:val="批注主题 Char"/>
    <w:qFormat/>
    <w:rsid w:val="00151C2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1C2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1C2B"/>
    <w:rPr>
      <w:rFonts w:ascii="Times New Roman" w:hAnsi="Times New Roman"/>
      <w:b/>
      <w:lang w:val="en-GB" w:eastAsia="x-none"/>
    </w:rPr>
  </w:style>
  <w:style w:type="character" w:customStyle="1" w:styleId="Absatz-Standardschriftart5">
    <w:name w:val="Absatz-Standardschriftart5"/>
    <w:rsid w:val="00151C2B"/>
  </w:style>
  <w:style w:type="character" w:customStyle="1" w:styleId="PlainTable31">
    <w:name w:val="Plain Table 31"/>
    <w:uiPriority w:val="19"/>
    <w:qFormat/>
    <w:rsid w:val="00151C2B"/>
    <w:rPr>
      <w:i/>
      <w:iCs/>
      <w:color w:val="808080"/>
    </w:rPr>
  </w:style>
  <w:style w:type="character" w:customStyle="1" w:styleId="PlainTable41">
    <w:name w:val="Plain Table 41"/>
    <w:uiPriority w:val="21"/>
    <w:qFormat/>
    <w:rsid w:val="00151C2B"/>
    <w:rPr>
      <w:b/>
      <w:bCs/>
      <w:i/>
      <w:iCs/>
      <w:color w:val="4F81BD"/>
    </w:rPr>
  </w:style>
  <w:style w:type="character" w:customStyle="1" w:styleId="PlainTable51">
    <w:name w:val="Plain Table 51"/>
    <w:uiPriority w:val="31"/>
    <w:qFormat/>
    <w:rsid w:val="00151C2B"/>
    <w:rPr>
      <w:smallCaps/>
      <w:color w:val="C0504D"/>
      <w:u w:val="single"/>
    </w:rPr>
  </w:style>
  <w:style w:type="character" w:customStyle="1" w:styleId="TableGridLight1">
    <w:name w:val="Table Grid Light1"/>
    <w:uiPriority w:val="32"/>
    <w:qFormat/>
    <w:rsid w:val="00151C2B"/>
    <w:rPr>
      <w:b/>
      <w:bCs/>
      <w:smallCaps/>
      <w:color w:val="C0504D"/>
      <w:spacing w:val="5"/>
      <w:u w:val="single"/>
    </w:rPr>
  </w:style>
  <w:style w:type="character" w:customStyle="1" w:styleId="GridTable1Light1">
    <w:name w:val="Grid Table 1 Light1"/>
    <w:uiPriority w:val="33"/>
    <w:qFormat/>
    <w:rsid w:val="00151C2B"/>
    <w:rPr>
      <w:b/>
      <w:bCs/>
      <w:smallCaps/>
      <w:spacing w:val="5"/>
    </w:rPr>
  </w:style>
  <w:style w:type="paragraph" w:customStyle="1" w:styleId="GridTable31">
    <w:name w:val="Grid Table 31"/>
    <w:basedOn w:val="10"/>
    <w:next w:val="a1"/>
    <w:uiPriority w:val="39"/>
    <w:unhideWhenUsed/>
    <w:qFormat/>
    <w:rsid w:val="00151C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1C2B"/>
    <w:rPr>
      <w:rFonts w:ascii="Arial" w:eastAsia="ＭＳ ゴシック" w:hAnsi="Arial" w:cs="Times New Roman"/>
      <w:lang w:val="en-GB" w:eastAsia="en-US"/>
    </w:rPr>
  </w:style>
  <w:style w:type="character" w:customStyle="1" w:styleId="PlainTable32">
    <w:name w:val="Plain Table 32"/>
    <w:uiPriority w:val="19"/>
    <w:qFormat/>
    <w:rsid w:val="00151C2B"/>
    <w:rPr>
      <w:i/>
      <w:iCs/>
      <w:color w:val="808080"/>
    </w:rPr>
  </w:style>
  <w:style w:type="character" w:customStyle="1" w:styleId="PlainTable42">
    <w:name w:val="Plain Table 42"/>
    <w:uiPriority w:val="21"/>
    <w:qFormat/>
    <w:rsid w:val="00151C2B"/>
    <w:rPr>
      <w:b/>
      <w:bCs/>
      <w:i/>
      <w:iCs/>
      <w:color w:val="4F81BD"/>
    </w:rPr>
  </w:style>
  <w:style w:type="character" w:customStyle="1" w:styleId="PlainTable52">
    <w:name w:val="Plain Table 52"/>
    <w:uiPriority w:val="31"/>
    <w:qFormat/>
    <w:rsid w:val="00151C2B"/>
    <w:rPr>
      <w:smallCaps/>
      <w:color w:val="C0504D"/>
      <w:u w:val="single"/>
    </w:rPr>
  </w:style>
  <w:style w:type="character" w:customStyle="1" w:styleId="TableGridLight2">
    <w:name w:val="Table Grid Light2"/>
    <w:uiPriority w:val="32"/>
    <w:qFormat/>
    <w:rsid w:val="00151C2B"/>
    <w:rPr>
      <w:b/>
      <w:bCs/>
      <w:smallCaps/>
      <w:color w:val="C0504D"/>
      <w:spacing w:val="5"/>
      <w:u w:val="single"/>
    </w:rPr>
  </w:style>
  <w:style w:type="character" w:customStyle="1" w:styleId="GridTable1Light2">
    <w:name w:val="Grid Table 1 Light2"/>
    <w:uiPriority w:val="33"/>
    <w:qFormat/>
    <w:rsid w:val="00151C2B"/>
    <w:rPr>
      <w:b/>
      <w:bCs/>
      <w:smallCaps/>
      <w:spacing w:val="5"/>
    </w:rPr>
  </w:style>
  <w:style w:type="paragraph" w:customStyle="1" w:styleId="GridTable32">
    <w:name w:val="Grid Table 32"/>
    <w:basedOn w:val="10"/>
    <w:next w:val="a1"/>
    <w:uiPriority w:val="39"/>
    <w:unhideWhenUsed/>
    <w:qFormat/>
    <w:rsid w:val="00151C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51C2B"/>
  </w:style>
  <w:style w:type="character" w:customStyle="1" w:styleId="PlainTable33">
    <w:name w:val="Plain Table 33"/>
    <w:uiPriority w:val="19"/>
    <w:qFormat/>
    <w:rsid w:val="00151C2B"/>
    <w:rPr>
      <w:i/>
      <w:iCs/>
      <w:color w:val="808080"/>
    </w:rPr>
  </w:style>
  <w:style w:type="character" w:customStyle="1" w:styleId="PlainTable43">
    <w:name w:val="Plain Table 43"/>
    <w:uiPriority w:val="21"/>
    <w:qFormat/>
    <w:rsid w:val="00151C2B"/>
    <w:rPr>
      <w:b/>
      <w:bCs/>
      <w:i/>
      <w:iCs/>
      <w:color w:val="4F81BD"/>
    </w:rPr>
  </w:style>
  <w:style w:type="character" w:customStyle="1" w:styleId="PlainTable53">
    <w:name w:val="Plain Table 53"/>
    <w:uiPriority w:val="31"/>
    <w:qFormat/>
    <w:rsid w:val="00151C2B"/>
    <w:rPr>
      <w:smallCaps/>
      <w:color w:val="C0504D"/>
      <w:u w:val="single"/>
    </w:rPr>
  </w:style>
  <w:style w:type="character" w:customStyle="1" w:styleId="TableGridLight3">
    <w:name w:val="Table Grid Light3"/>
    <w:uiPriority w:val="32"/>
    <w:qFormat/>
    <w:rsid w:val="00151C2B"/>
    <w:rPr>
      <w:b/>
      <w:bCs/>
      <w:smallCaps/>
      <w:color w:val="C0504D"/>
      <w:spacing w:val="5"/>
      <w:u w:val="single"/>
    </w:rPr>
  </w:style>
  <w:style w:type="character" w:customStyle="1" w:styleId="GridTable1Light3">
    <w:name w:val="Grid Table 1 Light3"/>
    <w:uiPriority w:val="33"/>
    <w:qFormat/>
    <w:rsid w:val="00151C2B"/>
    <w:rPr>
      <w:b/>
      <w:bCs/>
      <w:smallCaps/>
      <w:spacing w:val="5"/>
    </w:rPr>
  </w:style>
  <w:style w:type="paragraph" w:customStyle="1" w:styleId="GridTable33">
    <w:name w:val="Grid Table 33"/>
    <w:basedOn w:val="10"/>
    <w:next w:val="a1"/>
    <w:uiPriority w:val="39"/>
    <w:unhideWhenUsed/>
    <w:qFormat/>
    <w:rsid w:val="00151C2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151C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151C2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151C2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151C2B"/>
  </w:style>
  <w:style w:type="character" w:customStyle="1" w:styleId="KommentarthemaZchn">
    <w:name w:val="Kommentarthema Zchn"/>
    <w:rsid w:val="00151C2B"/>
    <w:rPr>
      <w:b/>
      <w:bCs/>
      <w:lang w:val="en-GB" w:eastAsia="en-US" w:bidi="ar-SA"/>
    </w:rPr>
  </w:style>
  <w:style w:type="paragraph" w:customStyle="1" w:styleId="afffff0">
    <w:name w:val="修订"/>
    <w:hidden/>
    <w:semiHidden/>
    <w:rsid w:val="00151C2B"/>
    <w:rPr>
      <w:rFonts w:ascii="Times New Roman" w:eastAsia="Batang" w:hAnsi="Times New Roman"/>
      <w:lang w:val="en-GB" w:eastAsia="en-US"/>
    </w:rPr>
  </w:style>
  <w:style w:type="paragraph" w:customStyle="1" w:styleId="afffff1">
    <w:name w:val="无间隔"/>
    <w:qFormat/>
    <w:rsid w:val="00151C2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1C2B"/>
    <w:rPr>
      <w:rFonts w:ascii="Arial" w:hAnsi="Arial"/>
      <w:sz w:val="36"/>
      <w:lang w:val="en-GB" w:eastAsia="en-US"/>
    </w:rPr>
  </w:style>
  <w:style w:type="character" w:customStyle="1" w:styleId="UnresolvedMention4">
    <w:name w:val="Unresolved Mention4"/>
    <w:uiPriority w:val="99"/>
    <w:unhideWhenUsed/>
    <w:rsid w:val="00151C2B"/>
    <w:rPr>
      <w:color w:val="808080"/>
      <w:shd w:val="clear" w:color="auto" w:fill="E6E6E6"/>
    </w:rPr>
  </w:style>
  <w:style w:type="character" w:customStyle="1" w:styleId="MediumShading1-Accent1Char">
    <w:name w:val="Medium Shading 1 - Accent 1 Char"/>
    <w:link w:val="4f7"/>
    <w:uiPriority w:val="1"/>
    <w:rsid w:val="00151C2B"/>
    <w:rPr>
      <w:rFonts w:ascii="Arial" w:eastAsia="PMingLiU" w:hAnsi="Arial"/>
      <w:lang w:val="x-none" w:eastAsia="x-none"/>
    </w:rPr>
  </w:style>
  <w:style w:type="character" w:customStyle="1" w:styleId="MediumGrid2-Accent2Char">
    <w:name w:val="Medium Grid 2 - Accent 2 Char"/>
    <w:link w:val="93"/>
    <w:uiPriority w:val="29"/>
    <w:rsid w:val="00151C2B"/>
    <w:rPr>
      <w:rFonts w:ascii="Arial" w:eastAsia="PMingLiU" w:hAnsi="Arial"/>
      <w:i/>
      <w:iCs/>
      <w:color w:val="000000"/>
      <w:lang w:val="en-GB" w:eastAsia="en-GB"/>
    </w:rPr>
  </w:style>
  <w:style w:type="character" w:customStyle="1" w:styleId="MediumGrid3-Accent2Char">
    <w:name w:val="Medium Grid 3 - Accent 2 Char"/>
    <w:link w:val="100"/>
    <w:uiPriority w:val="30"/>
    <w:rsid w:val="00151C2B"/>
    <w:rPr>
      <w:rFonts w:ascii="Arial" w:eastAsia="PMingLiU" w:hAnsi="Arial"/>
      <w:b/>
      <w:bCs/>
      <w:i/>
      <w:iCs/>
      <w:color w:val="4F81BD"/>
      <w:lang w:val="en-GB" w:eastAsia="en-GB"/>
    </w:rPr>
  </w:style>
  <w:style w:type="table" w:styleId="4f8">
    <w:name w:val="Medium Shading 1 Accent 3"/>
    <w:basedOn w:val="a3"/>
    <w:uiPriority w:val="29"/>
    <w:unhideWhenUsed/>
    <w:qFormat/>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151C2B"/>
    <w:rPr>
      <w:rFonts w:ascii="Times New Roman" w:eastAsia="Batang" w:hAnsi="Times New Roman"/>
      <w:lang w:val="en-GB" w:eastAsia="en-US"/>
    </w:rPr>
  </w:style>
  <w:style w:type="paragraph" w:customStyle="1" w:styleId="74">
    <w:name w:val="无间隔7"/>
    <w:qFormat/>
    <w:rsid w:val="00151C2B"/>
    <w:rPr>
      <w:rFonts w:ascii="Times New Roman" w:eastAsia="SimSun" w:hAnsi="Times New Roman"/>
      <w:lang w:val="en-GB" w:eastAsia="en-US"/>
    </w:rPr>
  </w:style>
  <w:style w:type="table" w:styleId="4f7">
    <w:name w:val="Medium Shading 1 Accent 1"/>
    <w:basedOn w:val="a3"/>
    <w:link w:val="MediumShading1-Accent1Char"/>
    <w:uiPriority w:val="1"/>
    <w:qFormat/>
    <w:rsid w:val="00151C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51C2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51C2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51C2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151C2B"/>
    <w:rPr>
      <w:rFonts w:ascii="Calibri" w:eastAsia="Calibri" w:hAnsi="Calibri"/>
      <w:sz w:val="22"/>
      <w:szCs w:val="22"/>
      <w:lang w:val="en-US" w:eastAsia="en-GB"/>
    </w:rPr>
  </w:style>
  <w:style w:type="character" w:customStyle="1" w:styleId="Char21">
    <w:name w:val="日期 Char2"/>
    <w:rsid w:val="00151C2B"/>
    <w:rPr>
      <w:lang w:val="en-GB" w:eastAsia="x-none"/>
    </w:rPr>
  </w:style>
  <w:style w:type="paragraph" w:customStyle="1" w:styleId="Char22">
    <w:name w:val="(文字) (文字) Char2"/>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151C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51C2B"/>
    <w:rPr>
      <w:color w:val="808080"/>
    </w:rPr>
  </w:style>
  <w:style w:type="paragraph" w:customStyle="1" w:styleId="CharCharCharCharCharCharCharCharCharCharCharCharChar2">
    <w:name w:val="Char Char Char Char Char Char Char Char Char Char Char Char Char2"/>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1C2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1C2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1C2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1C2B"/>
    <w:rPr>
      <w:rFonts w:ascii="Times New Roman" w:eastAsia="游明朝" w:hAnsi="Times New Roman"/>
      <w:b/>
      <w:bCs/>
      <w:lang w:val="en-GB" w:eastAsia="en-US"/>
    </w:rPr>
  </w:style>
  <w:style w:type="paragraph" w:customStyle="1" w:styleId="msonormal0">
    <w:name w:val="msonormal"/>
    <w:basedOn w:val="a1"/>
    <w:qFormat/>
    <w:rsid w:val="00151C2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1C2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1C2B"/>
    <w:rPr>
      <w:rFonts w:ascii="Times New Roman" w:eastAsia="游明朝" w:hAnsi="Times New Roman"/>
      <w:lang w:val="en-GB" w:eastAsia="en-US"/>
    </w:rPr>
  </w:style>
  <w:style w:type="table" w:customStyle="1" w:styleId="TableGrid51">
    <w:name w:val="Table Grid51"/>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51C2B"/>
    <w:rPr>
      <w:lang w:eastAsia="en-US"/>
    </w:rPr>
  </w:style>
  <w:style w:type="paragraph" w:customStyle="1" w:styleId="75">
    <w:name w:val="吹き出し7"/>
    <w:basedOn w:val="a1"/>
    <w:rsid w:val="00151C2B"/>
    <w:rPr>
      <w:rFonts w:ascii="Tahoma" w:eastAsia="ＭＳ 明朝" w:hAnsi="Tahoma" w:cs="Tahoma"/>
      <w:sz w:val="16"/>
      <w:szCs w:val="16"/>
      <w:lang w:eastAsia="en-GB"/>
    </w:rPr>
  </w:style>
  <w:style w:type="paragraph" w:customStyle="1" w:styleId="5a">
    <w:name w:val="変更箇所5"/>
    <w:hidden/>
    <w:semiHidden/>
    <w:rsid w:val="00151C2B"/>
    <w:rPr>
      <w:rFonts w:ascii="Times New Roman" w:eastAsia="ＭＳ 明朝" w:hAnsi="Times New Roman"/>
      <w:lang w:val="en-GB" w:eastAsia="en-US"/>
    </w:rPr>
  </w:style>
  <w:style w:type="character" w:customStyle="1" w:styleId="5b">
    <w:name w:val="段落フォント5"/>
    <w:rsid w:val="00151C2B"/>
  </w:style>
  <w:style w:type="character" w:customStyle="1" w:styleId="5c">
    <w:name w:val="コメント参照5"/>
    <w:rsid w:val="00151C2B"/>
    <w:rPr>
      <w:sz w:val="16"/>
    </w:rPr>
  </w:style>
  <w:style w:type="paragraph" w:customStyle="1" w:styleId="5d">
    <w:name w:val="図表番号5"/>
    <w:basedOn w:val="a1"/>
    <w:rsid w:val="00151C2B"/>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151C2B"/>
    <w:pPr>
      <w:tabs>
        <w:tab w:val="num" w:pos="644"/>
      </w:tabs>
      <w:suppressAutoHyphens/>
      <w:ind w:left="644" w:hanging="360"/>
    </w:pPr>
    <w:rPr>
      <w:rFonts w:eastAsia="ＭＳ 明朝" w:cs="CG Times (WN)"/>
      <w:lang w:eastAsia="ar-SA"/>
    </w:rPr>
  </w:style>
  <w:style w:type="paragraph" w:customStyle="1" w:styleId="250">
    <w:name w:val="段落番号 25"/>
    <w:basedOn w:val="5e"/>
    <w:rsid w:val="00151C2B"/>
    <w:pPr>
      <w:ind w:left="851" w:hanging="284"/>
    </w:pPr>
  </w:style>
  <w:style w:type="paragraph" w:customStyle="1" w:styleId="5f">
    <w:name w:val="箇条書き5"/>
    <w:basedOn w:val="ac"/>
    <w:rsid w:val="00151C2B"/>
    <w:pPr>
      <w:tabs>
        <w:tab w:val="num" w:pos="644"/>
      </w:tabs>
      <w:suppressAutoHyphens/>
      <w:ind w:left="644" w:hanging="360"/>
    </w:pPr>
    <w:rPr>
      <w:rFonts w:eastAsia="ＭＳ 明朝" w:cs="CG Times (WN)"/>
      <w:lang w:eastAsia="ar-SA"/>
    </w:rPr>
  </w:style>
  <w:style w:type="paragraph" w:customStyle="1" w:styleId="251">
    <w:name w:val="箇条書き 25"/>
    <w:basedOn w:val="5f"/>
    <w:rsid w:val="00151C2B"/>
    <w:pPr>
      <w:tabs>
        <w:tab w:val="clear" w:pos="644"/>
        <w:tab w:val="num" w:pos="1494"/>
      </w:tabs>
      <w:ind w:left="851" w:hanging="284"/>
    </w:pPr>
  </w:style>
  <w:style w:type="paragraph" w:customStyle="1" w:styleId="350">
    <w:name w:val="箇条書き 35"/>
    <w:basedOn w:val="251"/>
    <w:rsid w:val="00151C2B"/>
    <w:pPr>
      <w:ind w:left="1135"/>
    </w:pPr>
  </w:style>
  <w:style w:type="paragraph" w:customStyle="1" w:styleId="252">
    <w:name w:val="一覧 25"/>
    <w:basedOn w:val="ac"/>
    <w:rsid w:val="00151C2B"/>
    <w:pPr>
      <w:suppressAutoHyphens/>
      <w:ind w:left="851"/>
    </w:pPr>
    <w:rPr>
      <w:rFonts w:eastAsia="ＭＳ 明朝" w:cs="CG Times (WN)"/>
      <w:lang w:eastAsia="ar-SA"/>
    </w:rPr>
  </w:style>
  <w:style w:type="paragraph" w:customStyle="1" w:styleId="351">
    <w:name w:val="一覧 35"/>
    <w:basedOn w:val="252"/>
    <w:rsid w:val="00151C2B"/>
    <w:pPr>
      <w:ind w:left="1135"/>
    </w:pPr>
  </w:style>
  <w:style w:type="paragraph" w:customStyle="1" w:styleId="450">
    <w:name w:val="一覧 45"/>
    <w:basedOn w:val="351"/>
    <w:rsid w:val="00151C2B"/>
    <w:pPr>
      <w:ind w:left="1418"/>
    </w:pPr>
  </w:style>
  <w:style w:type="paragraph" w:customStyle="1" w:styleId="550">
    <w:name w:val="一覧 55"/>
    <w:basedOn w:val="450"/>
    <w:rsid w:val="00151C2B"/>
    <w:pPr>
      <w:ind w:left="1702"/>
    </w:pPr>
  </w:style>
  <w:style w:type="paragraph" w:customStyle="1" w:styleId="451">
    <w:name w:val="箇条書き 45"/>
    <w:basedOn w:val="350"/>
    <w:rsid w:val="00151C2B"/>
    <w:pPr>
      <w:ind w:left="1418"/>
    </w:pPr>
  </w:style>
  <w:style w:type="paragraph" w:customStyle="1" w:styleId="551">
    <w:name w:val="箇条書き 55"/>
    <w:basedOn w:val="451"/>
    <w:rsid w:val="00151C2B"/>
    <w:pPr>
      <w:ind w:left="1702"/>
    </w:pPr>
  </w:style>
  <w:style w:type="paragraph" w:customStyle="1" w:styleId="5f0">
    <w:name w:val="コメント文字列5"/>
    <w:basedOn w:val="a1"/>
    <w:rsid w:val="00151C2B"/>
    <w:pPr>
      <w:suppressAutoHyphens/>
    </w:pPr>
    <w:rPr>
      <w:rFonts w:eastAsia="ＭＳ 明朝" w:cs="CG Times (WN)"/>
      <w:lang w:eastAsia="ar-SA"/>
    </w:rPr>
  </w:style>
  <w:style w:type="paragraph" w:customStyle="1" w:styleId="5f1">
    <w:name w:val="コメント内容5"/>
    <w:basedOn w:val="5f0"/>
    <w:next w:val="5f0"/>
    <w:rsid w:val="00151C2B"/>
    <w:rPr>
      <w:b/>
      <w:bCs/>
    </w:rPr>
  </w:style>
  <w:style w:type="paragraph" w:customStyle="1" w:styleId="5f2">
    <w:name w:val="見出しマップ5"/>
    <w:basedOn w:val="a1"/>
    <w:rsid w:val="00151C2B"/>
    <w:pPr>
      <w:shd w:val="clear" w:color="auto" w:fill="000080"/>
      <w:suppressAutoHyphens/>
    </w:pPr>
    <w:rPr>
      <w:rFonts w:ascii="Tahoma" w:eastAsia="ＭＳ 明朝" w:hAnsi="Tahoma" w:cs="Tahoma"/>
      <w:lang w:eastAsia="ar-SA"/>
    </w:rPr>
  </w:style>
  <w:style w:type="paragraph" w:customStyle="1" w:styleId="5f3">
    <w:name w:val="書式なし5"/>
    <w:basedOn w:val="a1"/>
    <w:rsid w:val="00151C2B"/>
    <w:pPr>
      <w:suppressAutoHyphens/>
    </w:pPr>
    <w:rPr>
      <w:rFonts w:ascii="Courier New" w:eastAsia="ＭＳ 明朝" w:hAnsi="Courier New" w:cs="CG Times (WN)"/>
      <w:lang w:val="nb-NO" w:eastAsia="ar-SA"/>
    </w:rPr>
  </w:style>
  <w:style w:type="paragraph" w:customStyle="1" w:styleId="Web5">
    <w:name w:val="標準 (Web)5"/>
    <w:basedOn w:val="a1"/>
    <w:rsid w:val="00151C2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51C2B"/>
    <w:pPr>
      <w:suppressAutoHyphens/>
      <w:ind w:left="567"/>
    </w:pPr>
    <w:rPr>
      <w:rFonts w:ascii="Arial" w:eastAsia="ＭＳ 明朝" w:hAnsi="Arial" w:cs="Arial"/>
      <w:lang w:eastAsia="ar-SA"/>
    </w:rPr>
  </w:style>
  <w:style w:type="paragraph" w:customStyle="1" w:styleId="5f4">
    <w:name w:val="標準インデント5"/>
    <w:basedOn w:val="a1"/>
    <w:rsid w:val="00151C2B"/>
    <w:pPr>
      <w:suppressAutoHyphens/>
      <w:ind w:left="708"/>
    </w:pPr>
    <w:rPr>
      <w:rFonts w:eastAsia="ＭＳ 明朝" w:cs="CG Times (WN)"/>
      <w:lang w:eastAsia="ar-SA"/>
    </w:rPr>
  </w:style>
  <w:style w:type="paragraph" w:customStyle="1" w:styleId="5f5">
    <w:name w:val="記5"/>
    <w:basedOn w:val="a1"/>
    <w:next w:val="a1"/>
    <w:rsid w:val="00151C2B"/>
    <w:pPr>
      <w:suppressAutoHyphens/>
    </w:pPr>
    <w:rPr>
      <w:rFonts w:eastAsia="ＭＳ 明朝" w:cs="CG Times (WN)"/>
      <w:lang w:eastAsia="ar-SA"/>
    </w:rPr>
  </w:style>
  <w:style w:type="paragraph" w:customStyle="1" w:styleId="HTML5">
    <w:name w:val="HTML 書式付き5"/>
    <w:basedOn w:val="a1"/>
    <w:rsid w:val="00151C2B"/>
    <w:pPr>
      <w:suppressAutoHyphens/>
    </w:pPr>
    <w:rPr>
      <w:rFonts w:ascii="Courier New" w:eastAsia="ＭＳ 明朝" w:hAnsi="Courier New" w:cs="Courier New"/>
      <w:lang w:eastAsia="ar-SA"/>
    </w:rPr>
  </w:style>
  <w:style w:type="paragraph" w:customStyle="1" w:styleId="254">
    <w:name w:val="本文 25"/>
    <w:basedOn w:val="a1"/>
    <w:rsid w:val="00151C2B"/>
    <w:pPr>
      <w:suppressAutoHyphens/>
      <w:spacing w:after="120"/>
    </w:pPr>
    <w:rPr>
      <w:rFonts w:eastAsia="ＭＳ 明朝" w:cs="CG Times (WN)"/>
      <w:lang w:eastAsia="ar-SA"/>
    </w:rPr>
  </w:style>
  <w:style w:type="paragraph" w:customStyle="1" w:styleId="352">
    <w:name w:val="本文 35"/>
    <w:basedOn w:val="a1"/>
    <w:rsid w:val="00151C2B"/>
    <w:pPr>
      <w:suppressAutoHyphens/>
      <w:spacing w:after="120"/>
    </w:pPr>
    <w:rPr>
      <w:rFonts w:eastAsia="ＭＳ 明朝" w:cs="CG Times (WN)"/>
      <w:lang w:eastAsia="ar-SA"/>
    </w:rPr>
  </w:style>
  <w:style w:type="paragraph" w:customStyle="1" w:styleId="930">
    <w:name w:val="目录 93"/>
    <w:basedOn w:val="81"/>
    <w:rsid w:val="00151C2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51C2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1C2B"/>
    <w:rPr>
      <w:rFonts w:ascii="Arial" w:eastAsia="Times New Roman" w:hAnsi="Arial"/>
      <w:sz w:val="22"/>
      <w:lang w:val="en-GB" w:eastAsia="zh-CN"/>
    </w:rPr>
  </w:style>
  <w:style w:type="paragraph" w:customStyle="1" w:styleId="ZchnZchn3">
    <w:name w:val="Zchn Zchn3"/>
    <w:semiHidden/>
    <w:qFormat/>
    <w:rsid w:val="00151C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1C2B"/>
    <w:rPr>
      <w:rFonts w:ascii="Courier New" w:hAnsi="Courier New"/>
      <w:lang w:val="nb-NO" w:eastAsia="ja-JP"/>
    </w:rPr>
  </w:style>
  <w:style w:type="paragraph" w:customStyle="1" w:styleId="CharCharCharCharCharChar1">
    <w:name w:val="Char Char Char Char Char Char1"/>
    <w:semiHidden/>
    <w:qFormat/>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1C2B"/>
    <w:rPr>
      <w:rFonts w:ascii="Tahoma" w:hAnsi="Tahoma"/>
      <w:shd w:val="clear" w:color="auto" w:fill="000080"/>
      <w:lang w:val="en-GB" w:eastAsia="en-US"/>
    </w:rPr>
  </w:style>
  <w:style w:type="character" w:customStyle="1" w:styleId="CharChar101">
    <w:name w:val="Char Char101"/>
    <w:qFormat/>
    <w:rsid w:val="00151C2B"/>
    <w:rPr>
      <w:rFonts w:ascii="Times New Roman" w:hAnsi="Times New Roman"/>
      <w:lang w:val="en-GB" w:eastAsia="en-US"/>
    </w:rPr>
  </w:style>
  <w:style w:type="character" w:customStyle="1" w:styleId="CharChar91">
    <w:name w:val="Char Char91"/>
    <w:qFormat/>
    <w:rsid w:val="00151C2B"/>
    <w:rPr>
      <w:rFonts w:ascii="Tahoma" w:hAnsi="Tahoma"/>
      <w:sz w:val="16"/>
      <w:lang w:val="en-GB" w:eastAsia="en-US"/>
    </w:rPr>
  </w:style>
  <w:style w:type="character" w:customStyle="1" w:styleId="CharChar81">
    <w:name w:val="Char Char81"/>
    <w:semiHidden/>
    <w:qFormat/>
    <w:rsid w:val="00151C2B"/>
    <w:rPr>
      <w:rFonts w:ascii="Times New Roman" w:hAnsi="Times New Roman"/>
      <w:b/>
      <w:lang w:val="en-GB" w:eastAsia="en-US"/>
    </w:rPr>
  </w:style>
  <w:style w:type="paragraph" w:customStyle="1" w:styleId="CharChar2CharChar1">
    <w:name w:val="Char Char2 Char Char1"/>
    <w:basedOn w:val="a1"/>
    <w:qFormat/>
    <w:rsid w:val="00151C2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1C2B"/>
    <w:rPr>
      <w:rFonts w:ascii="Arial" w:hAnsi="Arial" w:cs="Arial" w:hint="default"/>
      <w:sz w:val="22"/>
      <w:lang w:val="en-GB" w:eastAsia="en-US" w:bidi="ar-SA"/>
    </w:rPr>
  </w:style>
  <w:style w:type="character" w:customStyle="1" w:styleId="CharChar210">
    <w:name w:val="Char Char210"/>
    <w:rsid w:val="00151C2B"/>
    <w:rPr>
      <w:rFonts w:ascii="Arial" w:hAnsi="Arial" w:cs="Arial" w:hint="default"/>
      <w:lang w:val="en-GB" w:eastAsia="en-US" w:bidi="ar-SA"/>
    </w:rPr>
  </w:style>
  <w:style w:type="character" w:customStyle="1" w:styleId="CharChar51">
    <w:name w:val="Char Char51"/>
    <w:rsid w:val="00151C2B"/>
    <w:rPr>
      <w:rFonts w:ascii="Arial" w:hAnsi="Arial" w:cs="Arial" w:hint="default"/>
      <w:sz w:val="28"/>
      <w:lang w:val="en-GB" w:eastAsia="en-US" w:bidi="ar-SA"/>
    </w:rPr>
  </w:style>
  <w:style w:type="character" w:customStyle="1" w:styleId="CharChar211">
    <w:name w:val="Char Char211"/>
    <w:rsid w:val="00151C2B"/>
    <w:rPr>
      <w:rFonts w:ascii="Times New Roman" w:hAnsi="Times New Roman"/>
      <w:lang w:val="en-GB" w:eastAsia="en-US"/>
    </w:rPr>
  </w:style>
  <w:style w:type="character" w:customStyle="1" w:styleId="CharChar61">
    <w:name w:val="Char Char61"/>
    <w:rsid w:val="00151C2B"/>
    <w:rPr>
      <w:rFonts w:ascii="Arial" w:eastAsia="SimSun" w:hAnsi="Arial"/>
      <w:sz w:val="32"/>
      <w:lang w:val="en-GB" w:eastAsia="en-US" w:bidi="ar-SA"/>
    </w:rPr>
  </w:style>
  <w:style w:type="character" w:customStyle="1" w:styleId="CharChar161">
    <w:name w:val="Char Char161"/>
    <w:rsid w:val="00151C2B"/>
    <w:rPr>
      <w:rFonts w:ascii="Arial" w:eastAsia="SimSun" w:hAnsi="Arial"/>
      <w:lang w:val="en-GB" w:eastAsia="en-US" w:bidi="ar-SA"/>
    </w:rPr>
  </w:style>
  <w:style w:type="character" w:customStyle="1" w:styleId="CharChar141">
    <w:name w:val="Char Char141"/>
    <w:rsid w:val="00151C2B"/>
    <w:rPr>
      <w:rFonts w:ascii="Arial" w:eastAsia="SimSun" w:hAnsi="Arial"/>
      <w:sz w:val="36"/>
      <w:lang w:val="en-GB" w:eastAsia="en-US" w:bidi="ar-SA"/>
    </w:rPr>
  </w:style>
  <w:style w:type="paragraph" w:customStyle="1" w:styleId="CarCar1CharCharCarCar1">
    <w:name w:val="Car Car1 Char Char Car Car1"/>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1C2B"/>
    <w:rPr>
      <w:rFonts w:ascii="Arial" w:hAnsi="Arial"/>
      <w:lang w:val="en-GB" w:eastAsia="en-US"/>
    </w:rPr>
  </w:style>
  <w:style w:type="character" w:customStyle="1" w:styleId="CharChar241">
    <w:name w:val="Char Char241"/>
    <w:rsid w:val="00151C2B"/>
    <w:rPr>
      <w:rFonts w:ascii="Arial" w:hAnsi="Arial"/>
      <w:sz w:val="36"/>
      <w:lang w:val="en-GB" w:eastAsia="en-US"/>
    </w:rPr>
  </w:style>
  <w:style w:type="character" w:customStyle="1" w:styleId="CharChar171">
    <w:name w:val="Char Char171"/>
    <w:rsid w:val="00151C2B"/>
    <w:rPr>
      <w:rFonts w:ascii="Tahoma" w:hAnsi="Tahoma" w:cs="Tahoma"/>
      <w:shd w:val="clear" w:color="auto" w:fill="000080"/>
      <w:lang w:val="en-GB" w:eastAsia="en-US"/>
    </w:rPr>
  </w:style>
  <w:style w:type="character" w:customStyle="1" w:styleId="CharChar191">
    <w:name w:val="Char Char191"/>
    <w:rsid w:val="00151C2B"/>
    <w:rPr>
      <w:rFonts w:ascii="Times New Roman" w:hAnsi="Times New Roman"/>
      <w:lang w:val="en-GB"/>
    </w:rPr>
  </w:style>
  <w:style w:type="character" w:customStyle="1" w:styleId="CharChar201">
    <w:name w:val="Char Char201"/>
    <w:rsid w:val="00151C2B"/>
    <w:rPr>
      <w:rFonts w:ascii="Tahoma" w:hAnsi="Tahoma" w:cs="Tahoma"/>
      <w:sz w:val="16"/>
      <w:szCs w:val="16"/>
      <w:lang w:val="en-GB" w:eastAsia="en-US"/>
    </w:rPr>
  </w:style>
  <w:style w:type="character" w:customStyle="1" w:styleId="CharChar301">
    <w:name w:val="Char Char301"/>
    <w:rsid w:val="00151C2B"/>
    <w:rPr>
      <w:rFonts w:ascii="Arial" w:hAnsi="Arial"/>
      <w:lang w:val="en-GB" w:eastAsia="en-US"/>
    </w:rPr>
  </w:style>
  <w:style w:type="character" w:customStyle="1" w:styleId="CharChar291">
    <w:name w:val="Char Char291"/>
    <w:qFormat/>
    <w:rsid w:val="00151C2B"/>
    <w:rPr>
      <w:rFonts w:ascii="Arial" w:hAnsi="Arial"/>
      <w:sz w:val="36"/>
      <w:lang w:val="en-GB" w:eastAsia="en-US"/>
    </w:rPr>
  </w:style>
  <w:style w:type="character" w:customStyle="1" w:styleId="CharChar261">
    <w:name w:val="Char Char261"/>
    <w:rsid w:val="00151C2B"/>
    <w:rPr>
      <w:rFonts w:ascii="Times New Roman" w:hAnsi="Times New Roman"/>
      <w:lang w:val="en-GB" w:eastAsia="en-US"/>
    </w:rPr>
  </w:style>
  <w:style w:type="character" w:customStyle="1" w:styleId="CharChar281">
    <w:name w:val="Char Char281"/>
    <w:qFormat/>
    <w:rsid w:val="00151C2B"/>
    <w:rPr>
      <w:rFonts w:ascii="Arial" w:hAnsi="Arial"/>
      <w:sz w:val="36"/>
      <w:lang w:val="en-GB" w:eastAsia="en-US"/>
    </w:rPr>
  </w:style>
  <w:style w:type="character" w:customStyle="1" w:styleId="CharChar271">
    <w:name w:val="Char Char271"/>
    <w:rsid w:val="00151C2B"/>
    <w:rPr>
      <w:rFonts w:ascii="Arial" w:hAnsi="Arial"/>
      <w:b/>
      <w:i/>
      <w:noProof/>
      <w:sz w:val="18"/>
      <w:lang w:val="en-GB" w:eastAsia="en-US"/>
    </w:rPr>
  </w:style>
  <w:style w:type="character" w:customStyle="1" w:styleId="CharChar111">
    <w:name w:val="Char Char111"/>
    <w:rsid w:val="00151C2B"/>
    <w:rPr>
      <w:lang w:val="en-GB" w:eastAsia="en-US" w:bidi="ar-SA"/>
    </w:rPr>
  </w:style>
  <w:style w:type="paragraph" w:customStyle="1" w:styleId="TOC911">
    <w:name w:val="TOC 911"/>
    <w:basedOn w:val="81"/>
    <w:qFormat/>
    <w:rsid w:val="00151C2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51C2B"/>
    <w:pPr>
      <w:suppressAutoHyphens/>
      <w:spacing w:before="120" w:after="120"/>
    </w:pPr>
    <w:rPr>
      <w:rFonts w:eastAsia="ＭＳ 明朝"/>
      <w:b/>
      <w:lang w:eastAsia="ar-SA"/>
    </w:rPr>
  </w:style>
  <w:style w:type="paragraph" w:customStyle="1" w:styleId="1Char1">
    <w:name w:val="(文字) (文字)1 Char (文字) (文字)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1C2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51C2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1C2B"/>
    <w:rPr>
      <w:rFonts w:ascii="Arial" w:hAnsi="Arial"/>
      <w:sz w:val="36"/>
      <w:lang w:val="en-GB"/>
    </w:rPr>
  </w:style>
  <w:style w:type="character" w:customStyle="1" w:styleId="CharChar131">
    <w:name w:val="Char Char131"/>
    <w:semiHidden/>
    <w:rsid w:val="00151C2B"/>
    <w:rPr>
      <w:rFonts w:ascii="SimSun" w:eastAsia="SimSun" w:hAnsi="SimSun" w:hint="eastAsia"/>
      <w:lang w:val="en-GB" w:eastAsia="en-US" w:bidi="ar-SA"/>
    </w:rPr>
  </w:style>
  <w:style w:type="character" w:customStyle="1" w:styleId="h48">
    <w:name w:val="h48"/>
    <w:rsid w:val="00151C2B"/>
    <w:rPr>
      <w:rFonts w:ascii="Arial" w:hAnsi="Arial"/>
      <w:sz w:val="24"/>
      <w:lang w:val="en-GB"/>
    </w:rPr>
  </w:style>
  <w:style w:type="character" w:customStyle="1" w:styleId="h510">
    <w:name w:val="h51"/>
    <w:rsid w:val="00151C2B"/>
    <w:rPr>
      <w:rFonts w:ascii="Arial" w:eastAsia="SimSun" w:hAnsi="Arial"/>
      <w:sz w:val="22"/>
      <w:lang w:val="en-GB" w:eastAsia="en-US" w:bidi="ar-SA"/>
    </w:rPr>
  </w:style>
  <w:style w:type="paragraph" w:customStyle="1" w:styleId="TOC921">
    <w:name w:val="TOC 921"/>
    <w:basedOn w:val="81"/>
    <w:rsid w:val="00151C2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51C2B"/>
    <w:pPr>
      <w:keepNext/>
      <w:keepLines/>
      <w:spacing w:after="0"/>
      <w:jc w:val="both"/>
    </w:pPr>
    <w:rPr>
      <w:rFonts w:ascii="Arial" w:eastAsia="SimSun" w:hAnsi="Arial"/>
      <w:sz w:val="18"/>
      <w:szCs w:val="18"/>
    </w:rPr>
  </w:style>
  <w:style w:type="character" w:customStyle="1" w:styleId="Char40">
    <w:name w:val="批注主题 Char4"/>
    <w:rsid w:val="00151C2B"/>
    <w:rPr>
      <w:rFonts w:eastAsia="ＭＳ 明朝"/>
      <w:b/>
      <w:bCs/>
      <w:lang w:val="x-none" w:eastAsia="en-US"/>
    </w:rPr>
  </w:style>
  <w:style w:type="paragraph" w:customStyle="1" w:styleId="95">
    <w:name w:val="修订9"/>
    <w:hidden/>
    <w:semiHidden/>
    <w:rsid w:val="00151C2B"/>
    <w:rPr>
      <w:rFonts w:ascii="Times New Roman" w:eastAsia="Batang" w:hAnsi="Times New Roman"/>
      <w:lang w:val="en-GB" w:eastAsia="en-US"/>
    </w:rPr>
  </w:style>
  <w:style w:type="paragraph" w:customStyle="1" w:styleId="85">
    <w:name w:val="无间隔8"/>
    <w:qFormat/>
    <w:rsid w:val="00151C2B"/>
    <w:rPr>
      <w:rFonts w:ascii="Times New Roman" w:eastAsia="SimSun" w:hAnsi="Times New Roman"/>
      <w:lang w:val="en-GB" w:eastAsia="en-US"/>
    </w:rPr>
  </w:style>
  <w:style w:type="character" w:customStyle="1" w:styleId="Char1f2">
    <w:name w:val="标题 Char1"/>
    <w:aliases w:val="Section Header Char1"/>
    <w:rsid w:val="00151C2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51C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51C2B"/>
    <w:rPr>
      <w:lang w:val="en-GB" w:eastAsia="ja-JP" w:bidi="ar-SA"/>
    </w:rPr>
  </w:style>
  <w:style w:type="character" w:customStyle="1" w:styleId="PlainTable35">
    <w:name w:val="Plain Table 35"/>
    <w:uiPriority w:val="19"/>
    <w:qFormat/>
    <w:rsid w:val="00151C2B"/>
    <w:rPr>
      <w:i/>
      <w:iCs/>
      <w:color w:val="808080"/>
    </w:rPr>
  </w:style>
  <w:style w:type="character" w:customStyle="1" w:styleId="PlainTable45">
    <w:name w:val="Plain Table 45"/>
    <w:uiPriority w:val="21"/>
    <w:qFormat/>
    <w:rsid w:val="00151C2B"/>
    <w:rPr>
      <w:b/>
      <w:bCs/>
      <w:i/>
      <w:iCs/>
      <w:color w:val="4F81BD"/>
    </w:rPr>
  </w:style>
  <w:style w:type="character" w:customStyle="1" w:styleId="PlainTable55">
    <w:name w:val="Plain Table 55"/>
    <w:uiPriority w:val="31"/>
    <w:qFormat/>
    <w:rsid w:val="00151C2B"/>
    <w:rPr>
      <w:smallCaps/>
      <w:color w:val="C0504D"/>
      <w:u w:val="single"/>
    </w:rPr>
  </w:style>
  <w:style w:type="character" w:customStyle="1" w:styleId="TableGridLight5">
    <w:name w:val="Table Grid Light5"/>
    <w:uiPriority w:val="32"/>
    <w:qFormat/>
    <w:rsid w:val="00151C2B"/>
    <w:rPr>
      <w:b/>
      <w:bCs/>
      <w:smallCaps/>
      <w:color w:val="C0504D"/>
      <w:spacing w:val="5"/>
      <w:u w:val="single"/>
    </w:rPr>
  </w:style>
  <w:style w:type="character" w:customStyle="1" w:styleId="GridTable1Light5">
    <w:name w:val="Grid Table 1 Light5"/>
    <w:uiPriority w:val="33"/>
    <w:qFormat/>
    <w:rsid w:val="00151C2B"/>
    <w:rPr>
      <w:b/>
      <w:bCs/>
      <w:smallCaps/>
      <w:spacing w:val="5"/>
    </w:rPr>
  </w:style>
  <w:style w:type="table" w:customStyle="1" w:styleId="MediumShading1-Accent11">
    <w:name w:val="Medium Shading 1 - Accent 11"/>
    <w:basedOn w:val="a3"/>
    <w:uiPriority w:val="1"/>
    <w:qFormat/>
    <w:rsid w:val="00151C2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51C2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51C2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51C2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51C2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51C2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51C2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51C2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151C2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51C2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51C2B"/>
    <w:pPr>
      <w:autoSpaceDN w:val="0"/>
    </w:pPr>
    <w:rPr>
      <w:rFonts w:ascii="Times New Roman" w:eastAsia="SimSun" w:hAnsi="Times New Roman"/>
      <w:lang w:val="en-GB" w:eastAsia="en-US"/>
    </w:rPr>
  </w:style>
  <w:style w:type="character" w:customStyle="1" w:styleId="2ff7">
    <w:name w:val="未处理的提及2"/>
    <w:uiPriority w:val="52"/>
    <w:rsid w:val="00151C2B"/>
    <w:rPr>
      <w:color w:val="808080"/>
      <w:shd w:val="clear" w:color="auto" w:fill="E6E6E6"/>
    </w:rPr>
  </w:style>
  <w:style w:type="character" w:customStyle="1" w:styleId="1ff9">
    <w:name w:val="未处理的提及1"/>
    <w:uiPriority w:val="52"/>
    <w:rsid w:val="00151C2B"/>
    <w:rPr>
      <w:color w:val="808080"/>
      <w:shd w:val="clear" w:color="auto" w:fill="E6E6E6"/>
    </w:rPr>
  </w:style>
  <w:style w:type="character" w:customStyle="1" w:styleId="tlid-translation">
    <w:name w:val="tlid-translation"/>
    <w:rsid w:val="00151C2B"/>
  </w:style>
  <w:style w:type="paragraph" w:customStyle="1" w:styleId="101">
    <w:name w:val="修订10"/>
    <w:hidden/>
    <w:semiHidden/>
    <w:rsid w:val="00151C2B"/>
    <w:rPr>
      <w:rFonts w:ascii="Times New Roman" w:eastAsia="Batang" w:hAnsi="Times New Roman"/>
      <w:lang w:val="en-GB" w:eastAsia="en-US"/>
    </w:rPr>
  </w:style>
  <w:style w:type="paragraph" w:customStyle="1" w:styleId="96">
    <w:name w:val="无间隔9"/>
    <w:qFormat/>
    <w:rsid w:val="00151C2B"/>
    <w:rPr>
      <w:rFonts w:ascii="Times New Roman" w:eastAsia="SimSun" w:hAnsi="Times New Roman"/>
      <w:lang w:val="en-GB" w:eastAsia="en-US"/>
    </w:rPr>
  </w:style>
  <w:style w:type="paragraph" w:customStyle="1" w:styleId="LightShading-Accent53">
    <w:name w:val="Light Shading - Accent 53"/>
    <w:hidden/>
    <w:uiPriority w:val="99"/>
    <w:semiHidden/>
    <w:rsid w:val="00151C2B"/>
    <w:rPr>
      <w:rFonts w:ascii="Times New Roman" w:eastAsia="SimSun" w:hAnsi="Times New Roman"/>
      <w:lang w:val="en-GB" w:eastAsia="en-US"/>
    </w:rPr>
  </w:style>
  <w:style w:type="paragraph" w:customStyle="1" w:styleId="LightList-Accent53">
    <w:name w:val="Light List - Accent 53"/>
    <w:basedOn w:val="a1"/>
    <w:uiPriority w:val="34"/>
    <w:qFormat/>
    <w:rsid w:val="00151C2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151C2B"/>
    <w:rPr>
      <w:rFonts w:ascii="Times New Roman" w:eastAsia="SimSun" w:hAnsi="Times New Roman"/>
      <w:lang w:val="en-GB" w:eastAsia="en-US"/>
    </w:rPr>
  </w:style>
  <w:style w:type="character" w:customStyle="1" w:styleId="3ff0">
    <w:name w:val="未处理的提及3"/>
    <w:uiPriority w:val="52"/>
    <w:rsid w:val="00151C2B"/>
    <w:rPr>
      <w:color w:val="808080"/>
      <w:shd w:val="clear" w:color="auto" w:fill="E6E6E6"/>
    </w:rPr>
  </w:style>
  <w:style w:type="paragraph" w:customStyle="1" w:styleId="LightList-Accent34">
    <w:name w:val="Light List - Accent 34"/>
    <w:hidden/>
    <w:uiPriority w:val="99"/>
    <w:semiHidden/>
    <w:rsid w:val="00151C2B"/>
    <w:rPr>
      <w:rFonts w:ascii="Times New Roman" w:eastAsia="SimSun" w:hAnsi="Times New Roman"/>
      <w:lang w:val="en-GB" w:eastAsia="en-US"/>
    </w:rPr>
  </w:style>
  <w:style w:type="paragraph" w:customStyle="1" w:styleId="ColorfulShading-Accent13">
    <w:name w:val="Colorful Shading - Accent 13"/>
    <w:hidden/>
    <w:uiPriority w:val="99"/>
    <w:unhideWhenUsed/>
    <w:rsid w:val="00151C2B"/>
    <w:rPr>
      <w:rFonts w:ascii="Times New Roman" w:eastAsia="SimSun" w:hAnsi="Times New Roman"/>
      <w:lang w:val="en-GB" w:eastAsia="en-US"/>
    </w:rPr>
  </w:style>
  <w:style w:type="character" w:customStyle="1" w:styleId="UnresolvedMention5">
    <w:name w:val="Unresolved Mention5"/>
    <w:uiPriority w:val="99"/>
    <w:unhideWhenUsed/>
    <w:rsid w:val="00151C2B"/>
    <w:rPr>
      <w:color w:val="808080"/>
      <w:shd w:val="clear" w:color="auto" w:fill="E6E6E6"/>
    </w:rPr>
  </w:style>
  <w:style w:type="character" w:customStyle="1" w:styleId="MediumGrid2Char1">
    <w:name w:val="Medium Grid 2 Char1"/>
    <w:link w:val="97"/>
    <w:uiPriority w:val="1"/>
    <w:rsid w:val="00151C2B"/>
    <w:rPr>
      <w:rFonts w:ascii="Arial" w:eastAsia="PMingLiU" w:hAnsi="Arial"/>
      <w:lang w:val="x-none" w:eastAsia="x-none"/>
    </w:rPr>
  </w:style>
  <w:style w:type="character" w:customStyle="1" w:styleId="ColorfulGrid-Accent1Char1">
    <w:name w:val="Colorful Grid - Accent 1 Char1"/>
    <w:uiPriority w:val="29"/>
    <w:rsid w:val="00151C2B"/>
    <w:rPr>
      <w:rFonts w:ascii="Arial" w:eastAsia="PMingLiU" w:hAnsi="Arial"/>
      <w:i/>
      <w:iCs/>
      <w:color w:val="000000"/>
      <w:lang w:val="en-GB" w:eastAsia="en-GB"/>
    </w:rPr>
  </w:style>
  <w:style w:type="character" w:customStyle="1" w:styleId="LightShading-Accent2Char1">
    <w:name w:val="Light Shading - Accent 2 Char1"/>
    <w:uiPriority w:val="30"/>
    <w:rsid w:val="00151C2B"/>
    <w:rPr>
      <w:rFonts w:ascii="Arial" w:eastAsia="PMingLiU" w:hAnsi="Arial"/>
      <w:b/>
      <w:bCs/>
      <w:i/>
      <w:iCs/>
      <w:color w:val="4F81BD"/>
      <w:lang w:val="en-GB" w:eastAsia="en-GB"/>
    </w:rPr>
  </w:style>
  <w:style w:type="table" w:styleId="130">
    <w:name w:val="Colorful List Accent 3"/>
    <w:basedOn w:val="a3"/>
    <w:uiPriority w:val="29"/>
    <w:unhideWhenUsed/>
    <w:qFormat/>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51C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51C2B"/>
    <w:rPr>
      <w:rFonts w:ascii="Calibri" w:eastAsia="Calibri" w:hAnsi="Calibri"/>
      <w:sz w:val="22"/>
      <w:szCs w:val="22"/>
      <w:lang w:eastAsia="en-GB"/>
    </w:rPr>
  </w:style>
  <w:style w:type="table" w:styleId="97">
    <w:name w:val="Medium Grid 2"/>
    <w:basedOn w:val="a3"/>
    <w:link w:val="MediumGrid2Char1"/>
    <w:uiPriority w:val="1"/>
    <w:unhideWhenUsed/>
    <w:rsid w:val="00151C2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51C2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51C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1C2B"/>
    <w:rPr>
      <w:rFonts w:ascii="Courier New" w:hAnsi="Courier New" w:cs="Courier New" w:hint="default"/>
      <w:lang w:val="nb-NO" w:eastAsia="ja-JP" w:bidi="ar-SA"/>
    </w:rPr>
  </w:style>
  <w:style w:type="character" w:customStyle="1" w:styleId="CharChar72">
    <w:name w:val="Char Char72"/>
    <w:qFormat/>
    <w:rsid w:val="00151C2B"/>
    <w:rPr>
      <w:rFonts w:ascii="Tahoma" w:hAnsi="Tahoma" w:cs="Tahoma" w:hint="default"/>
      <w:shd w:val="clear" w:color="auto" w:fill="000080"/>
      <w:lang w:val="en-GB" w:eastAsia="en-US"/>
    </w:rPr>
  </w:style>
  <w:style w:type="character" w:customStyle="1" w:styleId="CharChar102">
    <w:name w:val="Char Char102"/>
    <w:semiHidden/>
    <w:qFormat/>
    <w:rsid w:val="00151C2B"/>
    <w:rPr>
      <w:rFonts w:ascii="Times New Roman" w:hAnsi="Times New Roman" w:cs="Times New Roman" w:hint="default"/>
      <w:lang w:val="en-GB" w:eastAsia="en-US"/>
    </w:rPr>
  </w:style>
  <w:style w:type="character" w:customStyle="1" w:styleId="CharChar92">
    <w:name w:val="Char Char92"/>
    <w:qFormat/>
    <w:rsid w:val="00151C2B"/>
    <w:rPr>
      <w:rFonts w:ascii="Tahoma" w:hAnsi="Tahoma" w:cs="Tahoma" w:hint="default"/>
      <w:sz w:val="16"/>
      <w:szCs w:val="16"/>
      <w:lang w:val="en-GB" w:eastAsia="en-US"/>
    </w:rPr>
  </w:style>
  <w:style w:type="character" w:customStyle="1" w:styleId="CharChar82">
    <w:name w:val="Char Char82"/>
    <w:semiHidden/>
    <w:qFormat/>
    <w:rsid w:val="00151C2B"/>
    <w:rPr>
      <w:rFonts w:ascii="Times New Roman" w:hAnsi="Times New Roman" w:cs="Times New Roman" w:hint="default"/>
      <w:b/>
      <w:bCs/>
      <w:lang w:val="en-GB" w:eastAsia="en-US"/>
    </w:rPr>
  </w:style>
  <w:style w:type="character" w:customStyle="1" w:styleId="CharChar292">
    <w:name w:val="Char Char292"/>
    <w:qFormat/>
    <w:rsid w:val="00151C2B"/>
    <w:rPr>
      <w:rFonts w:ascii="Arial" w:hAnsi="Arial" w:cs="Arial" w:hint="default"/>
      <w:sz w:val="36"/>
      <w:lang w:val="en-GB" w:eastAsia="en-US" w:bidi="ar-SA"/>
    </w:rPr>
  </w:style>
  <w:style w:type="character" w:customStyle="1" w:styleId="CharChar282">
    <w:name w:val="Char Char282"/>
    <w:qFormat/>
    <w:rsid w:val="00151C2B"/>
    <w:rPr>
      <w:rFonts w:ascii="Arial" w:hAnsi="Arial" w:cs="Arial" w:hint="default"/>
      <w:sz w:val="32"/>
      <w:lang w:val="en-GB"/>
    </w:rPr>
  </w:style>
  <w:style w:type="character" w:customStyle="1" w:styleId="ZchnZchn52">
    <w:name w:val="Zchn Zchn52"/>
    <w:qFormat/>
    <w:rsid w:val="00151C2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51C2B"/>
    <w:rPr>
      <w:color w:val="808080"/>
      <w:shd w:val="clear" w:color="auto" w:fill="E6E6E6"/>
    </w:rPr>
  </w:style>
  <w:style w:type="paragraph" w:customStyle="1" w:styleId="Char1f3">
    <w:name w:val="(文字) (文字)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51C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1C2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1C2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1C2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1C2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1C2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1C2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51C2B"/>
    <w:rPr>
      <w:rFonts w:ascii="Times New Roman" w:eastAsia="Times New Roman" w:hAnsi="Times New Roman"/>
      <w:sz w:val="18"/>
      <w:szCs w:val="18"/>
      <w:lang w:val="en-GB" w:eastAsia="en-GB"/>
    </w:rPr>
  </w:style>
  <w:style w:type="character" w:customStyle="1" w:styleId="1ffc">
    <w:name w:val="标题 字符1"/>
    <w:aliases w:val="Section Header 字符1"/>
    <w:rsid w:val="00151C2B"/>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1C2B"/>
    <w:rPr>
      <w:rFonts w:ascii="Times New Roman" w:hAnsi="Times New Roman"/>
      <w:lang w:val="en-GB" w:eastAsia="en-US"/>
    </w:rPr>
  </w:style>
  <w:style w:type="character" w:customStyle="1" w:styleId="MediumGrid2Char2">
    <w:name w:val="Medium Grid 2 Char2"/>
    <w:uiPriority w:val="1"/>
    <w:locked/>
    <w:rsid w:val="00151C2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1C2B"/>
    <w:rPr>
      <w:rFonts w:ascii="Calibri" w:eastAsia="Calibri" w:hAnsi="Calibri" w:cs="Calibri"/>
    </w:rPr>
  </w:style>
  <w:style w:type="paragraph" w:customStyle="1" w:styleId="ColorfulList-Accent11">
    <w:name w:val="Colorful List - Accent 11"/>
    <w:basedOn w:val="a1"/>
    <w:link w:val="ColorfulList-Accent1Char1"/>
    <w:uiPriority w:val="34"/>
    <w:qFormat/>
    <w:rsid w:val="00151C2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1C2B"/>
    <w:rPr>
      <w:rFonts w:ascii="Arial" w:eastAsia="PMingLiU" w:hAnsi="Arial"/>
      <w:i/>
      <w:iCs/>
      <w:color w:val="000000"/>
      <w:lang w:val="en-GB" w:eastAsia="en-GB"/>
    </w:rPr>
  </w:style>
  <w:style w:type="character" w:customStyle="1" w:styleId="LightShading-Accent2Char2">
    <w:name w:val="Light Shading - Accent 2 Char2"/>
    <w:uiPriority w:val="30"/>
    <w:rsid w:val="00151C2B"/>
    <w:rPr>
      <w:rFonts w:ascii="Arial" w:eastAsia="PMingLiU" w:hAnsi="Arial"/>
      <w:b/>
      <w:bCs/>
      <w:i/>
      <w:iCs/>
      <w:color w:val="4F81BD"/>
      <w:lang w:val="en-GB" w:eastAsia="en-GB"/>
    </w:rPr>
  </w:style>
  <w:style w:type="paragraph" w:customStyle="1" w:styleId="113">
    <w:name w:val="修订11"/>
    <w:semiHidden/>
    <w:qFormat/>
    <w:rsid w:val="00151C2B"/>
    <w:pPr>
      <w:autoSpaceDN w:val="0"/>
    </w:pPr>
    <w:rPr>
      <w:rFonts w:ascii="Times New Roman" w:eastAsia="Batang" w:hAnsi="Times New Roman"/>
      <w:lang w:val="en-GB" w:eastAsia="en-US"/>
    </w:rPr>
  </w:style>
  <w:style w:type="paragraph" w:customStyle="1" w:styleId="102">
    <w:name w:val="无间隔10"/>
    <w:qFormat/>
    <w:rsid w:val="00151C2B"/>
    <w:pPr>
      <w:autoSpaceDN w:val="0"/>
    </w:pPr>
    <w:rPr>
      <w:rFonts w:ascii="Times New Roman" w:eastAsia="SimSun" w:hAnsi="Times New Roman"/>
      <w:lang w:val="en-GB" w:eastAsia="en-US"/>
    </w:rPr>
  </w:style>
  <w:style w:type="character" w:customStyle="1" w:styleId="MediumGrid11">
    <w:name w:val="Medium Grid 11"/>
    <w:uiPriority w:val="99"/>
    <w:rsid w:val="00151C2B"/>
    <w:rPr>
      <w:color w:val="808080"/>
    </w:rPr>
  </w:style>
  <w:style w:type="character" w:customStyle="1" w:styleId="5f6">
    <w:name w:val="未处理的提及5"/>
    <w:uiPriority w:val="52"/>
    <w:rsid w:val="00151C2B"/>
    <w:rPr>
      <w:color w:val="808080"/>
      <w:shd w:val="clear" w:color="auto" w:fill="E6E6E6"/>
    </w:rPr>
  </w:style>
  <w:style w:type="character" w:customStyle="1" w:styleId="4f9">
    <w:name w:val="未处理的提及4"/>
    <w:uiPriority w:val="52"/>
    <w:rsid w:val="00151C2B"/>
    <w:rPr>
      <w:color w:val="808080"/>
      <w:shd w:val="clear" w:color="auto" w:fill="E6E6E6"/>
    </w:rPr>
  </w:style>
  <w:style w:type="table" w:styleId="86">
    <w:name w:val="Medium Grid 1 Accent 2"/>
    <w:basedOn w:val="a3"/>
    <w:uiPriority w:val="34"/>
    <w:unhideWhenUsed/>
    <w:rsid w:val="00151C2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51C2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51C2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51C2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1C2B"/>
    <w:rPr>
      <w:rFonts w:ascii="Times New Roman" w:hAnsi="Times New Roman"/>
      <w:b/>
      <w:bCs/>
      <w:lang w:val="en-GB" w:eastAsia="en-US"/>
    </w:rPr>
  </w:style>
  <w:style w:type="table" w:customStyle="1" w:styleId="SGSTableBasic12">
    <w:name w:val="SGS Table Basic 12"/>
    <w:basedOn w:val="a3"/>
    <w:next w:val="aff0"/>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1C2B"/>
    <w:rPr>
      <w:rFonts w:ascii="Arial" w:hAnsi="Arial"/>
      <w:sz w:val="32"/>
      <w:lang w:val="en-GB" w:eastAsia="en-US" w:bidi="ar-SA"/>
    </w:rPr>
  </w:style>
  <w:style w:type="character" w:customStyle="1" w:styleId="h49">
    <w:name w:val="h49"/>
    <w:rsid w:val="00151C2B"/>
    <w:rPr>
      <w:rFonts w:ascii="Arial" w:hAnsi="Arial"/>
      <w:sz w:val="24"/>
      <w:lang w:val="en-GB"/>
    </w:rPr>
  </w:style>
  <w:style w:type="character" w:customStyle="1" w:styleId="h52">
    <w:name w:val="h52"/>
    <w:rsid w:val="00151C2B"/>
    <w:rPr>
      <w:rFonts w:ascii="Arial" w:eastAsia="SimSun" w:hAnsi="Arial"/>
      <w:sz w:val="22"/>
      <w:lang w:val="en-GB" w:eastAsia="en-US" w:bidi="ar-SA"/>
    </w:rPr>
  </w:style>
  <w:style w:type="paragraph" w:customStyle="1" w:styleId="TOC93">
    <w:name w:val="TOC 93"/>
    <w:basedOn w:val="81"/>
    <w:qFormat/>
    <w:rsid w:val="00151C2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151C2B"/>
    <w:rPr>
      <w:rFonts w:ascii="Times New Roman" w:hAnsi="Times New Roman"/>
      <w:lang w:val="en-GB" w:eastAsia="en-US"/>
    </w:rPr>
  </w:style>
  <w:style w:type="paragraph" w:customStyle="1" w:styleId="CarCar11">
    <w:name w:val="Car Car11"/>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1C2B"/>
    <w:rPr>
      <w:rFonts w:ascii="Times New Roman" w:hAnsi="Times New Roman"/>
      <w:b/>
      <w:bCs/>
      <w:lang w:val="en-GB" w:eastAsia="en-US"/>
    </w:rPr>
  </w:style>
  <w:style w:type="paragraph" w:customStyle="1" w:styleId="Char31">
    <w:name w:val="Char3"/>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1C2B"/>
    <w:rPr>
      <w:rFonts w:eastAsia="SimSun"/>
      <w:lang w:val="en-GB" w:eastAsia="en-US" w:bidi="ar-SA"/>
    </w:rPr>
  </w:style>
  <w:style w:type="character" w:customStyle="1" w:styleId="CharChar73">
    <w:name w:val="Char Char73"/>
    <w:rsid w:val="00151C2B"/>
    <w:rPr>
      <w:rFonts w:ascii="Arial" w:eastAsia="SimSun" w:hAnsi="Arial"/>
      <w:sz w:val="36"/>
      <w:lang w:val="en-GB" w:eastAsia="en-US" w:bidi="ar-SA"/>
    </w:rPr>
  </w:style>
  <w:style w:type="character" w:customStyle="1" w:styleId="CharChar62">
    <w:name w:val="Char Char62"/>
    <w:rsid w:val="00151C2B"/>
    <w:rPr>
      <w:rFonts w:ascii="Arial" w:eastAsia="SimSun" w:hAnsi="Arial"/>
      <w:sz w:val="32"/>
      <w:lang w:val="en-GB" w:eastAsia="en-US" w:bidi="ar-SA"/>
    </w:rPr>
  </w:style>
  <w:style w:type="character" w:customStyle="1" w:styleId="CharChar52">
    <w:name w:val="Char Char52"/>
    <w:rsid w:val="00151C2B"/>
    <w:rPr>
      <w:rFonts w:ascii="Arial" w:eastAsia="SimSun" w:hAnsi="Arial"/>
      <w:sz w:val="28"/>
      <w:lang w:val="en-GB" w:eastAsia="en-US" w:bidi="ar-SA"/>
    </w:rPr>
  </w:style>
  <w:style w:type="character" w:customStyle="1" w:styleId="CharChar162">
    <w:name w:val="Char Char162"/>
    <w:rsid w:val="00151C2B"/>
    <w:rPr>
      <w:rFonts w:ascii="Arial" w:eastAsia="SimSun" w:hAnsi="Arial"/>
      <w:lang w:val="en-GB" w:eastAsia="en-US" w:bidi="ar-SA"/>
    </w:rPr>
  </w:style>
  <w:style w:type="character" w:customStyle="1" w:styleId="CharChar142">
    <w:name w:val="Char Char142"/>
    <w:rsid w:val="00151C2B"/>
    <w:rPr>
      <w:rFonts w:ascii="Arial" w:eastAsia="SimSun" w:hAnsi="Arial"/>
      <w:sz w:val="36"/>
      <w:lang w:val="en-GB" w:eastAsia="en-US" w:bidi="ar-SA"/>
    </w:rPr>
  </w:style>
  <w:style w:type="character" w:customStyle="1" w:styleId="CharChar112">
    <w:name w:val="Char Char112"/>
    <w:rsid w:val="00151C2B"/>
    <w:rPr>
      <w:rFonts w:ascii="Tahoma" w:eastAsia="SimSun" w:hAnsi="Tahoma" w:cs="Tahoma"/>
      <w:lang w:val="en-GB" w:eastAsia="en-US" w:bidi="ar-SA"/>
    </w:rPr>
  </w:style>
  <w:style w:type="paragraph" w:customStyle="1" w:styleId="CharCharCharCharCharChar3">
    <w:name w:val="Char Char Char Char Char Char3"/>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1C2B"/>
    <w:rPr>
      <w:rFonts w:ascii="Tahoma" w:hAnsi="Tahoma" w:cs="Tahoma"/>
      <w:sz w:val="16"/>
      <w:szCs w:val="16"/>
      <w:lang w:val="en-GB" w:eastAsia="en-US" w:bidi="ar-SA"/>
    </w:rPr>
  </w:style>
  <w:style w:type="character" w:customStyle="1" w:styleId="CharChar252">
    <w:name w:val="Char Char252"/>
    <w:rsid w:val="00151C2B"/>
    <w:rPr>
      <w:rFonts w:ascii="Arial" w:hAnsi="Arial"/>
      <w:lang w:val="en-GB" w:eastAsia="en-US"/>
    </w:rPr>
  </w:style>
  <w:style w:type="character" w:customStyle="1" w:styleId="CharChar242">
    <w:name w:val="Char Char242"/>
    <w:rsid w:val="00151C2B"/>
    <w:rPr>
      <w:rFonts w:ascii="Arial" w:hAnsi="Arial"/>
      <w:sz w:val="36"/>
      <w:lang w:val="en-GB" w:eastAsia="en-US"/>
    </w:rPr>
  </w:style>
  <w:style w:type="character" w:customStyle="1" w:styleId="CharChar172">
    <w:name w:val="Char Char172"/>
    <w:rsid w:val="00151C2B"/>
    <w:rPr>
      <w:rFonts w:ascii="Tahoma" w:hAnsi="Tahoma" w:cs="Tahoma"/>
      <w:shd w:val="clear" w:color="auto" w:fill="000080"/>
      <w:lang w:val="en-GB" w:eastAsia="en-US"/>
    </w:rPr>
  </w:style>
  <w:style w:type="character" w:customStyle="1" w:styleId="CharChar192">
    <w:name w:val="Char Char192"/>
    <w:rsid w:val="00151C2B"/>
    <w:rPr>
      <w:rFonts w:ascii="Times New Roman" w:hAnsi="Times New Roman"/>
      <w:lang w:val="en-GB"/>
    </w:rPr>
  </w:style>
  <w:style w:type="character" w:customStyle="1" w:styleId="CharChar202">
    <w:name w:val="Char Char202"/>
    <w:rsid w:val="00151C2B"/>
    <w:rPr>
      <w:rFonts w:ascii="Tahoma" w:hAnsi="Tahoma" w:cs="Tahoma"/>
      <w:sz w:val="16"/>
      <w:szCs w:val="16"/>
      <w:lang w:val="en-GB" w:eastAsia="en-US"/>
    </w:rPr>
  </w:style>
  <w:style w:type="character" w:customStyle="1" w:styleId="CharChar302">
    <w:name w:val="Char Char302"/>
    <w:rsid w:val="00151C2B"/>
    <w:rPr>
      <w:rFonts w:ascii="Arial" w:hAnsi="Arial"/>
      <w:lang w:val="en-GB" w:eastAsia="en-US"/>
    </w:rPr>
  </w:style>
  <w:style w:type="character" w:customStyle="1" w:styleId="CharChar293">
    <w:name w:val="Char Char293"/>
    <w:rsid w:val="00151C2B"/>
    <w:rPr>
      <w:rFonts w:ascii="Arial" w:hAnsi="Arial"/>
      <w:sz w:val="36"/>
      <w:lang w:val="en-GB" w:eastAsia="en-US"/>
    </w:rPr>
  </w:style>
  <w:style w:type="character" w:customStyle="1" w:styleId="CharChar262">
    <w:name w:val="Char Char262"/>
    <w:rsid w:val="00151C2B"/>
    <w:rPr>
      <w:rFonts w:ascii="Times New Roman" w:hAnsi="Times New Roman"/>
      <w:lang w:val="en-GB" w:eastAsia="en-US"/>
    </w:rPr>
  </w:style>
  <w:style w:type="character" w:customStyle="1" w:styleId="CharChar283">
    <w:name w:val="Char Char283"/>
    <w:rsid w:val="00151C2B"/>
    <w:rPr>
      <w:rFonts w:ascii="Arial" w:hAnsi="Arial"/>
      <w:sz w:val="36"/>
      <w:lang w:val="en-GB" w:eastAsia="en-US"/>
    </w:rPr>
  </w:style>
  <w:style w:type="character" w:customStyle="1" w:styleId="CharChar272">
    <w:name w:val="Char Char272"/>
    <w:rsid w:val="00151C2B"/>
    <w:rPr>
      <w:rFonts w:ascii="Arial" w:hAnsi="Arial"/>
      <w:b/>
      <w:i/>
      <w:noProof/>
      <w:sz w:val="18"/>
      <w:lang w:val="en-GB" w:eastAsia="en-US"/>
    </w:rPr>
  </w:style>
  <w:style w:type="paragraph" w:customStyle="1" w:styleId="432">
    <w:name w:val="(文字) (文字)4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1C2B"/>
    <w:rPr>
      <w:rFonts w:ascii="Arial" w:eastAsia="ＭＳ 明朝" w:hAnsi="Arial" w:cs="CG Times (WN)"/>
      <w:kern w:val="0"/>
      <w:sz w:val="22"/>
      <w:szCs w:val="20"/>
      <w:lang w:val="en-GB" w:eastAsia="ar-SA"/>
    </w:rPr>
  </w:style>
  <w:style w:type="character" w:customStyle="1" w:styleId="CharChar34">
    <w:name w:val="Char Char34"/>
    <w:rsid w:val="00151C2B"/>
    <w:rPr>
      <w:rFonts w:ascii="Arial" w:hAnsi="Arial"/>
      <w:sz w:val="22"/>
      <w:lang w:val="en-GB" w:eastAsia="en-US" w:bidi="ar-SA"/>
    </w:rPr>
  </w:style>
  <w:style w:type="paragraph" w:customStyle="1" w:styleId="CharCharCharCharChar3">
    <w:name w:val="Char Char Char Char Char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151C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51C2B"/>
    <w:rPr>
      <w:rFonts w:ascii="Courier New" w:hAnsi="Courier New"/>
      <w:lang w:val="nb-NO" w:eastAsia="ja-JP" w:bidi="ar-SA"/>
    </w:rPr>
  </w:style>
  <w:style w:type="character" w:customStyle="1" w:styleId="CharChar103">
    <w:name w:val="Char Char103"/>
    <w:semiHidden/>
    <w:rsid w:val="00151C2B"/>
    <w:rPr>
      <w:rFonts w:ascii="Times New Roman" w:hAnsi="Times New Roman"/>
      <w:lang w:val="en-GB" w:eastAsia="en-US"/>
    </w:rPr>
  </w:style>
  <w:style w:type="character" w:customStyle="1" w:styleId="CharChar152">
    <w:name w:val="Char Char152"/>
    <w:rsid w:val="00151C2B"/>
    <w:rPr>
      <w:rFonts w:ascii="Arial" w:hAnsi="Arial"/>
      <w:sz w:val="36"/>
      <w:lang w:val="en-GB"/>
    </w:rPr>
  </w:style>
  <w:style w:type="character" w:customStyle="1" w:styleId="CharChar212">
    <w:name w:val="Char Char212"/>
    <w:rsid w:val="00151C2B"/>
    <w:rPr>
      <w:rFonts w:ascii="Arial" w:hAnsi="Arial"/>
      <w:lang w:val="en-GB" w:eastAsia="en-US" w:bidi="ar-SA"/>
    </w:rPr>
  </w:style>
  <w:style w:type="paragraph" w:customStyle="1" w:styleId="CarCar52">
    <w:name w:val="Car Car52"/>
    <w:semiHidden/>
    <w:rsid w:val="00151C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51C2B"/>
    <w:rPr>
      <w:rFonts w:ascii="Times New Roman" w:eastAsia="ＭＳ 明朝" w:hAnsi="Times New Roman"/>
      <w:lang w:val="en-GB" w:eastAsia="en-GB"/>
    </w:rPr>
    <w:tblPr/>
  </w:style>
  <w:style w:type="paragraph" w:customStyle="1" w:styleId="Caption3">
    <w:name w:val="Caption3"/>
    <w:basedOn w:val="a1"/>
    <w:next w:val="a1"/>
    <w:qFormat/>
    <w:rsid w:val="00151C2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51C2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151C2B"/>
    <w:rPr>
      <w:rFonts w:ascii="SimSun" w:eastAsia="SimSun"/>
      <w:sz w:val="18"/>
      <w:szCs w:val="18"/>
      <w:lang w:val="en-GB" w:eastAsia="en-US"/>
    </w:rPr>
  </w:style>
  <w:style w:type="character" w:customStyle="1" w:styleId="afffff4">
    <w:name w:val="页脚 字符"/>
    <w:aliases w:val="footer odd 字符,footer 字符,fo 字符,pie de página 字符"/>
    <w:rsid w:val="00151C2B"/>
    <w:rPr>
      <w:rFonts w:ascii="Arial" w:eastAsia="Times New Roman" w:hAnsi="Arial"/>
      <w:b/>
      <w:i/>
      <w:noProof/>
      <w:sz w:val="18"/>
    </w:rPr>
  </w:style>
  <w:style w:type="character" w:customStyle="1" w:styleId="afffff5">
    <w:name w:val="批注框文本 字符"/>
    <w:rsid w:val="00151C2B"/>
    <w:rPr>
      <w:sz w:val="18"/>
      <w:szCs w:val="18"/>
      <w:lang w:val="en-GB" w:eastAsia="en-US"/>
    </w:rPr>
  </w:style>
  <w:style w:type="character" w:customStyle="1" w:styleId="afffff6">
    <w:name w:val="批注文字 字符"/>
    <w:rsid w:val="00151C2B"/>
    <w:rPr>
      <w:rFonts w:eastAsia="ＭＳ 明朝"/>
      <w:lang w:val="x-none" w:eastAsia="en-US"/>
    </w:rPr>
  </w:style>
  <w:style w:type="character" w:customStyle="1" w:styleId="afffff7">
    <w:name w:val="批注主题 字符"/>
    <w:rsid w:val="00151C2B"/>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1C2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1C2B"/>
    <w:rPr>
      <w:rFonts w:eastAsia="Times New Roman"/>
      <w:sz w:val="16"/>
    </w:rPr>
  </w:style>
  <w:style w:type="character" w:customStyle="1" w:styleId="afffff9">
    <w:name w:val="正文文本缩进 字符"/>
    <w:rsid w:val="00151C2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1C2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1C2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1C2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1C2B"/>
    <w:rPr>
      <w:rFonts w:ascii="Arial" w:eastAsia="Times New Roman" w:hAnsi="Arial"/>
      <w:sz w:val="32"/>
    </w:rPr>
  </w:style>
  <w:style w:type="character" w:customStyle="1" w:styleId="67">
    <w:name w:val="标题 6 字符"/>
    <w:aliases w:val="T1 字符,Header 6 字符"/>
    <w:rsid w:val="00151C2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1C2B"/>
    <w:rPr>
      <w:rFonts w:ascii="Arial" w:eastAsia="Times New Roman" w:hAnsi="Arial"/>
      <w:b/>
      <w:noProof/>
      <w:sz w:val="18"/>
    </w:rPr>
  </w:style>
  <w:style w:type="character" w:customStyle="1" w:styleId="afffffa">
    <w:name w:val="纯文本 字符"/>
    <w:rsid w:val="00151C2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1C2B"/>
    <w:rPr>
      <w:rFonts w:eastAsia="SimSun"/>
      <w:lang w:val="en-GB" w:eastAsia="ja-JP"/>
    </w:rPr>
  </w:style>
  <w:style w:type="character" w:customStyle="1" w:styleId="2ff9">
    <w:name w:val="正文文本 2 字符"/>
    <w:rsid w:val="00151C2B"/>
    <w:rPr>
      <w:rFonts w:eastAsia="SimSun"/>
      <w:i/>
      <w:lang w:val="en-GB" w:eastAsia="x-none"/>
    </w:rPr>
  </w:style>
  <w:style w:type="character" w:customStyle="1" w:styleId="3ff2">
    <w:name w:val="正文文本 3 字符"/>
    <w:rsid w:val="00151C2B"/>
    <w:rPr>
      <w:rFonts w:eastAsia="Osaka"/>
      <w:color w:val="000000"/>
      <w:lang w:val="en-GB" w:eastAsia="x-none"/>
    </w:rPr>
  </w:style>
  <w:style w:type="character" w:customStyle="1" w:styleId="2ffa">
    <w:name w:val="正文文本缩进 2 字符"/>
    <w:rsid w:val="00151C2B"/>
    <w:rPr>
      <w:rFonts w:eastAsia="ＭＳ 明朝"/>
      <w:lang w:val="en-GB" w:eastAsia="en-GB"/>
    </w:rPr>
  </w:style>
  <w:style w:type="character" w:customStyle="1" w:styleId="afffffc">
    <w:name w:val="尾注文本 字符"/>
    <w:rsid w:val="00151C2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1C2B"/>
    <w:rPr>
      <w:rFonts w:eastAsia="ＭＳ 明朝"/>
      <w:b/>
      <w:lang w:val="en-GB" w:eastAsia="en-US"/>
    </w:rPr>
  </w:style>
  <w:style w:type="table" w:customStyle="1" w:styleId="TableGrid113">
    <w:name w:val="Table Grid113"/>
    <w:basedOn w:val="a3"/>
    <w:next w:val="aff0"/>
    <w:qFormat/>
    <w:rsid w:val="00151C2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51C2B"/>
    <w:rPr>
      <w:rFonts w:ascii="Arial" w:eastAsia="Times New Roman" w:hAnsi="Arial"/>
    </w:rPr>
  </w:style>
  <w:style w:type="character" w:customStyle="1" w:styleId="88">
    <w:name w:val="标题 8 字符"/>
    <w:rsid w:val="00151C2B"/>
    <w:rPr>
      <w:rFonts w:ascii="Arial" w:eastAsia="Times New Roman" w:hAnsi="Arial"/>
      <w:sz w:val="36"/>
    </w:rPr>
  </w:style>
  <w:style w:type="character" w:customStyle="1" w:styleId="9a">
    <w:name w:val="标题 9 字符"/>
    <w:rsid w:val="00151C2B"/>
    <w:rPr>
      <w:rFonts w:ascii="Arial" w:eastAsia="Times New Roman" w:hAnsi="Arial"/>
      <w:sz w:val="36"/>
    </w:rPr>
  </w:style>
  <w:style w:type="table" w:customStyle="1" w:styleId="TableClassic23">
    <w:name w:val="Table Classic 23"/>
    <w:basedOn w:val="a3"/>
    <w:next w:val="2f0"/>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1C2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151C2B"/>
    <w:rPr>
      <w:rFonts w:eastAsia="ＭＳ 明朝"/>
      <w:lang w:eastAsia="en-US"/>
    </w:rPr>
  </w:style>
  <w:style w:type="character" w:customStyle="1" w:styleId="HTML6">
    <w:name w:val="HTML 预设格式 字符"/>
    <w:rsid w:val="00151C2B"/>
    <w:rPr>
      <w:rFonts w:ascii="Courier New" w:eastAsia="ＭＳ 明朝" w:hAnsi="Courier New"/>
      <w:lang w:val="en-GB" w:eastAsia="ja-JP"/>
    </w:rPr>
  </w:style>
  <w:style w:type="table" w:customStyle="1" w:styleId="TableGrid43">
    <w:name w:val="Table Grid43"/>
    <w:basedOn w:val="a3"/>
    <w:next w:val="aff0"/>
    <w:qFormat/>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151C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1C2B"/>
    <w:rPr>
      <w:rFonts w:ascii="Times New Roman" w:eastAsia="Times New Roman" w:hAnsi="Times New Roman"/>
      <w:lang w:val="en-GB" w:eastAsia="en-GB"/>
    </w:rPr>
    <w:tblPr/>
  </w:style>
  <w:style w:type="table" w:customStyle="1" w:styleId="TableGrid212">
    <w:name w:val="Table Grid212"/>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151C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1C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151C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1C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51C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151C2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151C2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51C2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51C2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51C2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151C2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1C2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1C2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1C2B"/>
    <w:rPr>
      <w:rFonts w:ascii="Times New Roman" w:eastAsia="PMingLiU" w:hAnsi="Times New Roman"/>
      <w:lang w:val="en-GB" w:eastAsia="en-GB"/>
    </w:rPr>
    <w:tblPr>
      <w:tblInd w:w="0" w:type="nil"/>
    </w:tblPr>
  </w:style>
  <w:style w:type="table" w:customStyle="1" w:styleId="TableGrid1111">
    <w:name w:val="Table Grid1111"/>
    <w:basedOn w:val="a3"/>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1C2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1C2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1C2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1C2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1C2B"/>
    <w:rPr>
      <w:rFonts w:ascii="Times New Roman" w:eastAsia="Times New Roman" w:hAnsi="Times New Roman"/>
      <w:lang w:val="en-GB" w:eastAsia="ja-JP"/>
    </w:rPr>
  </w:style>
  <w:style w:type="table" w:customStyle="1" w:styleId="TableGrid16">
    <w:name w:val="Table Grid16"/>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151C2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151C2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151C2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1C2B"/>
    <w:rPr>
      <w:rFonts w:ascii="Times New Roman" w:eastAsia="PMingLiU" w:hAnsi="Times New Roman"/>
      <w:lang w:val="en-GB" w:eastAsia="en-GB"/>
    </w:rPr>
    <w:tblPr/>
  </w:style>
  <w:style w:type="table" w:customStyle="1" w:styleId="TableGrid44">
    <w:name w:val="Table Grid44"/>
    <w:basedOn w:val="a3"/>
    <w:next w:val="aff0"/>
    <w:qFormat/>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151C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1C2B"/>
    <w:rPr>
      <w:rFonts w:ascii="Times New Roman" w:eastAsia="Times New Roman" w:hAnsi="Times New Roman"/>
      <w:lang w:val="en-GB" w:eastAsia="en-GB"/>
    </w:rPr>
    <w:tblPr/>
  </w:style>
  <w:style w:type="table" w:customStyle="1" w:styleId="TableGrid213">
    <w:name w:val="Table Grid213"/>
    <w:basedOn w:val="a3"/>
    <w:next w:val="aff0"/>
    <w:qFormat/>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151C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1C2B"/>
    <w:pPr>
      <w:numPr>
        <w:numId w:val="21"/>
      </w:numPr>
    </w:pPr>
  </w:style>
  <w:style w:type="table" w:customStyle="1" w:styleId="SGSTableBasic23">
    <w:name w:val="SGS Table Basic 23"/>
    <w:basedOn w:val="a3"/>
    <w:uiPriority w:val="99"/>
    <w:qFormat/>
    <w:rsid w:val="00151C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1C2B"/>
    <w:pPr>
      <w:numPr>
        <w:numId w:val="22"/>
      </w:numPr>
    </w:pPr>
  </w:style>
  <w:style w:type="table" w:customStyle="1" w:styleId="TableColorful12">
    <w:name w:val="Table Colorful 12"/>
    <w:basedOn w:val="a3"/>
    <w:next w:val="1fe"/>
    <w:rsid w:val="00151C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51C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51C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51C2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151C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51C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51C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51C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151C2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1C2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1C2B"/>
    <w:rPr>
      <w:rFonts w:ascii="Times New Roman" w:eastAsia="PMingLiU" w:hAnsi="Times New Roman"/>
      <w:lang w:val="en-GB" w:eastAsia="en-GB"/>
    </w:rPr>
    <w:tblPr/>
  </w:style>
  <w:style w:type="table" w:customStyle="1" w:styleId="TableGrid1112">
    <w:name w:val="Table Grid1112"/>
    <w:basedOn w:val="a3"/>
    <w:qFormat/>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1C2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1C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1C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1C2B"/>
    <w:pPr>
      <w:numPr>
        <w:numId w:val="17"/>
      </w:numPr>
    </w:pPr>
  </w:style>
  <w:style w:type="numbering" w:customStyle="1" w:styleId="Style112">
    <w:name w:val="Style112"/>
    <w:uiPriority w:val="99"/>
    <w:rsid w:val="00151C2B"/>
    <w:pPr>
      <w:numPr>
        <w:numId w:val="18"/>
      </w:numPr>
    </w:pPr>
  </w:style>
  <w:style w:type="table" w:customStyle="1" w:styleId="MediumShading1-Accent31">
    <w:name w:val="Medium Shading 1 - Accent 31"/>
    <w:basedOn w:val="a3"/>
    <w:next w:val="4f8"/>
    <w:uiPriority w:val="29"/>
    <w:unhideWhenUsed/>
    <w:qFormat/>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51C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51C2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51C2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151C2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1C2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51C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51C2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51C2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51C2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51C2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51C2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51C2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51C2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51C2B"/>
    <w:rPr>
      <w:rFonts w:ascii="Times New Roman" w:eastAsia="ＭＳ 明朝" w:hAnsi="Times New Roman"/>
      <w:lang w:val="en-GB" w:eastAsia="en-GB"/>
    </w:rPr>
    <w:tblPr/>
  </w:style>
  <w:style w:type="paragraph" w:customStyle="1" w:styleId="4fc">
    <w:name w:val="题注4"/>
    <w:basedOn w:val="a1"/>
    <w:next w:val="a1"/>
    <w:rsid w:val="00151C2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151C2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151C2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51C2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151C2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1C2B"/>
    <w:rPr>
      <w:rFonts w:ascii="Times New Roman" w:eastAsia="Times New Roman" w:hAnsi="Times New Roman"/>
      <w:lang w:val="en-GB" w:eastAsia="en-GB"/>
    </w:rPr>
    <w:tblPr/>
  </w:style>
  <w:style w:type="table" w:customStyle="1" w:styleId="TableGrid2121">
    <w:name w:val="Table Grid2121"/>
    <w:basedOn w:val="a3"/>
    <w:next w:val="aff0"/>
    <w:rsid w:val="00151C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151C2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151C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151C2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151C2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1C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151C2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51C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51C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51C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151C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51C2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151C2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51C2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51C2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51C2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151C2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1C2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1C2B"/>
    <w:rPr>
      <w:rFonts w:ascii="Times New Roman" w:eastAsia="PMingLiU" w:hAnsi="Times New Roman"/>
      <w:lang w:val="en-GB" w:eastAsia="en-GB"/>
    </w:rPr>
    <w:tblPr/>
  </w:style>
  <w:style w:type="table" w:customStyle="1" w:styleId="TableGrid11111">
    <w:name w:val="Table Grid11111"/>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1C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1C2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1C2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1C2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1C2B"/>
  </w:style>
  <w:style w:type="character" w:styleId="HTML7">
    <w:name w:val="HTML Sample"/>
    <w:rsid w:val="00151C2B"/>
    <w:rPr>
      <w:rFonts w:ascii="Courier New" w:eastAsia="SimSun" w:hAnsi="Courier New" w:cs="Courier New"/>
      <w:color w:val="0000FF"/>
      <w:kern w:val="2"/>
      <w:lang w:val="en-US" w:eastAsia="zh-CN" w:bidi="ar-SA"/>
    </w:rPr>
  </w:style>
  <w:style w:type="character" w:styleId="affffff">
    <w:name w:val="line number"/>
    <w:rsid w:val="00151C2B"/>
    <w:rPr>
      <w:rFonts w:ascii="Arial" w:eastAsia="SimSun" w:hAnsi="Arial" w:cs="Arial"/>
      <w:color w:val="0000FF"/>
      <w:kern w:val="2"/>
      <w:lang w:val="en-US" w:eastAsia="zh-CN" w:bidi="ar-SA"/>
    </w:rPr>
  </w:style>
  <w:style w:type="paragraph" w:styleId="affffff0">
    <w:name w:val="Block Text"/>
    <w:basedOn w:val="a1"/>
    <w:rsid w:val="00151C2B"/>
    <w:pPr>
      <w:spacing w:after="120"/>
      <w:ind w:left="1440" w:right="1440"/>
    </w:pPr>
    <w:rPr>
      <w:rFonts w:eastAsia="ＭＳ 明朝"/>
    </w:rPr>
  </w:style>
  <w:style w:type="paragraph" w:customStyle="1" w:styleId="Table0">
    <w:name w:val="Table"/>
    <w:basedOn w:val="a1"/>
    <w:link w:val="Table1"/>
    <w:qFormat/>
    <w:rsid w:val="00151C2B"/>
    <w:pPr>
      <w:jc w:val="center"/>
    </w:pPr>
    <w:rPr>
      <w:rFonts w:ascii="Arial" w:eastAsia="SimSun" w:hAnsi="Arial" w:cs="Arial"/>
      <w:b/>
    </w:rPr>
  </w:style>
  <w:style w:type="character" w:customStyle="1" w:styleId="Table1">
    <w:name w:val="Table (文字)"/>
    <w:link w:val="Table0"/>
    <w:rsid w:val="00151C2B"/>
    <w:rPr>
      <w:rFonts w:ascii="Arial" w:eastAsia="SimSun" w:hAnsi="Arial" w:cs="Arial"/>
      <w:b/>
      <w:lang w:val="en-GB" w:eastAsia="en-US"/>
    </w:rPr>
  </w:style>
  <w:style w:type="character" w:customStyle="1" w:styleId="1fff0">
    <w:name w:val="不明显参考1"/>
    <w:uiPriority w:val="31"/>
    <w:qFormat/>
    <w:rsid w:val="00151C2B"/>
    <w:rPr>
      <w:smallCaps/>
      <w:color w:val="5A5A5A"/>
    </w:rPr>
  </w:style>
  <w:style w:type="paragraph" w:customStyle="1" w:styleId="TOC1">
    <w:name w:val="TOC 标题1"/>
    <w:basedOn w:val="10"/>
    <w:next w:val="a1"/>
    <w:uiPriority w:val="39"/>
    <w:unhideWhenUsed/>
    <w:qFormat/>
    <w:rsid w:val="00151C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151C2B"/>
    <w:rPr>
      <w:b/>
      <w:bCs/>
      <w:i/>
      <w:iCs/>
      <w:color w:val="4F81BD"/>
    </w:rPr>
  </w:style>
  <w:style w:type="paragraph" w:customStyle="1" w:styleId="FT">
    <w:name w:val="FT"/>
    <w:basedOn w:val="a1"/>
    <w:qFormat/>
    <w:rsid w:val="00151C2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51C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151C2B"/>
    <w:pPr>
      <w:jc w:val="both"/>
    </w:pPr>
    <w:rPr>
      <w:rFonts w:ascii="SimSun" w:eastAsia="SimSun" w:hAnsi="SimSun" w:cs="SimSun"/>
      <w:kern w:val="2"/>
      <w:sz w:val="21"/>
      <w:szCs w:val="21"/>
      <w:lang w:val="en-US" w:eastAsia="zh-CN"/>
    </w:rPr>
  </w:style>
  <w:style w:type="character" w:customStyle="1" w:styleId="Char50">
    <w:name w:val="批注主题 Char5"/>
    <w:rsid w:val="00151C2B"/>
    <w:rPr>
      <w:rFonts w:eastAsia="Malgun Gothic"/>
      <w:b/>
      <w:bCs/>
      <w:lang w:val="en-GB"/>
    </w:rPr>
  </w:style>
  <w:style w:type="character" w:customStyle="1" w:styleId="Char6">
    <w:name w:val="日期 Char"/>
    <w:rsid w:val="00151C2B"/>
    <w:rPr>
      <w:rFonts w:ascii="Times New Roman" w:hAnsi="Times New Roman"/>
      <w:lang w:val="en-GB" w:eastAsia="en-US"/>
    </w:rPr>
  </w:style>
  <w:style w:type="character" w:customStyle="1" w:styleId="ListChar4">
    <w:name w:val="List Char4"/>
    <w:rsid w:val="00151C2B"/>
    <w:rPr>
      <w:rFonts w:ascii="Times New Roman" w:hAnsi="Times New Roman"/>
      <w:lang w:val="en-GB" w:eastAsia="en-US"/>
    </w:rPr>
  </w:style>
  <w:style w:type="paragraph" w:customStyle="1" w:styleId="9110">
    <w:name w:val="目录 911"/>
    <w:basedOn w:val="81"/>
    <w:rsid w:val="00151C2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151C2B"/>
    <w:rPr>
      <w:rFonts w:ascii="Times New Roman" w:eastAsia="SimSun" w:hAnsi="Times New Roman"/>
      <w:lang w:val="en-GB" w:eastAsia="zh-CN"/>
    </w:rPr>
  </w:style>
  <w:style w:type="paragraph" w:customStyle="1" w:styleId="3GPPNormalText">
    <w:name w:val="3GPP Normal Text"/>
    <w:basedOn w:val="aff5"/>
    <w:link w:val="3GPPNormalTextChar"/>
    <w:qFormat/>
    <w:rsid w:val="00151C2B"/>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51C2B"/>
    <w:rPr>
      <w:rFonts w:ascii="Arial" w:eastAsia="ＭＳ 明朝" w:hAnsi="Arial" w:cs="Arial"/>
      <w:sz w:val="24"/>
      <w:szCs w:val="24"/>
      <w:lang w:val="en-US" w:eastAsia="en-US"/>
    </w:rPr>
  </w:style>
  <w:style w:type="paragraph" w:customStyle="1" w:styleId="tah00">
    <w:name w:val="tah0"/>
    <w:basedOn w:val="a1"/>
    <w:rsid w:val="00151C2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151C2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151C2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151C2B"/>
    <w:pPr>
      <w:overflowPunct w:val="0"/>
      <w:autoSpaceDE w:val="0"/>
      <w:autoSpaceDN w:val="0"/>
      <w:adjustRightInd w:val="0"/>
    </w:pPr>
    <w:rPr>
      <w:rFonts w:eastAsia="SimSun"/>
      <w:lang w:eastAsia="zh-CN"/>
    </w:rPr>
  </w:style>
  <w:style w:type="character" w:customStyle="1" w:styleId="B1Car">
    <w:name w:val="B1+ Car"/>
    <w:link w:val="B1"/>
    <w:rsid w:val="00151C2B"/>
    <w:rPr>
      <w:rFonts w:ascii="Times New Roman" w:eastAsia="Times New Roman" w:hAnsi="Times New Roman"/>
      <w:lang w:val="en-GB" w:eastAsia="x-none"/>
    </w:rPr>
  </w:style>
  <w:style w:type="character" w:customStyle="1" w:styleId="Char60">
    <w:name w:val="批注主题 Char6"/>
    <w:qFormat/>
    <w:rsid w:val="00151C2B"/>
    <w:rPr>
      <w:rFonts w:eastAsia="ＭＳ 明朝"/>
      <w:b/>
      <w:bCs/>
      <w:lang w:val="x-none" w:eastAsia="en-US"/>
    </w:rPr>
  </w:style>
  <w:style w:type="character" w:customStyle="1" w:styleId="Char32">
    <w:name w:val="日期 Char3"/>
    <w:qFormat/>
    <w:rsid w:val="00151C2B"/>
    <w:rPr>
      <w:rFonts w:eastAsia="SimSun"/>
      <w:lang w:val="en-GB" w:eastAsia="x-none"/>
    </w:rPr>
  </w:style>
  <w:style w:type="character" w:customStyle="1" w:styleId="abstractlabel">
    <w:name w:val="abstractlabel"/>
    <w:rsid w:val="00151C2B"/>
  </w:style>
  <w:style w:type="character" w:customStyle="1" w:styleId="TF2">
    <w:name w:val="TF (文字)"/>
    <w:rsid w:val="00151C2B"/>
    <w:rPr>
      <w:rFonts w:ascii="Arial" w:hAnsi="Arial"/>
      <w:b/>
      <w:lang w:val="en-US" w:eastAsia="en-US"/>
    </w:rPr>
  </w:style>
  <w:style w:type="paragraph" w:customStyle="1" w:styleId="TAHCarNotBold">
    <w:name w:val="TAH Car + Not Bold"/>
    <w:basedOn w:val="a1"/>
    <w:rsid w:val="00151C2B"/>
    <w:pPr>
      <w:keepNext/>
      <w:keepLines/>
      <w:spacing w:after="0"/>
    </w:pPr>
    <w:rPr>
      <w:rFonts w:ascii="Arial" w:eastAsia="Times New Roman" w:hAnsi="Arial"/>
      <w:sz w:val="18"/>
      <w:lang w:eastAsia="en-GB"/>
    </w:rPr>
  </w:style>
  <w:style w:type="character" w:customStyle="1" w:styleId="B12">
    <w:name w:val="B1 (文字)"/>
    <w:qFormat/>
    <w:locked/>
    <w:rsid w:val="00151C2B"/>
    <w:rPr>
      <w:lang w:val="en-GB"/>
    </w:rPr>
  </w:style>
  <w:style w:type="paragraph" w:customStyle="1" w:styleId="B8">
    <w:name w:val="B8"/>
    <w:basedOn w:val="B7"/>
    <w:link w:val="B8Char"/>
    <w:qFormat/>
    <w:rsid w:val="00151C2B"/>
    <w:pPr>
      <w:ind w:left="2552"/>
    </w:pPr>
    <w:rPr>
      <w:rFonts w:eastAsia="ＭＳ 明朝"/>
      <w:lang w:eastAsia="ja-JP"/>
    </w:rPr>
  </w:style>
  <w:style w:type="character" w:customStyle="1" w:styleId="B8Char">
    <w:name w:val="B8 Char"/>
    <w:link w:val="B8"/>
    <w:rsid w:val="00151C2B"/>
    <w:rPr>
      <w:rFonts w:ascii="Times New Roman" w:eastAsia="ＭＳ 明朝" w:hAnsi="Times New Roman"/>
      <w:lang w:val="en-GB" w:eastAsia="ja-JP"/>
    </w:rPr>
  </w:style>
  <w:style w:type="paragraph" w:customStyle="1" w:styleId="BalloonText1">
    <w:name w:val="Balloon Text1"/>
    <w:basedOn w:val="a1"/>
    <w:rsid w:val="00151C2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51C2B"/>
    <w:pPr>
      <w:overflowPunct w:val="0"/>
      <w:autoSpaceDE w:val="0"/>
      <w:autoSpaceDN w:val="0"/>
    </w:pPr>
    <w:rPr>
      <w:rFonts w:eastAsia="Calibri"/>
      <w:b/>
      <w:bCs/>
      <w:lang w:val="en-US"/>
    </w:rPr>
  </w:style>
  <w:style w:type="paragraph" w:customStyle="1" w:styleId="870">
    <w:name w:val="87"/>
    <w:basedOn w:val="a1"/>
    <w:rsid w:val="00151C2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51C2B"/>
    <w:rPr>
      <w:lang w:eastAsia="en-US"/>
    </w:rPr>
  </w:style>
  <w:style w:type="paragraph" w:customStyle="1" w:styleId="TAHLeft">
    <w:name w:val="TAH + Left"/>
    <w:basedOn w:val="TAL"/>
    <w:rsid w:val="00151C2B"/>
    <w:rPr>
      <w:rFonts w:eastAsia="Times New Roman"/>
    </w:rPr>
  </w:style>
  <w:style w:type="paragraph" w:customStyle="1" w:styleId="63-13">
    <w:name w:val=".6.3-13"/>
    <w:basedOn w:val="TAH"/>
    <w:rsid w:val="00151C2B"/>
    <w:pPr>
      <w:jc w:val="left"/>
    </w:pPr>
    <w:rPr>
      <w:rFonts w:eastAsia="Times New Roman"/>
      <w:b w:val="0"/>
    </w:rPr>
  </w:style>
  <w:style w:type="character" w:customStyle="1" w:styleId="H10">
    <w:name w:val="H1_"/>
    <w:rsid w:val="00151C2B"/>
    <w:rPr>
      <w:rFonts w:ascii="Arial" w:eastAsia="ＭＳ 明朝" w:hAnsi="Arial"/>
      <w:sz w:val="36"/>
      <w:lang w:val="en-GB" w:eastAsia="en-US" w:bidi="ar-SA"/>
    </w:rPr>
  </w:style>
  <w:style w:type="character" w:customStyle="1" w:styleId="Heading2-">
    <w:name w:val="Heading 2-"/>
    <w:rsid w:val="00151C2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1C2B"/>
    <w:rPr>
      <w:rFonts w:ascii="Arial" w:hAnsi="Arial"/>
      <w:sz w:val="32"/>
      <w:lang w:val="en-GB" w:eastAsia="en-US"/>
    </w:rPr>
  </w:style>
  <w:style w:type="paragraph" w:customStyle="1" w:styleId="TDC91">
    <w:name w:val="TDC 91"/>
    <w:basedOn w:val="81"/>
    <w:rsid w:val="00151C2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51C2B"/>
    <w:rPr>
      <w:rFonts w:eastAsia="ＭＳ 明朝"/>
      <w:lang w:val="en-GB" w:eastAsia="x-none"/>
    </w:rPr>
  </w:style>
  <w:style w:type="character" w:customStyle="1" w:styleId="HTMLPreformattedChar1">
    <w:name w:val="HTML Preformatted Char1"/>
    <w:rsid w:val="00151C2B"/>
    <w:rPr>
      <w:rFonts w:ascii="Courier New" w:eastAsia="ＭＳ 明朝" w:hAnsi="Courier New"/>
      <w:lang w:val="en-GB" w:eastAsia="x-none"/>
    </w:rPr>
  </w:style>
  <w:style w:type="paragraph" w:customStyle="1" w:styleId="Epgrafe1">
    <w:name w:val="Epígrafe1"/>
    <w:basedOn w:val="a1"/>
    <w:next w:val="a1"/>
    <w:rsid w:val="00151C2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151C2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151C2B"/>
    <w:pPr>
      <w:ind w:firstLineChars="200" w:firstLine="420"/>
    </w:pPr>
    <w:rPr>
      <w:rFonts w:eastAsia="Times New Roman"/>
      <w:lang w:eastAsia="en-GB"/>
    </w:rPr>
  </w:style>
  <w:style w:type="paragraph" w:customStyle="1" w:styleId="B-Body">
    <w:name w:val="B-Body"/>
    <w:link w:val="B-BodyChar"/>
    <w:qFormat/>
    <w:rsid w:val="00151C2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1C2B"/>
    <w:rPr>
      <w:rFonts w:ascii="Times New Roman" w:eastAsia="SimSun" w:hAnsi="Times New Roman"/>
      <w:sz w:val="22"/>
      <w:lang w:val="en-GB" w:eastAsia="en-GB"/>
    </w:rPr>
  </w:style>
  <w:style w:type="paragraph" w:customStyle="1" w:styleId="4fe">
    <w:name w:val="列出段落4"/>
    <w:basedOn w:val="a1"/>
    <w:qFormat/>
    <w:rsid w:val="00151C2B"/>
    <w:pPr>
      <w:ind w:firstLineChars="200" w:firstLine="420"/>
    </w:pPr>
    <w:rPr>
      <w:rFonts w:eastAsia="Times New Roman"/>
      <w:lang w:eastAsia="en-GB"/>
    </w:rPr>
  </w:style>
  <w:style w:type="paragraph" w:customStyle="1" w:styleId="TF1">
    <w:name w:val="TF1"/>
    <w:link w:val="TFZchn"/>
    <w:rsid w:val="00151C2B"/>
    <w:pPr>
      <w:keepLines/>
      <w:spacing w:after="240"/>
      <w:jc w:val="center"/>
    </w:pPr>
    <w:rPr>
      <w:rFonts w:ascii="Arial" w:hAnsi="Arial"/>
      <w:b/>
      <w:bCs/>
      <w:lang w:eastAsia="en-GB"/>
    </w:rPr>
  </w:style>
  <w:style w:type="character" w:customStyle="1" w:styleId="2Char">
    <w:name w:val="标题 2 Char"/>
    <w:aliases w:val="22 Char"/>
    <w:uiPriority w:val="9"/>
    <w:rsid w:val="00151C2B"/>
    <w:rPr>
      <w:rFonts w:ascii="Arial" w:hAnsi="Arial"/>
      <w:sz w:val="32"/>
      <w:lang w:val="en-GB"/>
    </w:rPr>
  </w:style>
  <w:style w:type="character" w:customStyle="1" w:styleId="3Char">
    <w:name w:val="标题 3 Char"/>
    <w:rsid w:val="00151C2B"/>
    <w:rPr>
      <w:rFonts w:ascii="Arial" w:hAnsi="Arial"/>
      <w:sz w:val="28"/>
      <w:lang w:val="en-GB"/>
    </w:rPr>
  </w:style>
  <w:style w:type="character" w:customStyle="1" w:styleId="6Char">
    <w:name w:val="标题 6 Char"/>
    <w:uiPriority w:val="9"/>
    <w:rsid w:val="00151C2B"/>
    <w:rPr>
      <w:rFonts w:ascii="Arial" w:hAnsi="Arial"/>
      <w:lang w:val="en-GB"/>
    </w:rPr>
  </w:style>
  <w:style w:type="character" w:customStyle="1" w:styleId="7Char">
    <w:name w:val="标题 7 Char"/>
    <w:uiPriority w:val="9"/>
    <w:rsid w:val="00151C2B"/>
    <w:rPr>
      <w:rFonts w:ascii="Arial" w:hAnsi="Arial"/>
      <w:lang w:val="en-GB"/>
    </w:rPr>
  </w:style>
  <w:style w:type="character" w:customStyle="1" w:styleId="8Char">
    <w:name w:val="标题 8 Char"/>
    <w:uiPriority w:val="9"/>
    <w:rsid w:val="00151C2B"/>
    <w:rPr>
      <w:rFonts w:ascii="Arial" w:hAnsi="Arial"/>
      <w:sz w:val="36"/>
      <w:lang w:val="en-GB"/>
    </w:rPr>
  </w:style>
  <w:style w:type="character" w:customStyle="1" w:styleId="9Char">
    <w:name w:val="标题 9 Char"/>
    <w:uiPriority w:val="9"/>
    <w:rsid w:val="00151C2B"/>
    <w:rPr>
      <w:rFonts w:ascii="Arial" w:hAnsi="Arial"/>
      <w:sz w:val="36"/>
      <w:lang w:val="en-GB"/>
    </w:rPr>
  </w:style>
  <w:style w:type="character" w:customStyle="1" w:styleId="Char7">
    <w:name w:val="页脚 Char"/>
    <w:uiPriority w:val="99"/>
    <w:rsid w:val="00151C2B"/>
    <w:rPr>
      <w:rFonts w:ascii="Arial" w:hAnsi="Arial"/>
      <w:b/>
      <w:i/>
      <w:noProof/>
      <w:sz w:val="18"/>
    </w:rPr>
  </w:style>
  <w:style w:type="character" w:customStyle="1" w:styleId="Char8">
    <w:name w:val="列表 Char"/>
    <w:rsid w:val="00151C2B"/>
    <w:rPr>
      <w:lang w:val="en-GB"/>
    </w:rPr>
  </w:style>
  <w:style w:type="character" w:customStyle="1" w:styleId="Char9">
    <w:name w:val="文档结构图 Char"/>
    <w:uiPriority w:val="99"/>
    <w:rsid w:val="00151C2B"/>
    <w:rPr>
      <w:rFonts w:ascii="Tahoma" w:hAnsi="Tahoma"/>
      <w:lang w:val="en-GB" w:eastAsia="en-US"/>
    </w:rPr>
  </w:style>
  <w:style w:type="character" w:customStyle="1" w:styleId="Chara">
    <w:name w:val="纯文本 Char"/>
    <w:rsid w:val="00151C2B"/>
    <w:rPr>
      <w:rFonts w:ascii="Courier New" w:hAnsi="Courier New"/>
      <w:lang w:val="nb-NO"/>
    </w:rPr>
  </w:style>
  <w:style w:type="character" w:customStyle="1" w:styleId="Charb">
    <w:name w:val="批注框文本 Char"/>
    <w:uiPriority w:val="99"/>
    <w:rsid w:val="00151C2B"/>
    <w:rPr>
      <w:rFonts w:ascii="Tahoma" w:hAnsi="Tahoma" w:cs="Tahoma"/>
      <w:sz w:val="16"/>
      <w:szCs w:val="16"/>
      <w:lang w:val="en-GB" w:eastAsia="en-GB" w:bidi="ar-SA"/>
    </w:rPr>
  </w:style>
  <w:style w:type="paragraph" w:customStyle="1" w:styleId="Commentnokia0">
    <w:name w:val="Comment nokia"/>
    <w:basedOn w:val="40"/>
    <w:rsid w:val="00151C2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51C2B"/>
    <w:pPr>
      <w:ind w:firstLineChars="200" w:firstLine="420"/>
    </w:pPr>
    <w:rPr>
      <w:rFonts w:eastAsia="Times New Roman"/>
      <w:lang w:eastAsia="en-GB"/>
    </w:rPr>
  </w:style>
  <w:style w:type="character" w:customStyle="1" w:styleId="Charc">
    <w:name w:val="批注文字 Char"/>
    <w:uiPriority w:val="99"/>
    <w:qFormat/>
    <w:rsid w:val="00151C2B"/>
    <w:rPr>
      <w:lang w:val="en-GB" w:eastAsia="x-none"/>
    </w:rPr>
  </w:style>
  <w:style w:type="character" w:customStyle="1" w:styleId="Titre32">
    <w:name w:val="Titre 32"/>
    <w:rsid w:val="00151C2B"/>
    <w:rPr>
      <w:rFonts w:ascii="Arial" w:hAnsi="Arial"/>
      <w:sz w:val="28"/>
      <w:szCs w:val="28"/>
      <w:lang w:val="en-GB" w:eastAsia="en-GB"/>
    </w:rPr>
  </w:style>
  <w:style w:type="character" w:customStyle="1" w:styleId="Titre31">
    <w:name w:val="Titre 31"/>
    <w:rsid w:val="00151C2B"/>
    <w:rPr>
      <w:rFonts w:ascii="Arial" w:hAnsi="Arial"/>
      <w:sz w:val="28"/>
      <w:szCs w:val="28"/>
      <w:lang w:val="en-GB" w:eastAsia="en-GB"/>
    </w:rPr>
  </w:style>
  <w:style w:type="character" w:customStyle="1" w:styleId="trans">
    <w:name w:val="trans"/>
    <w:rsid w:val="00151C2B"/>
  </w:style>
  <w:style w:type="character" w:customStyle="1" w:styleId="Head2A1">
    <w:name w:val="Head2A1"/>
    <w:rsid w:val="00151C2B"/>
    <w:rPr>
      <w:rFonts w:ascii="Arial" w:eastAsia="ＭＳ 明朝" w:hAnsi="Arial" w:cs="Arial" w:hint="default"/>
      <w:sz w:val="32"/>
      <w:lang w:val="en-GB" w:eastAsia="en-US" w:bidi="ar-SA"/>
    </w:rPr>
  </w:style>
  <w:style w:type="character" w:customStyle="1" w:styleId="Heading7Char4">
    <w:name w:val="Heading 7 Char4"/>
    <w:rsid w:val="00151C2B"/>
    <w:rPr>
      <w:rFonts w:ascii="Arial" w:eastAsia="Times New Roman" w:hAnsi="Arial"/>
    </w:rPr>
  </w:style>
  <w:style w:type="character" w:customStyle="1" w:styleId="Heading8Char4">
    <w:name w:val="Heading 8 Char4"/>
    <w:rsid w:val="00151C2B"/>
    <w:rPr>
      <w:rFonts w:ascii="Arial" w:eastAsia="Times New Roman" w:hAnsi="Arial"/>
      <w:sz w:val="36"/>
    </w:rPr>
  </w:style>
  <w:style w:type="character" w:customStyle="1" w:styleId="Heading9Char3">
    <w:name w:val="Heading 9 Char3"/>
    <w:rsid w:val="00151C2B"/>
    <w:rPr>
      <w:rFonts w:ascii="Arial" w:eastAsia="Times New Roman" w:hAnsi="Arial"/>
      <w:sz w:val="36"/>
    </w:rPr>
  </w:style>
  <w:style w:type="character" w:customStyle="1" w:styleId="FooterChar3">
    <w:name w:val="Footer Char3"/>
    <w:rsid w:val="00151C2B"/>
    <w:rPr>
      <w:rFonts w:ascii="Arial" w:eastAsia="Times New Roman" w:hAnsi="Arial"/>
      <w:b/>
      <w:i/>
      <w:noProof/>
      <w:sz w:val="18"/>
    </w:rPr>
  </w:style>
  <w:style w:type="character" w:customStyle="1" w:styleId="CommentTextChar3">
    <w:name w:val="Comment Text Char3"/>
    <w:rsid w:val="00151C2B"/>
    <w:rPr>
      <w:rFonts w:eastAsia="SimSun"/>
      <w:lang w:val="en-GB"/>
    </w:rPr>
  </w:style>
  <w:style w:type="character" w:customStyle="1" w:styleId="DocumentMapChar2">
    <w:name w:val="Document Map Char2"/>
    <w:uiPriority w:val="99"/>
    <w:rsid w:val="00151C2B"/>
    <w:rPr>
      <w:rFonts w:ascii="Tahoma" w:eastAsia="Times New Roman" w:hAnsi="Tahoma" w:cs="Tahoma"/>
      <w:shd w:val="clear" w:color="auto" w:fill="000080"/>
      <w:lang w:val="en-GB"/>
    </w:rPr>
  </w:style>
  <w:style w:type="character" w:customStyle="1" w:styleId="NoteHeadingChar2">
    <w:name w:val="Note Heading Char2"/>
    <w:rsid w:val="00151C2B"/>
    <w:rPr>
      <w:lang w:val="x-none" w:eastAsia="x-none"/>
    </w:rPr>
  </w:style>
  <w:style w:type="character" w:customStyle="1" w:styleId="PlainTextChar4">
    <w:name w:val="Plain Text Char4"/>
    <w:rsid w:val="00151C2B"/>
    <w:rPr>
      <w:rFonts w:ascii="Courier New" w:eastAsia="SimSun" w:hAnsi="Courier New"/>
      <w:lang w:val="nb-NO"/>
    </w:rPr>
  </w:style>
  <w:style w:type="character" w:customStyle="1" w:styleId="BalloonTextChar2">
    <w:name w:val="Balloon Text Char2"/>
    <w:uiPriority w:val="99"/>
    <w:rsid w:val="00151C2B"/>
    <w:rPr>
      <w:rFonts w:ascii="Tahoma" w:eastAsia="Times New Roman" w:hAnsi="Tahoma" w:cs="Tahoma"/>
      <w:sz w:val="16"/>
      <w:szCs w:val="16"/>
      <w:lang w:val="en-GB"/>
    </w:rPr>
  </w:style>
  <w:style w:type="character" w:customStyle="1" w:styleId="BodyTextIndentChar4">
    <w:name w:val="Body Text Indent Char4"/>
    <w:rsid w:val="00151C2B"/>
    <w:rPr>
      <w:rFonts w:eastAsia="Batang"/>
      <w:lang w:val="en-GB"/>
    </w:rPr>
  </w:style>
  <w:style w:type="character" w:customStyle="1" w:styleId="BodyText2Char4">
    <w:name w:val="Body Text 2 Char4"/>
    <w:rsid w:val="00151C2B"/>
    <w:rPr>
      <w:rFonts w:ascii="CG Times (WN)" w:eastAsia="Malgun Gothic" w:hAnsi="CG Times (WN)"/>
      <w:i/>
      <w:lang w:val="en-GB" w:eastAsia="ko-KR"/>
    </w:rPr>
  </w:style>
  <w:style w:type="character" w:customStyle="1" w:styleId="BodyText3Char4">
    <w:name w:val="Body Text 3 Char4"/>
    <w:rsid w:val="00151C2B"/>
    <w:rPr>
      <w:rFonts w:ascii="CG Times (WN)" w:eastAsia="Osaka" w:hAnsi="CG Times (WN)"/>
      <w:color w:val="000000"/>
      <w:lang w:val="en-GB" w:eastAsia="ko-KR"/>
    </w:rPr>
  </w:style>
  <w:style w:type="character" w:customStyle="1" w:styleId="BodyTextIndent2Char4">
    <w:name w:val="Body Text Indent 2 Char4"/>
    <w:rsid w:val="00151C2B"/>
    <w:rPr>
      <w:rFonts w:ascii="CG Times (WN)" w:hAnsi="CG Times (WN)"/>
      <w:lang w:val="en-GB"/>
    </w:rPr>
  </w:style>
  <w:style w:type="character" w:customStyle="1" w:styleId="HTMLPreformattedChar2">
    <w:name w:val="HTML Preformatted Char2"/>
    <w:rsid w:val="00151C2B"/>
    <w:rPr>
      <w:rFonts w:ascii="Courier New" w:hAnsi="Courier New"/>
      <w:lang w:val="en-GB" w:eastAsia="x-none"/>
    </w:rPr>
  </w:style>
  <w:style w:type="paragraph" w:customStyle="1" w:styleId="wxs">
    <w:name w:val="wxs_正文"/>
    <w:basedOn w:val="a1"/>
    <w:qFormat/>
    <w:rsid w:val="00151C2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51C2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51C2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51C2B"/>
    <w:rPr>
      <w:rFonts w:ascii="Times New Roman" w:eastAsia="Times New Roman" w:hAnsi="Times New Roman"/>
      <w:b/>
      <w:bCs/>
      <w:kern w:val="44"/>
      <w:sz w:val="30"/>
      <w:lang w:val="en-GB" w:eastAsia="en-US"/>
    </w:rPr>
  </w:style>
  <w:style w:type="paragraph" w:customStyle="1" w:styleId="NOTE1">
    <w:name w:val="NOTE"/>
    <w:basedOn w:val="B30"/>
    <w:qFormat/>
    <w:rsid w:val="00151C2B"/>
    <w:rPr>
      <w:rFonts w:eastAsia="Times New Roman"/>
      <w:lang w:eastAsia="en-GB"/>
    </w:rPr>
  </w:style>
  <w:style w:type="table" w:customStyle="1" w:styleId="1fff3">
    <w:name w:val="网格型1"/>
    <w:basedOn w:val="a3"/>
    <w:next w:val="aff0"/>
    <w:qFormat/>
    <w:rsid w:val="00151C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51C2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51C2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151C2B"/>
    <w:pPr>
      <w:spacing w:after="120"/>
      <w:ind w:left="0" w:firstLine="0"/>
    </w:pPr>
    <w:rPr>
      <w:rFonts w:eastAsia="Times New Roman"/>
      <w:b/>
      <w:lang w:eastAsia="en-GB"/>
    </w:rPr>
  </w:style>
  <w:style w:type="paragraph" w:customStyle="1" w:styleId="ReferenceLine">
    <w:name w:val="Reference Line"/>
    <w:basedOn w:val="aff5"/>
    <w:rsid w:val="00151C2B"/>
    <w:pPr>
      <w:widowControl w:val="0"/>
      <w:spacing w:after="120"/>
    </w:pPr>
    <w:rPr>
      <w:rFonts w:ascii="Arial" w:eastAsia="‚l‚r ‚oƒSƒVƒbƒN" w:hAnsi="Arial"/>
      <w:snapToGrid w:val="0"/>
      <w:lang w:eastAsia="ko-KR"/>
    </w:rPr>
  </w:style>
  <w:style w:type="paragraph" w:customStyle="1" w:styleId="L3">
    <w:name w:val="L3"/>
    <w:rsid w:val="00151C2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51C2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51C2B"/>
    <w:pPr>
      <w:spacing w:before="120" w:after="220"/>
    </w:pPr>
    <w:rPr>
      <w:rFonts w:ascii="Arial" w:eastAsia="ＭＳ 明朝" w:hAnsi="Arial"/>
      <w:noProof/>
      <w:lang w:val="en-US" w:eastAsia="en-US"/>
    </w:rPr>
  </w:style>
  <w:style w:type="paragraph" w:customStyle="1" w:styleId="nroaml">
    <w:name w:val="nroaml"/>
    <w:basedOn w:val="H6"/>
    <w:rsid w:val="00151C2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51C2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51C2B"/>
    <w:rPr>
      <w:b/>
    </w:rPr>
  </w:style>
  <w:style w:type="paragraph" w:customStyle="1" w:styleId="ActionPoint">
    <w:name w:val="ActionPoint"/>
    <w:basedOn w:val="a1"/>
    <w:rsid w:val="00151C2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1C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1C2B"/>
    <w:pPr>
      <w:pBdr>
        <w:top w:val="none" w:sz="0" w:space="0" w:color="auto"/>
      </w:pBdr>
      <w:tabs>
        <w:tab w:val="clear" w:pos="432"/>
        <w:tab w:val="num" w:pos="360"/>
      </w:tabs>
      <w:spacing w:before="480"/>
      <w:ind w:left="578" w:hanging="578"/>
      <w:outlineLvl w:val="1"/>
    </w:pPr>
    <w:rPr>
      <w:sz w:val="24"/>
    </w:rPr>
  </w:style>
  <w:style w:type="character" w:styleId="HTML8">
    <w:name w:val="HTML Code"/>
    <w:rsid w:val="00151C2B"/>
    <w:rPr>
      <w:rFonts w:ascii="Arial Unicode MS" w:eastAsia="Arial Unicode MS" w:hAnsi="Arial Unicode MS" w:cs="Arial Unicode MS"/>
      <w:sz w:val="20"/>
      <w:szCs w:val="20"/>
    </w:rPr>
  </w:style>
  <w:style w:type="paragraph" w:customStyle="1" w:styleId="NormalAfter0pt">
    <w:name w:val="Normal + After:  0 pt"/>
    <w:basedOn w:val="a1"/>
    <w:rsid w:val="00151C2B"/>
    <w:pPr>
      <w:autoSpaceDE w:val="0"/>
      <w:autoSpaceDN w:val="0"/>
      <w:adjustRightInd w:val="0"/>
      <w:spacing w:after="0"/>
    </w:pPr>
    <w:rPr>
      <w:rFonts w:ascii="Arial" w:eastAsia="Times New Roman" w:hAnsi="Arial"/>
      <w:lang w:eastAsia="en-GB"/>
    </w:rPr>
  </w:style>
  <w:style w:type="character" w:customStyle="1" w:styleId="PTK">
    <w:name w:val="PTK"/>
    <w:semiHidden/>
    <w:rsid w:val="00151C2B"/>
    <w:rPr>
      <w:rFonts w:ascii="Arial" w:hAnsi="Arial" w:cs="Arial"/>
      <w:color w:val="000080"/>
      <w:sz w:val="20"/>
      <w:szCs w:val="20"/>
    </w:rPr>
  </w:style>
  <w:style w:type="paragraph" w:customStyle="1" w:styleId="TdocList">
    <w:name w:val="Tdoc_List"/>
    <w:basedOn w:val="a1"/>
    <w:rsid w:val="00151C2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1C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1C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1C2B"/>
    <w:pPr>
      <w:ind w:left="2836"/>
    </w:pPr>
    <w:rPr>
      <w:rFonts w:eastAsia="Times New Roman"/>
      <w:lang w:val="x-none"/>
    </w:rPr>
  </w:style>
  <w:style w:type="character" w:customStyle="1" w:styleId="Char24">
    <w:name w:val="批注文字 Char2"/>
    <w:qFormat/>
    <w:rsid w:val="00151C2B"/>
    <w:rPr>
      <w:lang w:val="en-GB" w:eastAsia="en-US"/>
    </w:rPr>
  </w:style>
  <w:style w:type="paragraph" w:customStyle="1" w:styleId="T">
    <w:name w:val="T"/>
    <w:basedOn w:val="TAC"/>
    <w:rsid w:val="00151C2B"/>
    <w:pPr>
      <w:overflowPunct w:val="0"/>
      <w:autoSpaceDE w:val="0"/>
      <w:autoSpaceDN w:val="0"/>
      <w:adjustRightInd w:val="0"/>
      <w:textAlignment w:val="baseline"/>
    </w:pPr>
    <w:rPr>
      <w:rFonts w:eastAsia="Times New Roman"/>
      <w:lang w:eastAsia="x-none"/>
    </w:rPr>
  </w:style>
  <w:style w:type="character" w:customStyle="1" w:styleId="Char25">
    <w:name w:val="页脚 Char2"/>
    <w:rsid w:val="00151C2B"/>
    <w:rPr>
      <w:rFonts w:ascii="Arial" w:hAnsi="Arial"/>
      <w:b/>
      <w:i/>
      <w:noProof/>
      <w:sz w:val="18"/>
    </w:rPr>
  </w:style>
  <w:style w:type="character" w:customStyle="1" w:styleId="Char33">
    <w:name w:val="批注文字 Char3"/>
    <w:uiPriority w:val="99"/>
    <w:qFormat/>
    <w:rsid w:val="00151C2B"/>
    <w:rPr>
      <w:lang w:val="en-GB" w:eastAsia="en-US"/>
    </w:rPr>
  </w:style>
  <w:style w:type="paragraph" w:customStyle="1" w:styleId="Pl0">
    <w:name w:val="Pl"/>
    <w:basedOn w:val="a1"/>
    <w:rsid w:val="00151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51C2B"/>
    <w:pPr>
      <w:spacing w:after="0"/>
    </w:pPr>
    <w:rPr>
      <w:rFonts w:ascii="Calibri" w:eastAsia="Calibri" w:hAnsi="Calibri" w:cs="Calibri"/>
      <w:lang w:val="en-US" w:eastAsia="en-GB"/>
    </w:rPr>
  </w:style>
  <w:style w:type="character" w:customStyle="1" w:styleId="8Char2">
    <w:name w:val="标题 8 Char2"/>
    <w:rsid w:val="00151C2B"/>
    <w:rPr>
      <w:rFonts w:ascii="Arial" w:eastAsia="Times New Roman" w:hAnsi="Arial"/>
      <w:sz w:val="36"/>
      <w:lang w:val="en-GB" w:eastAsia="en-GB"/>
    </w:rPr>
  </w:style>
  <w:style w:type="character" w:customStyle="1" w:styleId="9Char2">
    <w:name w:val="标题 9 Char2"/>
    <w:rsid w:val="00151C2B"/>
    <w:rPr>
      <w:rFonts w:ascii="Arial" w:eastAsia="Times New Roman" w:hAnsi="Arial"/>
      <w:sz w:val="36"/>
      <w:lang w:val="en-GB" w:eastAsia="en-GB"/>
    </w:rPr>
  </w:style>
  <w:style w:type="character" w:customStyle="1" w:styleId="Char26">
    <w:name w:val="批注框文本 Char2"/>
    <w:rsid w:val="00151C2B"/>
    <w:rPr>
      <w:rFonts w:ascii="Segoe UI" w:eastAsia="Times New Roman" w:hAnsi="Segoe UI"/>
      <w:sz w:val="18"/>
      <w:szCs w:val="18"/>
      <w:lang w:val="x-none" w:eastAsia="en-GB"/>
    </w:rPr>
  </w:style>
  <w:style w:type="character" w:customStyle="1" w:styleId="Char27">
    <w:name w:val="文档结构图 Char2"/>
    <w:rsid w:val="00151C2B"/>
    <w:rPr>
      <w:rFonts w:ascii="Tahoma" w:eastAsia="Times New Roman" w:hAnsi="Tahoma"/>
      <w:shd w:val="clear" w:color="auto" w:fill="000080"/>
      <w:lang w:val="en-GB" w:eastAsia="en-GB"/>
    </w:rPr>
  </w:style>
  <w:style w:type="character" w:customStyle="1" w:styleId="Char28">
    <w:name w:val="纯文本 Char2"/>
    <w:rsid w:val="00151C2B"/>
    <w:rPr>
      <w:rFonts w:ascii="Courier New" w:eastAsia="Times New Roman" w:hAnsi="Courier New"/>
      <w:lang w:val="nb-NO" w:eastAsia="en-GB"/>
    </w:rPr>
  </w:style>
  <w:style w:type="character" w:styleId="HTML9">
    <w:name w:val="HTML Cite"/>
    <w:unhideWhenUsed/>
    <w:rsid w:val="00151C2B"/>
    <w:rPr>
      <w:i w:val="0"/>
      <w:color w:val="008000"/>
    </w:rPr>
  </w:style>
  <w:style w:type="character" w:customStyle="1" w:styleId="opdict3lineoneresulttip">
    <w:name w:val="op_dict3_lineone_result_tip"/>
    <w:rsid w:val="00151C2B"/>
    <w:rPr>
      <w:color w:val="999999"/>
    </w:rPr>
  </w:style>
  <w:style w:type="character" w:customStyle="1" w:styleId="c-icon">
    <w:name w:val="c-icon"/>
    <w:rsid w:val="00151C2B"/>
  </w:style>
  <w:style w:type="paragraph" w:customStyle="1" w:styleId="StyleFPArialLatin9ptCentrGauche5cmDroite50">
    <w:name w:val="Style FP + Arial (Latin) 9 pt Centré Gauche? :  5 cm Droite :  5.."/>
    <w:basedOn w:val="FP"/>
    <w:rsid w:val="00151C2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51C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1C2B"/>
    <w:rPr>
      <w:rFonts w:ascii="Arial" w:hAnsi="Arial"/>
      <w:b/>
      <w:i/>
      <w:noProof/>
      <w:sz w:val="18"/>
      <w:lang w:val="en-GB"/>
    </w:rPr>
  </w:style>
  <w:style w:type="character" w:customStyle="1" w:styleId="CharChar181">
    <w:name w:val="Char Char181"/>
    <w:rsid w:val="00151C2B"/>
    <w:rPr>
      <w:rFonts w:ascii="Arial" w:hAnsi="Arial"/>
      <w:lang w:val="x-none" w:eastAsia="en-US"/>
    </w:rPr>
  </w:style>
  <w:style w:type="paragraph" w:customStyle="1" w:styleId="CharCharCharCharCharCharCharCharCharCharCharChar1">
    <w:name w:val="Char Char Char Char Char Char Char Char Char Char Char Char1"/>
    <w:semiHidden/>
    <w:rsid w:val="00151C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1C2B"/>
    <w:rPr>
      <w:rFonts w:ascii="Arial" w:eastAsia="ＭＳ 明朝" w:hAnsi="Arial"/>
      <w:lang w:val="en-GB" w:eastAsia="en-US"/>
    </w:rPr>
  </w:style>
  <w:style w:type="character" w:customStyle="1" w:styleId="CarCar81">
    <w:name w:val="Car Car81"/>
    <w:rsid w:val="00151C2B"/>
    <w:rPr>
      <w:rFonts w:ascii="Arial" w:eastAsia="ＭＳ 明朝" w:hAnsi="Arial"/>
      <w:sz w:val="36"/>
      <w:lang w:val="en-GB" w:eastAsia="en-US"/>
    </w:rPr>
  </w:style>
  <w:style w:type="character" w:customStyle="1" w:styleId="CarCar31">
    <w:name w:val="Car Car31"/>
    <w:rsid w:val="00151C2B"/>
    <w:rPr>
      <w:rFonts w:ascii="Arial" w:eastAsia="ＭＳ 明朝" w:hAnsi="Arial"/>
      <w:sz w:val="36"/>
      <w:lang w:val="en-GB" w:eastAsia="en-US"/>
    </w:rPr>
  </w:style>
  <w:style w:type="character" w:customStyle="1" w:styleId="CarCar71">
    <w:name w:val="Car Car71"/>
    <w:rsid w:val="00151C2B"/>
    <w:rPr>
      <w:rFonts w:eastAsia="ＭＳ 明朝"/>
      <w:lang w:val="en-GB" w:eastAsia="en-US"/>
    </w:rPr>
  </w:style>
  <w:style w:type="character" w:customStyle="1" w:styleId="CarCar61">
    <w:name w:val="Car Car61"/>
    <w:rsid w:val="00151C2B"/>
    <w:rPr>
      <w:rFonts w:ascii="Courier New" w:hAnsi="Courier New"/>
      <w:lang w:val="nb-NO" w:eastAsia="ja-JP"/>
    </w:rPr>
  </w:style>
  <w:style w:type="character" w:customStyle="1" w:styleId="CarCar21">
    <w:name w:val="Car Car21"/>
    <w:rsid w:val="00151C2B"/>
    <w:rPr>
      <w:rFonts w:eastAsia="ＭＳ 明朝"/>
      <w:lang w:val="en-GB" w:eastAsia="ja-JP"/>
    </w:rPr>
  </w:style>
  <w:style w:type="character" w:customStyle="1" w:styleId="CarCar91">
    <w:name w:val="Car Car91"/>
    <w:rsid w:val="00151C2B"/>
    <w:rPr>
      <w:rFonts w:ascii="Arial" w:hAnsi="Arial"/>
      <w:lang w:val="en-GB" w:eastAsia="ja-JP"/>
    </w:rPr>
  </w:style>
  <w:style w:type="character" w:customStyle="1" w:styleId="CarCar101">
    <w:name w:val="Car Car101"/>
    <w:rsid w:val="00151C2B"/>
    <w:rPr>
      <w:rFonts w:ascii="Arial" w:hAnsi="Arial"/>
      <w:lang w:val="en-GB" w:eastAsia="ja-JP"/>
    </w:rPr>
  </w:style>
  <w:style w:type="character" w:customStyle="1" w:styleId="811">
    <w:name w:val="(文字) (文字)81"/>
    <w:rsid w:val="00151C2B"/>
    <w:rPr>
      <w:rFonts w:ascii="Arial" w:eastAsia="ＭＳ 明朝" w:hAnsi="Arial"/>
      <w:lang w:val="en-GB" w:eastAsia="ar-SA" w:bidi="ar-SA"/>
    </w:rPr>
  </w:style>
  <w:style w:type="character" w:customStyle="1" w:styleId="710">
    <w:name w:val="(文字) (文字)71"/>
    <w:rsid w:val="00151C2B"/>
    <w:rPr>
      <w:rFonts w:ascii="Arial" w:eastAsia="ＭＳ 明朝" w:hAnsi="Arial"/>
      <w:sz w:val="36"/>
      <w:lang w:val="en-GB" w:eastAsia="ar-SA" w:bidi="ar-SA"/>
    </w:rPr>
  </w:style>
  <w:style w:type="character" w:customStyle="1" w:styleId="610">
    <w:name w:val="(文字) (文字)61"/>
    <w:rsid w:val="00151C2B"/>
    <w:rPr>
      <w:rFonts w:eastAsia="ＭＳ 明朝"/>
      <w:lang w:val="en-GB" w:eastAsia="ar-SA" w:bidi="ar-SA"/>
    </w:rPr>
  </w:style>
  <w:style w:type="character" w:customStyle="1" w:styleId="514">
    <w:name w:val="(文字) (文字)51"/>
    <w:rsid w:val="00151C2B"/>
    <w:rPr>
      <w:rFonts w:ascii="Courier New" w:eastAsia="ＭＳ 明朝" w:hAnsi="Courier New"/>
      <w:lang w:val="nb-NO" w:eastAsia="ar-SA" w:bidi="ar-SA"/>
    </w:rPr>
  </w:style>
  <w:style w:type="character" w:customStyle="1" w:styleId="CharChar231">
    <w:name w:val="Char Char231"/>
    <w:rsid w:val="00151C2B"/>
    <w:rPr>
      <w:rFonts w:ascii="Arial" w:hAnsi="Arial"/>
      <w:lang w:val="en-GB" w:eastAsia="en-US"/>
    </w:rPr>
  </w:style>
  <w:style w:type="character" w:customStyle="1" w:styleId="Titre33">
    <w:name w:val="Titre 33"/>
    <w:rsid w:val="00151C2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1C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1C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51C2B"/>
    <w:rPr>
      <w:rFonts w:ascii="Times New Roman" w:eastAsia="DengXian" w:hAnsi="Times New Roman" w:hint="eastAsia"/>
      <w:lang w:val="en-GB" w:eastAsia="en-GB"/>
    </w:rPr>
    <w:tblPr>
      <w:tblInd w:w="0" w:type="nil"/>
    </w:tblPr>
  </w:style>
  <w:style w:type="paragraph" w:customStyle="1" w:styleId="89">
    <w:name w:val="吹き出し8"/>
    <w:basedOn w:val="a1"/>
    <w:rsid w:val="00151C2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151C2B"/>
    <w:rPr>
      <w:rFonts w:ascii="Times New Roman" w:eastAsia="ＭＳ 明朝" w:hAnsi="Times New Roman"/>
      <w:lang w:val="en-GB" w:eastAsia="en-US"/>
    </w:rPr>
  </w:style>
  <w:style w:type="character" w:customStyle="1" w:styleId="69">
    <w:name w:val="段落フォント6"/>
    <w:rsid w:val="00151C2B"/>
  </w:style>
  <w:style w:type="character" w:customStyle="1" w:styleId="6a">
    <w:name w:val="コメント参照6"/>
    <w:rsid w:val="00151C2B"/>
    <w:rPr>
      <w:sz w:val="16"/>
    </w:rPr>
  </w:style>
  <w:style w:type="paragraph" w:customStyle="1" w:styleId="6b">
    <w:name w:val="図表番号6"/>
    <w:basedOn w:val="a1"/>
    <w:rsid w:val="00151C2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51C2B"/>
    <w:pPr>
      <w:ind w:left="851" w:hanging="284"/>
    </w:pPr>
  </w:style>
  <w:style w:type="paragraph" w:customStyle="1" w:styleId="6d">
    <w:name w:val="箇条書き6"/>
    <w:basedOn w:val="ac"/>
    <w:rsid w:val="00151C2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51C2B"/>
    <w:pPr>
      <w:tabs>
        <w:tab w:val="clear" w:pos="644"/>
        <w:tab w:val="num" w:pos="1494"/>
      </w:tabs>
      <w:ind w:left="851" w:hanging="284"/>
    </w:pPr>
  </w:style>
  <w:style w:type="paragraph" w:customStyle="1" w:styleId="360">
    <w:name w:val="箇条書き 36"/>
    <w:basedOn w:val="261"/>
    <w:rsid w:val="00151C2B"/>
    <w:pPr>
      <w:ind w:left="1135"/>
    </w:pPr>
  </w:style>
  <w:style w:type="paragraph" w:customStyle="1" w:styleId="262">
    <w:name w:val="一覧 26"/>
    <w:basedOn w:val="ac"/>
    <w:rsid w:val="00151C2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51C2B"/>
    <w:pPr>
      <w:ind w:left="1135"/>
    </w:pPr>
  </w:style>
  <w:style w:type="paragraph" w:customStyle="1" w:styleId="460">
    <w:name w:val="一覧 46"/>
    <w:basedOn w:val="361"/>
    <w:rsid w:val="00151C2B"/>
    <w:pPr>
      <w:ind w:left="1418"/>
    </w:pPr>
  </w:style>
  <w:style w:type="paragraph" w:customStyle="1" w:styleId="560">
    <w:name w:val="一覧 56"/>
    <w:basedOn w:val="460"/>
    <w:rsid w:val="00151C2B"/>
  </w:style>
  <w:style w:type="paragraph" w:customStyle="1" w:styleId="461">
    <w:name w:val="箇条書き 46"/>
    <w:basedOn w:val="360"/>
    <w:rsid w:val="00151C2B"/>
    <w:pPr>
      <w:ind w:left="1418"/>
    </w:pPr>
  </w:style>
  <w:style w:type="paragraph" w:customStyle="1" w:styleId="561">
    <w:name w:val="箇条書き 56"/>
    <w:basedOn w:val="461"/>
    <w:rsid w:val="00151C2B"/>
    <w:pPr>
      <w:ind w:left="1702"/>
    </w:pPr>
  </w:style>
  <w:style w:type="paragraph" w:customStyle="1" w:styleId="6e">
    <w:name w:val="コメント文字列6"/>
    <w:basedOn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151C2B"/>
    <w:rPr>
      <w:b/>
      <w:bCs/>
    </w:rPr>
  </w:style>
  <w:style w:type="paragraph" w:customStyle="1" w:styleId="6f0">
    <w:name w:val="見出しマップ6"/>
    <w:basedOn w:val="a1"/>
    <w:rsid w:val="00151C2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151C2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51C2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51C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51C2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151C2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151C2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151C2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51C2B"/>
    <w:rPr>
      <w:rFonts w:ascii="Times New Roman" w:eastAsia="ＭＳ 明朝" w:hAnsi="Times New Roman"/>
      <w:lang w:val="sv-SE" w:eastAsia="sv-SE"/>
    </w:rPr>
    <w:tblPr/>
  </w:style>
  <w:style w:type="table" w:customStyle="1" w:styleId="218">
    <w:name w:val="表 (クラシック) 21"/>
    <w:basedOn w:val="a3"/>
    <w:next w:val="2f0"/>
    <w:rsid w:val="00151C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151C2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151C2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1C2B"/>
    <w:rPr>
      <w:rFonts w:ascii="Times New Roman" w:eastAsia="SimSun" w:hAnsi="Times New Roman"/>
      <w:lang w:val="sv-SE" w:eastAsia="sv-SE"/>
    </w:rPr>
    <w:tblPr/>
  </w:style>
  <w:style w:type="table" w:customStyle="1" w:styleId="TableColorful13">
    <w:name w:val="Table Colorful 13"/>
    <w:basedOn w:val="a3"/>
    <w:next w:val="1fe"/>
    <w:rsid w:val="00151C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151C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151C2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151C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151C2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1C2B"/>
    <w:rPr>
      <w:rFonts w:ascii="Times New Roman" w:eastAsia="SimSun" w:hAnsi="Times New Roman"/>
      <w:lang w:val="sv-SE" w:eastAsia="sv-SE"/>
    </w:rPr>
    <w:tblPr/>
  </w:style>
  <w:style w:type="table" w:customStyle="1" w:styleId="TableGrid1122">
    <w:name w:val="Table Grid1122"/>
    <w:basedOn w:val="a3"/>
    <w:next w:val="aff0"/>
    <w:rsid w:val="00151C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151C2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151C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151C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51C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151C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151C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151C2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1C2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1C2B"/>
    <w:rPr>
      <w:rFonts w:ascii="Times New Roman" w:eastAsia="ＭＳ 明朝" w:hAnsi="Times New Roman"/>
      <w:lang w:val="sv-SE" w:eastAsia="sv-SE"/>
    </w:rPr>
    <w:tblPr/>
  </w:style>
  <w:style w:type="numbering" w:customStyle="1" w:styleId="Style131">
    <w:name w:val="Style131"/>
    <w:uiPriority w:val="99"/>
    <w:rsid w:val="00151C2B"/>
    <w:pPr>
      <w:numPr>
        <w:numId w:val="13"/>
      </w:numPr>
    </w:pPr>
  </w:style>
  <w:style w:type="table" w:customStyle="1" w:styleId="2110">
    <w:name w:val="表 (クラシック) 211"/>
    <w:basedOn w:val="a3"/>
    <w:next w:val="2f0"/>
    <w:rsid w:val="00151C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151C2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151C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151C2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151C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151C2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151C2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151C2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151C2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151C2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1C2B"/>
    <w:pPr>
      <w:numPr>
        <w:numId w:val="14"/>
      </w:numPr>
    </w:pPr>
  </w:style>
  <w:style w:type="numbering" w:customStyle="1" w:styleId="SGS211">
    <w:name w:val="SGS211"/>
    <w:uiPriority w:val="99"/>
    <w:rsid w:val="00151C2B"/>
    <w:pPr>
      <w:numPr>
        <w:numId w:val="15"/>
      </w:numPr>
    </w:pPr>
  </w:style>
  <w:style w:type="table" w:customStyle="1" w:styleId="TableClassic2211">
    <w:name w:val="Table Classic 2211"/>
    <w:basedOn w:val="a3"/>
    <w:next w:val="2f0"/>
    <w:rsid w:val="00151C2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51C2B"/>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151C2B"/>
    <w:rPr>
      <w:rFonts w:ascii="Times New Roman" w:eastAsia="Times New Roman" w:hAnsi="Times New Roman"/>
      <w:lang w:eastAsia="en-GB"/>
    </w:rPr>
  </w:style>
  <w:style w:type="character" w:customStyle="1" w:styleId="1fff5">
    <w:name w:val="表題 (文字)1"/>
    <w:aliases w:val="Section Header (文字)1"/>
    <w:rsid w:val="00151C2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151C2B"/>
    <w:pPr>
      <w:autoSpaceDN w:val="0"/>
    </w:pPr>
    <w:rPr>
      <w:rFonts w:ascii="Times New Roman" w:eastAsia="ＭＳ 明朝" w:hAnsi="Times New Roman"/>
      <w:lang w:val="en-GB" w:eastAsia="en-US"/>
    </w:rPr>
  </w:style>
  <w:style w:type="paragraph" w:customStyle="1" w:styleId="9b">
    <w:name w:val="吹き出し9"/>
    <w:basedOn w:val="a1"/>
    <w:uiPriority w:val="99"/>
    <w:rsid w:val="00151C2B"/>
    <w:pPr>
      <w:autoSpaceDN w:val="0"/>
    </w:pPr>
    <w:rPr>
      <w:rFonts w:ascii="Tahoma" w:eastAsia="ＭＳ 明朝" w:hAnsi="Tahoma" w:cs="Tahoma"/>
      <w:sz w:val="16"/>
      <w:szCs w:val="16"/>
      <w:lang w:eastAsia="en-GB"/>
    </w:rPr>
  </w:style>
  <w:style w:type="paragraph" w:customStyle="1" w:styleId="78">
    <w:name w:val="図表番号7"/>
    <w:basedOn w:val="a1"/>
    <w:uiPriority w:val="99"/>
    <w:rsid w:val="00151C2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151C2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151C2B"/>
    <w:pPr>
      <w:ind w:left="851" w:hanging="284"/>
    </w:pPr>
  </w:style>
  <w:style w:type="paragraph" w:customStyle="1" w:styleId="7a">
    <w:name w:val="箇条書き7"/>
    <w:basedOn w:val="ac"/>
    <w:uiPriority w:val="99"/>
    <w:rsid w:val="00151C2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151C2B"/>
    <w:pPr>
      <w:tabs>
        <w:tab w:val="clear" w:pos="644"/>
        <w:tab w:val="num" w:pos="1494"/>
      </w:tabs>
      <w:ind w:left="851" w:hanging="284"/>
    </w:pPr>
  </w:style>
  <w:style w:type="paragraph" w:customStyle="1" w:styleId="370">
    <w:name w:val="箇条書き 37"/>
    <w:basedOn w:val="271"/>
    <w:uiPriority w:val="99"/>
    <w:rsid w:val="00151C2B"/>
    <w:pPr>
      <w:ind w:left="1135"/>
    </w:pPr>
  </w:style>
  <w:style w:type="paragraph" w:customStyle="1" w:styleId="272">
    <w:name w:val="一覧 27"/>
    <w:basedOn w:val="ac"/>
    <w:uiPriority w:val="99"/>
    <w:rsid w:val="00151C2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151C2B"/>
    <w:pPr>
      <w:ind w:left="1135"/>
    </w:pPr>
  </w:style>
  <w:style w:type="paragraph" w:customStyle="1" w:styleId="470">
    <w:name w:val="一覧 47"/>
    <w:basedOn w:val="371"/>
    <w:uiPriority w:val="99"/>
    <w:rsid w:val="00151C2B"/>
    <w:pPr>
      <w:ind w:left="1418"/>
    </w:pPr>
  </w:style>
  <w:style w:type="paragraph" w:customStyle="1" w:styleId="570">
    <w:name w:val="一覧 57"/>
    <w:basedOn w:val="470"/>
    <w:uiPriority w:val="99"/>
    <w:rsid w:val="00151C2B"/>
    <w:pPr>
      <w:ind w:left="1702"/>
    </w:pPr>
  </w:style>
  <w:style w:type="paragraph" w:customStyle="1" w:styleId="471">
    <w:name w:val="箇条書き 47"/>
    <w:basedOn w:val="370"/>
    <w:uiPriority w:val="99"/>
    <w:rsid w:val="00151C2B"/>
    <w:pPr>
      <w:ind w:left="1418"/>
    </w:pPr>
  </w:style>
  <w:style w:type="paragraph" w:customStyle="1" w:styleId="571">
    <w:name w:val="箇条書き 57"/>
    <w:basedOn w:val="471"/>
    <w:uiPriority w:val="99"/>
    <w:rsid w:val="00151C2B"/>
    <w:pPr>
      <w:ind w:left="1702"/>
    </w:pPr>
  </w:style>
  <w:style w:type="paragraph" w:customStyle="1" w:styleId="7b">
    <w:name w:val="コメント文字列7"/>
    <w:basedOn w:val="a1"/>
    <w:uiPriority w:val="99"/>
    <w:rsid w:val="00151C2B"/>
    <w:pPr>
      <w:suppressAutoHyphens/>
      <w:autoSpaceDN w:val="0"/>
    </w:pPr>
    <w:rPr>
      <w:rFonts w:eastAsia="ＭＳ 明朝" w:cs="CG Times (WN)"/>
      <w:lang w:eastAsia="ar-SA"/>
    </w:rPr>
  </w:style>
  <w:style w:type="paragraph" w:customStyle="1" w:styleId="7c">
    <w:name w:val="コメント内容7"/>
    <w:basedOn w:val="7b"/>
    <w:next w:val="7b"/>
    <w:uiPriority w:val="99"/>
    <w:rsid w:val="00151C2B"/>
    <w:rPr>
      <w:b/>
      <w:bCs/>
    </w:rPr>
  </w:style>
  <w:style w:type="paragraph" w:customStyle="1" w:styleId="7d">
    <w:name w:val="見出しマップ7"/>
    <w:basedOn w:val="a1"/>
    <w:uiPriority w:val="99"/>
    <w:rsid w:val="00151C2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151C2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151C2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51C2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151C2B"/>
    <w:pPr>
      <w:suppressAutoHyphens/>
      <w:autoSpaceDN w:val="0"/>
      <w:ind w:left="708"/>
    </w:pPr>
    <w:rPr>
      <w:rFonts w:eastAsia="ＭＳ 明朝" w:cs="CG Times (WN)"/>
      <w:lang w:eastAsia="ar-SA"/>
    </w:rPr>
  </w:style>
  <w:style w:type="paragraph" w:customStyle="1" w:styleId="7f0">
    <w:name w:val="記7"/>
    <w:basedOn w:val="a1"/>
    <w:next w:val="a1"/>
    <w:uiPriority w:val="99"/>
    <w:rsid w:val="00151C2B"/>
    <w:pPr>
      <w:suppressAutoHyphens/>
      <w:autoSpaceDN w:val="0"/>
    </w:pPr>
    <w:rPr>
      <w:rFonts w:eastAsia="ＭＳ 明朝" w:cs="CG Times (WN)"/>
      <w:lang w:eastAsia="ar-SA"/>
    </w:rPr>
  </w:style>
  <w:style w:type="paragraph" w:customStyle="1" w:styleId="HTML70">
    <w:name w:val="HTML 書式付き7"/>
    <w:basedOn w:val="a1"/>
    <w:uiPriority w:val="99"/>
    <w:rsid w:val="00151C2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151C2B"/>
    <w:pPr>
      <w:suppressAutoHyphens/>
      <w:autoSpaceDN w:val="0"/>
      <w:spacing w:after="120"/>
    </w:pPr>
    <w:rPr>
      <w:rFonts w:eastAsia="ＭＳ 明朝" w:cs="CG Times (WN)"/>
      <w:lang w:eastAsia="ar-SA"/>
    </w:rPr>
  </w:style>
  <w:style w:type="paragraph" w:customStyle="1" w:styleId="372">
    <w:name w:val="本文 37"/>
    <w:basedOn w:val="a1"/>
    <w:uiPriority w:val="99"/>
    <w:rsid w:val="00151C2B"/>
    <w:pPr>
      <w:suppressAutoHyphens/>
      <w:autoSpaceDN w:val="0"/>
      <w:spacing w:after="120"/>
    </w:pPr>
    <w:rPr>
      <w:rFonts w:eastAsia="ＭＳ 明朝" w:cs="CG Times (WN)"/>
      <w:lang w:eastAsia="ar-SA"/>
    </w:rPr>
  </w:style>
  <w:style w:type="character" w:customStyle="1" w:styleId="7f1">
    <w:name w:val="段落フォント7"/>
    <w:rsid w:val="00151C2B"/>
  </w:style>
  <w:style w:type="character" w:customStyle="1" w:styleId="7f2">
    <w:name w:val="コメント参照7"/>
    <w:rsid w:val="00151C2B"/>
    <w:rPr>
      <w:sz w:val="16"/>
    </w:rPr>
  </w:style>
  <w:style w:type="table" w:customStyle="1" w:styleId="TableGrid8">
    <w:name w:val="Table Grid8"/>
    <w:basedOn w:val="a3"/>
    <w:next w:val="aff0"/>
    <w:qFormat/>
    <w:rsid w:val="00151C2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151C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151C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151C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151C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151C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151C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51C2B"/>
  </w:style>
  <w:style w:type="paragraph" w:customStyle="1" w:styleId="Figuretitle0">
    <w:name w:val="Figure_title"/>
    <w:basedOn w:val="a1"/>
    <w:next w:val="a1"/>
    <w:rsid w:val="00151C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51C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51C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51C2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51C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51C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51C2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51C2B"/>
    <w:pPr>
      <w:suppressAutoHyphens/>
      <w:autoSpaceDN w:val="0"/>
      <w:spacing w:after="0"/>
      <w:jc w:val="both"/>
    </w:pPr>
    <w:rPr>
      <w:rFonts w:eastAsia="Batang"/>
    </w:rPr>
  </w:style>
  <w:style w:type="numbering" w:customStyle="1" w:styleId="LFO19">
    <w:name w:val="LFO19"/>
    <w:basedOn w:val="a4"/>
    <w:rsid w:val="00151C2B"/>
    <w:pPr>
      <w:numPr>
        <w:numId w:val="26"/>
      </w:numPr>
    </w:pPr>
  </w:style>
  <w:style w:type="paragraph" w:customStyle="1" w:styleId="enumlev3">
    <w:name w:val="enumlev3"/>
    <w:basedOn w:val="enumlev2"/>
    <w:rsid w:val="00151C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51C2B"/>
  </w:style>
  <w:style w:type="paragraph" w:customStyle="1" w:styleId="TdocHeader2">
    <w:name w:val="Tdoc_Header_2"/>
    <w:basedOn w:val="a1"/>
    <w:rsid w:val="00151C2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51C2B"/>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151C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151C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151C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151C2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151C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151C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151C2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151C2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51C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1C2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51C2B"/>
    <w:rPr>
      <w:smallCaps/>
      <w:color w:val="5A5A5A"/>
    </w:rPr>
  </w:style>
  <w:style w:type="paragraph" w:customStyle="1" w:styleId="Style90">
    <w:name w:val="_Style 90"/>
    <w:uiPriority w:val="99"/>
    <w:semiHidden/>
    <w:qFormat/>
    <w:rsid w:val="00151C2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51C2B"/>
    <w:rPr>
      <w:smallCaps/>
      <w:color w:val="5A5A5A"/>
    </w:rPr>
  </w:style>
  <w:style w:type="character" w:customStyle="1" w:styleId="Char70">
    <w:name w:val="批注主题 Char7"/>
    <w:qFormat/>
    <w:rsid w:val="00151C2B"/>
    <w:rPr>
      <w:rFonts w:eastAsia="ＭＳ 明朝"/>
      <w:b/>
      <w:bCs/>
      <w:lang w:val="x-none" w:eastAsia="zh-CN"/>
    </w:rPr>
  </w:style>
  <w:style w:type="character" w:customStyle="1" w:styleId="Char41">
    <w:name w:val="日期 Char4"/>
    <w:qFormat/>
    <w:rsid w:val="00151C2B"/>
    <w:rPr>
      <w:lang w:eastAsia="x-none"/>
    </w:rPr>
  </w:style>
  <w:style w:type="character" w:customStyle="1" w:styleId="1fff6">
    <w:name w:val="文档结构图 字符1"/>
    <w:qFormat/>
    <w:rsid w:val="00151C2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51C2B"/>
    <w:rPr>
      <w:rFonts w:ascii="Arial" w:eastAsia="Times New Roman" w:hAnsi="Arial"/>
      <w:b/>
      <w:i/>
      <w:noProof/>
      <w:sz w:val="18"/>
    </w:rPr>
  </w:style>
  <w:style w:type="character" w:customStyle="1" w:styleId="1fff7">
    <w:name w:val="批注框文本 字符1"/>
    <w:qFormat/>
    <w:rsid w:val="00151C2B"/>
    <w:rPr>
      <w:sz w:val="18"/>
      <w:szCs w:val="18"/>
      <w:lang w:val="en-GB" w:eastAsia="en-US"/>
    </w:rPr>
  </w:style>
  <w:style w:type="character" w:customStyle="1" w:styleId="1fff8">
    <w:name w:val="批注文字 字符1"/>
    <w:qFormat/>
    <w:rsid w:val="00151C2B"/>
    <w:rPr>
      <w:rFonts w:eastAsia="ＭＳ 明朝"/>
      <w:lang w:val="x-none" w:eastAsia="en-US"/>
    </w:rPr>
  </w:style>
  <w:style w:type="character" w:customStyle="1" w:styleId="1fff9">
    <w:name w:val="批注主题 字符1"/>
    <w:qFormat/>
    <w:rsid w:val="00151C2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1C2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1C2B"/>
    <w:rPr>
      <w:rFonts w:eastAsia="Times New Roman"/>
      <w:sz w:val="16"/>
    </w:rPr>
  </w:style>
  <w:style w:type="character" w:customStyle="1" w:styleId="1fffa">
    <w:name w:val="正文文本缩进 字符1"/>
    <w:qFormat/>
    <w:rsid w:val="00151C2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1C2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1C2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1C2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1C2B"/>
    <w:rPr>
      <w:rFonts w:ascii="Arial" w:eastAsia="Times New Roman" w:hAnsi="Arial"/>
      <w:sz w:val="32"/>
    </w:rPr>
  </w:style>
  <w:style w:type="character" w:customStyle="1" w:styleId="611">
    <w:name w:val="标题 6 字符1"/>
    <w:aliases w:val="T1 字符1,Header 6 字符1"/>
    <w:qFormat/>
    <w:rsid w:val="00151C2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1C2B"/>
    <w:rPr>
      <w:rFonts w:ascii="Arial" w:eastAsia="Times New Roman" w:hAnsi="Arial"/>
      <w:b/>
      <w:noProof/>
      <w:sz w:val="18"/>
    </w:rPr>
  </w:style>
  <w:style w:type="character" w:customStyle="1" w:styleId="1fffb">
    <w:name w:val="纯文本 字符1"/>
    <w:qFormat/>
    <w:rsid w:val="00151C2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1C2B"/>
    <w:rPr>
      <w:rFonts w:eastAsia="SimSun"/>
      <w:lang w:val="en-GB" w:eastAsia="ja-JP"/>
    </w:rPr>
  </w:style>
  <w:style w:type="character" w:customStyle="1" w:styleId="21a">
    <w:name w:val="正文文本 2 字符1"/>
    <w:qFormat/>
    <w:rsid w:val="00151C2B"/>
    <w:rPr>
      <w:rFonts w:eastAsia="SimSun"/>
      <w:i/>
      <w:lang w:val="en-GB" w:eastAsia="x-none"/>
    </w:rPr>
  </w:style>
  <w:style w:type="character" w:customStyle="1" w:styleId="317">
    <w:name w:val="正文文本 3 字符1"/>
    <w:qFormat/>
    <w:rsid w:val="00151C2B"/>
    <w:rPr>
      <w:rFonts w:eastAsia="Osaka"/>
      <w:color w:val="000000"/>
      <w:lang w:val="en-GB" w:eastAsia="x-none"/>
    </w:rPr>
  </w:style>
  <w:style w:type="character" w:customStyle="1" w:styleId="21b">
    <w:name w:val="正文文本缩进 2 字符1"/>
    <w:qFormat/>
    <w:rsid w:val="00151C2B"/>
    <w:rPr>
      <w:rFonts w:eastAsia="ＭＳ 明朝"/>
      <w:lang w:val="en-GB" w:eastAsia="en-GB"/>
    </w:rPr>
  </w:style>
  <w:style w:type="character" w:customStyle="1" w:styleId="1fffc">
    <w:name w:val="尾注文本 字符1"/>
    <w:qFormat/>
    <w:rsid w:val="00151C2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1C2B"/>
    <w:rPr>
      <w:rFonts w:eastAsia="ＭＳ 明朝"/>
      <w:b/>
      <w:lang w:val="en-GB" w:eastAsia="en-US"/>
    </w:rPr>
  </w:style>
  <w:style w:type="character" w:customStyle="1" w:styleId="711">
    <w:name w:val="标题 7 字符1"/>
    <w:aliases w:val="L7 字符1,Header 7 字符1"/>
    <w:qFormat/>
    <w:rsid w:val="00151C2B"/>
    <w:rPr>
      <w:rFonts w:ascii="Arial" w:eastAsia="Times New Roman" w:hAnsi="Arial"/>
    </w:rPr>
  </w:style>
  <w:style w:type="character" w:customStyle="1" w:styleId="812">
    <w:name w:val="标题 8 字符1"/>
    <w:qFormat/>
    <w:rsid w:val="00151C2B"/>
    <w:rPr>
      <w:rFonts w:ascii="Arial" w:eastAsia="Times New Roman" w:hAnsi="Arial"/>
      <w:sz w:val="36"/>
    </w:rPr>
  </w:style>
  <w:style w:type="character" w:customStyle="1" w:styleId="912">
    <w:name w:val="标题 9 字符1"/>
    <w:aliases w:val="Figure Heading 字符,FH 字符"/>
    <w:qFormat/>
    <w:rsid w:val="00151C2B"/>
    <w:rPr>
      <w:rFonts w:ascii="Arial" w:eastAsia="Times New Roman" w:hAnsi="Arial"/>
      <w:sz w:val="36"/>
    </w:rPr>
  </w:style>
  <w:style w:type="character" w:customStyle="1" w:styleId="1fffe">
    <w:name w:val="注释标题 字符1"/>
    <w:qFormat/>
    <w:rsid w:val="00151C2B"/>
    <w:rPr>
      <w:rFonts w:eastAsia="ＭＳ 明朝"/>
      <w:lang w:eastAsia="en-US"/>
    </w:rPr>
  </w:style>
  <w:style w:type="character" w:customStyle="1" w:styleId="HTML11">
    <w:name w:val="HTML 预设格式 字符1"/>
    <w:rsid w:val="00151C2B"/>
    <w:rPr>
      <w:rFonts w:ascii="Courier New" w:eastAsia="ＭＳ 明朝" w:hAnsi="Courier New"/>
      <w:lang w:val="en-GB" w:eastAsia="ja-JP"/>
    </w:rPr>
  </w:style>
  <w:style w:type="character" w:customStyle="1" w:styleId="jlqj4b">
    <w:name w:val="jlqj4b"/>
    <w:basedOn w:val="a2"/>
    <w:rsid w:val="00151C2B"/>
  </w:style>
  <w:style w:type="character" w:customStyle="1" w:styleId="yieifb">
    <w:name w:val="yieifb"/>
    <w:basedOn w:val="a2"/>
    <w:rsid w:val="00151C2B"/>
  </w:style>
  <w:style w:type="character" w:customStyle="1" w:styleId="kihvae">
    <w:name w:val="kihvae"/>
    <w:basedOn w:val="a2"/>
    <w:rsid w:val="00151C2B"/>
  </w:style>
  <w:style w:type="character" w:customStyle="1" w:styleId="viiyi">
    <w:name w:val="viiyi"/>
    <w:basedOn w:val="a2"/>
    <w:rsid w:val="00151C2B"/>
  </w:style>
  <w:style w:type="character" w:customStyle="1" w:styleId="NichtaufgelsteErwhnung1">
    <w:name w:val="Nicht aufgelöste Erwähnung1"/>
    <w:uiPriority w:val="99"/>
    <w:unhideWhenUsed/>
    <w:rsid w:val="00151C2B"/>
    <w:rPr>
      <w:color w:val="808080"/>
      <w:shd w:val="clear" w:color="auto" w:fill="E6E6E6"/>
    </w:rPr>
  </w:style>
  <w:style w:type="character" w:customStyle="1" w:styleId="UnresolvedMention6">
    <w:name w:val="Unresolved Mention6"/>
    <w:uiPriority w:val="99"/>
    <w:unhideWhenUsed/>
    <w:rsid w:val="00151C2B"/>
    <w:rPr>
      <w:color w:val="808080"/>
      <w:shd w:val="clear" w:color="auto" w:fill="E6E6E6"/>
    </w:rPr>
  </w:style>
  <w:style w:type="character" w:customStyle="1" w:styleId="font11">
    <w:name w:val="font11"/>
    <w:basedOn w:val="a2"/>
    <w:qFormat/>
    <w:rsid w:val="00151C2B"/>
    <w:rPr>
      <w:rFonts w:ascii="Arial" w:hAnsi="Arial" w:cs="Arial" w:hint="default"/>
      <w:color w:val="000000"/>
      <w:sz w:val="18"/>
      <w:szCs w:val="18"/>
      <w:u w:val="none"/>
      <w:vertAlign w:val="superscript"/>
    </w:rPr>
  </w:style>
  <w:style w:type="character" w:customStyle="1" w:styleId="font31">
    <w:name w:val="font31"/>
    <w:basedOn w:val="a2"/>
    <w:qFormat/>
    <w:rsid w:val="00151C2B"/>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5101</Words>
  <Characters>29080</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R5-243009</vt:lpwstr>
  </property>
  <property fmtid="{D5CDD505-2E9C-101B-9397-08002B2CF9AE}" pid="9" name="Spec#">
    <vt:lpwstr>38.521-1</vt:lpwstr>
  </property>
  <property fmtid="{D5CDD505-2E9C-101B-9397-08002B2CF9AE}" pid="10" name="Cr#">
    <vt:lpwstr>2795</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note for inter-band CA including n48</vt:lpwstr>
  </property>
  <property fmtid="{D5CDD505-2E9C-101B-9397-08002B2CF9AE}" pid="20" name="MtgTitle">
    <vt:lpwstr> </vt:lpwstr>
  </property>
</Properties>
</file>